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94AAF" w14:textId="60B07E75" w:rsidR="003B3EFC" w:rsidRDefault="003B3EFC" w:rsidP="003B3EFC">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w:t>
      </w:r>
      <w:r w:rsidR="006924E9">
        <w:rPr>
          <w:b/>
          <w:i/>
          <w:noProof/>
          <w:sz w:val="28"/>
        </w:rPr>
        <w:t>240973</w:t>
      </w:r>
    </w:p>
    <w:p w14:paraId="31C30B5E" w14:textId="77777777" w:rsidR="003B3EFC" w:rsidRDefault="003B3EFC" w:rsidP="003B3EFC">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78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887844" w:rsidRDefault="00305409" w:rsidP="00E34898">
            <w:pPr>
              <w:pStyle w:val="CRCoverPage"/>
              <w:spacing w:after="0"/>
              <w:jc w:val="right"/>
              <w:rPr>
                <w:i/>
                <w:noProof/>
              </w:rPr>
            </w:pPr>
            <w:r w:rsidRPr="00887844">
              <w:rPr>
                <w:i/>
                <w:noProof/>
                <w:sz w:val="14"/>
              </w:rPr>
              <w:t>CR-Form-v</w:t>
            </w:r>
            <w:r w:rsidR="008863B9" w:rsidRPr="00887844">
              <w:rPr>
                <w:i/>
                <w:noProof/>
                <w:sz w:val="14"/>
              </w:rPr>
              <w:t>12.</w:t>
            </w:r>
            <w:r w:rsidR="00A769B9" w:rsidRPr="00887844">
              <w:rPr>
                <w:i/>
                <w:noProof/>
                <w:sz w:val="14"/>
              </w:rPr>
              <w:t>2</w:t>
            </w:r>
          </w:p>
        </w:tc>
      </w:tr>
      <w:tr w:rsidR="001E41F3" w:rsidRPr="00887844" w14:paraId="3FBB62B8" w14:textId="77777777" w:rsidTr="00547111">
        <w:tc>
          <w:tcPr>
            <w:tcW w:w="9641" w:type="dxa"/>
            <w:gridSpan w:val="9"/>
            <w:tcBorders>
              <w:left w:val="single" w:sz="4" w:space="0" w:color="auto"/>
              <w:right w:val="single" w:sz="4" w:space="0" w:color="auto"/>
            </w:tcBorders>
          </w:tcPr>
          <w:p w14:paraId="79AB67D6" w14:textId="77777777" w:rsidR="001E41F3" w:rsidRPr="00887844" w:rsidRDefault="001E41F3">
            <w:pPr>
              <w:pStyle w:val="CRCoverPage"/>
              <w:spacing w:after="0"/>
              <w:jc w:val="center"/>
              <w:rPr>
                <w:noProof/>
              </w:rPr>
            </w:pPr>
            <w:r w:rsidRPr="00887844">
              <w:rPr>
                <w:b/>
                <w:noProof/>
                <w:sz w:val="32"/>
              </w:rPr>
              <w:t>CHANGE REQUEST</w:t>
            </w:r>
          </w:p>
        </w:tc>
      </w:tr>
      <w:tr w:rsidR="001E41F3" w:rsidRPr="00887844" w14:paraId="79946B04" w14:textId="77777777" w:rsidTr="00547111">
        <w:tc>
          <w:tcPr>
            <w:tcW w:w="9641" w:type="dxa"/>
            <w:gridSpan w:val="9"/>
            <w:tcBorders>
              <w:left w:val="single" w:sz="4" w:space="0" w:color="auto"/>
              <w:right w:val="single" w:sz="4" w:space="0" w:color="auto"/>
            </w:tcBorders>
          </w:tcPr>
          <w:p w14:paraId="12C70EEE" w14:textId="77777777" w:rsidR="001E41F3" w:rsidRPr="00887844" w:rsidRDefault="001E41F3">
            <w:pPr>
              <w:pStyle w:val="CRCoverPage"/>
              <w:spacing w:after="0"/>
              <w:rPr>
                <w:noProof/>
                <w:sz w:val="8"/>
                <w:szCs w:val="8"/>
              </w:rPr>
            </w:pPr>
          </w:p>
        </w:tc>
      </w:tr>
      <w:tr w:rsidR="001E41F3" w:rsidRPr="00887844" w14:paraId="3999489E" w14:textId="77777777" w:rsidTr="00547111">
        <w:tc>
          <w:tcPr>
            <w:tcW w:w="142" w:type="dxa"/>
            <w:tcBorders>
              <w:left w:val="single" w:sz="4" w:space="0" w:color="auto"/>
            </w:tcBorders>
          </w:tcPr>
          <w:p w14:paraId="4DDA7F40" w14:textId="77777777" w:rsidR="001E41F3" w:rsidRPr="00887844" w:rsidRDefault="001E41F3">
            <w:pPr>
              <w:pStyle w:val="CRCoverPage"/>
              <w:spacing w:after="0"/>
              <w:jc w:val="right"/>
              <w:rPr>
                <w:noProof/>
              </w:rPr>
            </w:pPr>
          </w:p>
        </w:tc>
        <w:tc>
          <w:tcPr>
            <w:tcW w:w="1559" w:type="dxa"/>
            <w:shd w:val="pct30" w:color="FFFF00" w:fill="auto"/>
          </w:tcPr>
          <w:p w14:paraId="52508B66" w14:textId="6C7ED82C" w:rsidR="001E41F3" w:rsidRPr="00887844" w:rsidRDefault="003C0C1C" w:rsidP="00450B80">
            <w:pPr>
              <w:pStyle w:val="CRCoverPage"/>
              <w:spacing w:after="0"/>
              <w:jc w:val="right"/>
              <w:rPr>
                <w:b/>
                <w:noProof/>
                <w:sz w:val="28"/>
              </w:rPr>
            </w:pPr>
            <w:r w:rsidRPr="00887844">
              <w:rPr>
                <w:b/>
                <w:noProof/>
                <w:sz w:val="28"/>
              </w:rPr>
              <w:t>3</w:t>
            </w:r>
            <w:r w:rsidR="004A572E" w:rsidRPr="00887844">
              <w:rPr>
                <w:b/>
                <w:noProof/>
                <w:sz w:val="28"/>
              </w:rPr>
              <w:t>6</w:t>
            </w:r>
            <w:r w:rsidRPr="00887844">
              <w:rPr>
                <w:b/>
                <w:noProof/>
                <w:sz w:val="28"/>
              </w:rPr>
              <w:t>.</w:t>
            </w:r>
            <w:r w:rsidR="00CD2F17" w:rsidRPr="00887844">
              <w:rPr>
                <w:b/>
                <w:noProof/>
                <w:sz w:val="28"/>
              </w:rPr>
              <w:t>5</w:t>
            </w:r>
            <w:r w:rsidR="004A572E" w:rsidRPr="00887844">
              <w:rPr>
                <w:b/>
                <w:noProof/>
                <w:sz w:val="28"/>
              </w:rPr>
              <w:t>08</w:t>
            </w:r>
          </w:p>
        </w:tc>
        <w:tc>
          <w:tcPr>
            <w:tcW w:w="709" w:type="dxa"/>
          </w:tcPr>
          <w:p w14:paraId="77009707" w14:textId="77777777" w:rsidR="001E41F3" w:rsidRPr="00887844" w:rsidRDefault="001E41F3">
            <w:pPr>
              <w:pStyle w:val="CRCoverPage"/>
              <w:spacing w:after="0"/>
              <w:jc w:val="center"/>
              <w:rPr>
                <w:noProof/>
              </w:rPr>
            </w:pPr>
            <w:r w:rsidRPr="00887844">
              <w:rPr>
                <w:b/>
                <w:noProof/>
                <w:sz w:val="28"/>
              </w:rPr>
              <w:t>CR</w:t>
            </w:r>
          </w:p>
        </w:tc>
        <w:tc>
          <w:tcPr>
            <w:tcW w:w="1276" w:type="dxa"/>
            <w:shd w:val="pct30" w:color="FFFF00" w:fill="auto"/>
          </w:tcPr>
          <w:p w14:paraId="6CAED29D" w14:textId="0B91A07F" w:rsidR="001E41F3" w:rsidRPr="00887844" w:rsidRDefault="006924E9" w:rsidP="00547111">
            <w:pPr>
              <w:pStyle w:val="CRCoverPage"/>
              <w:spacing w:after="0"/>
              <w:rPr>
                <w:noProof/>
              </w:rPr>
            </w:pPr>
            <w:r>
              <w:rPr>
                <w:b/>
                <w:noProof/>
                <w:sz w:val="28"/>
                <w:lang w:eastAsia="zh-CN"/>
              </w:rPr>
              <w:t>1462</w:t>
            </w:r>
          </w:p>
        </w:tc>
        <w:tc>
          <w:tcPr>
            <w:tcW w:w="709" w:type="dxa"/>
          </w:tcPr>
          <w:p w14:paraId="09D2C09B" w14:textId="77777777" w:rsidR="001E41F3" w:rsidRPr="00887844" w:rsidRDefault="001E41F3" w:rsidP="0051580D">
            <w:pPr>
              <w:pStyle w:val="CRCoverPage"/>
              <w:tabs>
                <w:tab w:val="right" w:pos="625"/>
              </w:tabs>
              <w:spacing w:after="0"/>
              <w:jc w:val="center"/>
              <w:rPr>
                <w:noProof/>
              </w:rPr>
            </w:pPr>
            <w:r w:rsidRPr="00887844">
              <w:rPr>
                <w:b/>
                <w:bCs/>
                <w:noProof/>
                <w:sz w:val="28"/>
              </w:rPr>
              <w:t>rev</w:t>
            </w:r>
          </w:p>
        </w:tc>
        <w:tc>
          <w:tcPr>
            <w:tcW w:w="992" w:type="dxa"/>
            <w:shd w:val="pct30" w:color="FFFF00" w:fill="auto"/>
          </w:tcPr>
          <w:p w14:paraId="7533BF9D" w14:textId="35CEB3F0" w:rsidR="001E41F3" w:rsidRPr="00887844" w:rsidRDefault="00014546" w:rsidP="00E13F3D">
            <w:pPr>
              <w:pStyle w:val="CRCoverPage"/>
              <w:spacing w:after="0"/>
              <w:jc w:val="center"/>
              <w:rPr>
                <w:b/>
                <w:noProof/>
              </w:rPr>
            </w:pPr>
            <w:r w:rsidRPr="00887844">
              <w:rPr>
                <w:b/>
                <w:noProof/>
                <w:sz w:val="28"/>
              </w:rPr>
              <w:t>-</w:t>
            </w:r>
          </w:p>
        </w:tc>
        <w:tc>
          <w:tcPr>
            <w:tcW w:w="2410" w:type="dxa"/>
          </w:tcPr>
          <w:p w14:paraId="5D4AEAE9" w14:textId="77777777" w:rsidR="001E41F3" w:rsidRPr="00887844" w:rsidRDefault="001E41F3" w:rsidP="0051580D">
            <w:pPr>
              <w:pStyle w:val="CRCoverPage"/>
              <w:tabs>
                <w:tab w:val="right" w:pos="1825"/>
              </w:tabs>
              <w:spacing w:after="0"/>
              <w:jc w:val="center"/>
              <w:rPr>
                <w:noProof/>
              </w:rPr>
            </w:pPr>
            <w:r w:rsidRPr="00887844">
              <w:rPr>
                <w:b/>
                <w:noProof/>
                <w:sz w:val="28"/>
                <w:szCs w:val="28"/>
              </w:rPr>
              <w:t>Current version:</w:t>
            </w:r>
          </w:p>
        </w:tc>
        <w:tc>
          <w:tcPr>
            <w:tcW w:w="1701" w:type="dxa"/>
            <w:shd w:val="pct30" w:color="FFFF00" w:fill="auto"/>
          </w:tcPr>
          <w:p w14:paraId="1E22D6AC" w14:textId="52B5AA8F" w:rsidR="001E41F3" w:rsidRPr="00887844" w:rsidRDefault="008909E5" w:rsidP="0071286E">
            <w:pPr>
              <w:pStyle w:val="CRCoverPage"/>
              <w:spacing w:after="0"/>
              <w:jc w:val="center"/>
              <w:rPr>
                <w:noProof/>
                <w:sz w:val="28"/>
              </w:rPr>
            </w:pPr>
            <w:r w:rsidRPr="00887844">
              <w:rPr>
                <w:b/>
                <w:noProof/>
                <w:sz w:val="28"/>
              </w:rPr>
              <w:fldChar w:fldCharType="begin"/>
            </w:r>
            <w:r w:rsidRPr="00887844">
              <w:rPr>
                <w:b/>
                <w:noProof/>
                <w:sz w:val="28"/>
              </w:rPr>
              <w:instrText xml:space="preserve"> DOCPROPERTY  Version  \* MERGEFORMAT </w:instrText>
            </w:r>
            <w:r w:rsidRPr="00887844">
              <w:rPr>
                <w:b/>
                <w:noProof/>
                <w:sz w:val="28"/>
              </w:rPr>
              <w:fldChar w:fldCharType="separate"/>
            </w:r>
            <w:r w:rsidR="00517D20" w:rsidRPr="00887844">
              <w:rPr>
                <w:b/>
                <w:noProof/>
                <w:sz w:val="28"/>
              </w:rPr>
              <w:t>1</w:t>
            </w:r>
            <w:r w:rsidR="004A572E" w:rsidRPr="00887844">
              <w:rPr>
                <w:b/>
                <w:noProof/>
                <w:sz w:val="28"/>
              </w:rPr>
              <w:t>8</w:t>
            </w:r>
            <w:r w:rsidR="00014546" w:rsidRPr="00887844">
              <w:rPr>
                <w:b/>
                <w:noProof/>
                <w:sz w:val="28"/>
              </w:rPr>
              <w:t>.</w:t>
            </w:r>
            <w:r w:rsidR="00A1242A">
              <w:rPr>
                <w:b/>
                <w:noProof/>
                <w:sz w:val="28"/>
                <w:lang w:eastAsia="zh-CN"/>
              </w:rPr>
              <w:t>3</w:t>
            </w:r>
            <w:r w:rsidR="00517D20" w:rsidRPr="00887844">
              <w:rPr>
                <w:b/>
                <w:noProof/>
                <w:sz w:val="28"/>
              </w:rPr>
              <w:t>.</w:t>
            </w:r>
            <w:r w:rsidR="00014546" w:rsidRPr="00887844">
              <w:rPr>
                <w:b/>
                <w:noProof/>
                <w:sz w:val="28"/>
              </w:rPr>
              <w:t>0</w:t>
            </w:r>
            <w:r w:rsidRPr="00887844">
              <w:rPr>
                <w:b/>
                <w:noProof/>
                <w:sz w:val="28"/>
              </w:rPr>
              <w:fldChar w:fldCharType="end"/>
            </w:r>
          </w:p>
        </w:tc>
        <w:tc>
          <w:tcPr>
            <w:tcW w:w="143" w:type="dxa"/>
            <w:tcBorders>
              <w:right w:val="single" w:sz="4" w:space="0" w:color="auto"/>
            </w:tcBorders>
          </w:tcPr>
          <w:p w14:paraId="399238C9" w14:textId="77777777" w:rsidR="001E41F3" w:rsidRPr="00887844" w:rsidRDefault="001E41F3">
            <w:pPr>
              <w:pStyle w:val="CRCoverPage"/>
              <w:spacing w:after="0"/>
              <w:rPr>
                <w:noProof/>
              </w:rPr>
            </w:pPr>
          </w:p>
        </w:tc>
      </w:tr>
      <w:tr w:rsidR="001E41F3" w:rsidRPr="00887844" w14:paraId="7DC9F5A2" w14:textId="77777777" w:rsidTr="00547111">
        <w:tc>
          <w:tcPr>
            <w:tcW w:w="9641" w:type="dxa"/>
            <w:gridSpan w:val="9"/>
            <w:tcBorders>
              <w:left w:val="single" w:sz="4" w:space="0" w:color="auto"/>
              <w:right w:val="single" w:sz="4" w:space="0" w:color="auto"/>
            </w:tcBorders>
          </w:tcPr>
          <w:p w14:paraId="4883A7D2" w14:textId="77777777" w:rsidR="001E41F3" w:rsidRPr="00887844" w:rsidRDefault="001E41F3">
            <w:pPr>
              <w:pStyle w:val="CRCoverPage"/>
              <w:spacing w:after="0"/>
              <w:rPr>
                <w:noProof/>
              </w:rPr>
            </w:pPr>
          </w:p>
        </w:tc>
      </w:tr>
      <w:tr w:rsidR="001E41F3" w:rsidRPr="00887844" w14:paraId="266B4BDF" w14:textId="77777777" w:rsidTr="00547111">
        <w:tc>
          <w:tcPr>
            <w:tcW w:w="9641" w:type="dxa"/>
            <w:gridSpan w:val="9"/>
            <w:tcBorders>
              <w:top w:val="single" w:sz="4" w:space="0" w:color="auto"/>
            </w:tcBorders>
          </w:tcPr>
          <w:p w14:paraId="47E13998" w14:textId="77777777" w:rsidR="001E41F3" w:rsidRPr="00887844" w:rsidRDefault="001E41F3">
            <w:pPr>
              <w:pStyle w:val="CRCoverPage"/>
              <w:spacing w:after="0"/>
              <w:jc w:val="center"/>
              <w:rPr>
                <w:rFonts w:cs="Arial"/>
                <w:i/>
                <w:noProof/>
              </w:rPr>
            </w:pPr>
            <w:r w:rsidRPr="00887844">
              <w:rPr>
                <w:rFonts w:cs="Arial"/>
                <w:i/>
                <w:noProof/>
              </w:rPr>
              <w:t xml:space="preserve">For </w:t>
            </w:r>
            <w:hyperlink r:id="rId9" w:anchor="_blank" w:history="1">
              <w:r w:rsidRPr="00887844">
                <w:rPr>
                  <w:rStyle w:val="af0"/>
                  <w:rFonts w:cs="Arial"/>
                  <w:b/>
                  <w:i/>
                  <w:noProof/>
                  <w:color w:val="FF0000"/>
                </w:rPr>
                <w:t>HE</w:t>
              </w:r>
              <w:bookmarkStart w:id="1" w:name="_Hlt497126619"/>
              <w:r w:rsidRPr="00887844">
                <w:rPr>
                  <w:rStyle w:val="af0"/>
                  <w:rFonts w:cs="Arial"/>
                  <w:b/>
                  <w:i/>
                  <w:noProof/>
                  <w:color w:val="FF0000"/>
                </w:rPr>
                <w:t>L</w:t>
              </w:r>
              <w:bookmarkEnd w:id="1"/>
              <w:r w:rsidRPr="00887844">
                <w:rPr>
                  <w:rStyle w:val="af0"/>
                  <w:rFonts w:cs="Arial"/>
                  <w:b/>
                  <w:i/>
                  <w:noProof/>
                  <w:color w:val="FF0000"/>
                </w:rPr>
                <w:t>P</w:t>
              </w:r>
            </w:hyperlink>
            <w:r w:rsidRPr="00887844">
              <w:rPr>
                <w:rFonts w:cs="Arial"/>
                <w:b/>
                <w:i/>
                <w:noProof/>
                <w:color w:val="FF0000"/>
              </w:rPr>
              <w:t xml:space="preserve"> </w:t>
            </w:r>
            <w:r w:rsidRPr="00887844">
              <w:rPr>
                <w:rFonts w:cs="Arial"/>
                <w:i/>
                <w:noProof/>
              </w:rPr>
              <w:t>on using this form</w:t>
            </w:r>
            <w:r w:rsidR="0051580D" w:rsidRPr="00887844">
              <w:rPr>
                <w:rFonts w:cs="Arial"/>
                <w:i/>
                <w:noProof/>
              </w:rPr>
              <w:t>: c</w:t>
            </w:r>
            <w:r w:rsidR="00F25D98" w:rsidRPr="00887844">
              <w:rPr>
                <w:rFonts w:cs="Arial"/>
                <w:i/>
                <w:noProof/>
              </w:rPr>
              <w:t xml:space="preserve">omprehensive instructions can be found at </w:t>
            </w:r>
            <w:r w:rsidR="001B7A65" w:rsidRPr="00887844">
              <w:rPr>
                <w:rFonts w:cs="Arial"/>
                <w:i/>
                <w:noProof/>
              </w:rPr>
              <w:br/>
            </w:r>
            <w:hyperlink r:id="rId10" w:history="1">
              <w:r w:rsidR="00DE34CF" w:rsidRPr="00887844">
                <w:rPr>
                  <w:rStyle w:val="af0"/>
                  <w:rFonts w:cs="Arial"/>
                  <w:i/>
                  <w:noProof/>
                </w:rPr>
                <w:t>http://www.3gpp.org/Change-Requests</w:t>
              </w:r>
            </w:hyperlink>
            <w:r w:rsidR="00F25D98" w:rsidRPr="00887844">
              <w:rPr>
                <w:rFonts w:cs="Arial"/>
                <w:i/>
                <w:noProof/>
              </w:rPr>
              <w:t>.</w:t>
            </w:r>
          </w:p>
        </w:tc>
      </w:tr>
      <w:tr w:rsidR="001E41F3" w:rsidRPr="00887844" w14:paraId="296CF086" w14:textId="77777777" w:rsidTr="00547111">
        <w:tc>
          <w:tcPr>
            <w:tcW w:w="9641" w:type="dxa"/>
            <w:gridSpan w:val="9"/>
          </w:tcPr>
          <w:p w14:paraId="7D4A60B5" w14:textId="77777777" w:rsidR="001E41F3" w:rsidRPr="00887844" w:rsidRDefault="001E41F3">
            <w:pPr>
              <w:pStyle w:val="CRCoverPage"/>
              <w:spacing w:after="0"/>
              <w:rPr>
                <w:noProof/>
                <w:sz w:val="8"/>
                <w:szCs w:val="8"/>
              </w:rPr>
            </w:pPr>
          </w:p>
        </w:tc>
      </w:tr>
    </w:tbl>
    <w:p w14:paraId="53540664" w14:textId="77777777" w:rsidR="001E41F3" w:rsidRPr="0088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7844" w14:paraId="0EE45D52" w14:textId="77777777" w:rsidTr="00A7671C">
        <w:tc>
          <w:tcPr>
            <w:tcW w:w="2835" w:type="dxa"/>
          </w:tcPr>
          <w:p w14:paraId="59860FA1" w14:textId="77777777" w:rsidR="00F25D98" w:rsidRPr="00887844" w:rsidRDefault="00F25D98" w:rsidP="001E41F3">
            <w:pPr>
              <w:pStyle w:val="CRCoverPage"/>
              <w:tabs>
                <w:tab w:val="right" w:pos="2751"/>
              </w:tabs>
              <w:spacing w:after="0"/>
              <w:rPr>
                <w:b/>
                <w:i/>
                <w:noProof/>
              </w:rPr>
            </w:pPr>
            <w:r w:rsidRPr="00887844">
              <w:rPr>
                <w:b/>
                <w:i/>
                <w:noProof/>
              </w:rPr>
              <w:t>Proposed change</w:t>
            </w:r>
            <w:r w:rsidR="00A7671C" w:rsidRPr="00887844">
              <w:rPr>
                <w:b/>
                <w:i/>
                <w:noProof/>
              </w:rPr>
              <w:t xml:space="preserve"> </w:t>
            </w:r>
            <w:r w:rsidRPr="00887844">
              <w:rPr>
                <w:b/>
                <w:i/>
                <w:noProof/>
              </w:rPr>
              <w:t>affects:</w:t>
            </w:r>
          </w:p>
        </w:tc>
        <w:tc>
          <w:tcPr>
            <w:tcW w:w="1418" w:type="dxa"/>
          </w:tcPr>
          <w:p w14:paraId="07128383" w14:textId="77777777" w:rsidR="00F25D98" w:rsidRPr="00887844" w:rsidRDefault="00F25D98" w:rsidP="001E41F3">
            <w:pPr>
              <w:pStyle w:val="CRCoverPage"/>
              <w:spacing w:after="0"/>
              <w:jc w:val="right"/>
              <w:rPr>
                <w:noProof/>
              </w:rPr>
            </w:pPr>
            <w:r w:rsidRPr="0088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7844" w:rsidRDefault="00F25D98" w:rsidP="001E41F3">
            <w:pPr>
              <w:pStyle w:val="CRCoverPage"/>
              <w:spacing w:after="0"/>
              <w:jc w:val="right"/>
              <w:rPr>
                <w:noProof/>
                <w:u w:val="single"/>
              </w:rPr>
            </w:pPr>
            <w:r w:rsidRPr="0088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7844" w:rsidRDefault="00F25D98" w:rsidP="001E41F3">
            <w:pPr>
              <w:pStyle w:val="CRCoverPage"/>
              <w:spacing w:after="0"/>
              <w:jc w:val="center"/>
              <w:rPr>
                <w:b/>
                <w:caps/>
                <w:noProof/>
              </w:rPr>
            </w:pPr>
          </w:p>
        </w:tc>
        <w:tc>
          <w:tcPr>
            <w:tcW w:w="2126" w:type="dxa"/>
          </w:tcPr>
          <w:p w14:paraId="2ED8415F" w14:textId="77777777" w:rsidR="00F25D98" w:rsidRPr="00887844" w:rsidRDefault="00F25D98" w:rsidP="001E41F3">
            <w:pPr>
              <w:pStyle w:val="CRCoverPage"/>
              <w:spacing w:after="0"/>
              <w:jc w:val="right"/>
              <w:rPr>
                <w:noProof/>
                <w:u w:val="single"/>
              </w:rPr>
            </w:pPr>
            <w:r w:rsidRPr="0088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7844" w:rsidRDefault="00F25D98" w:rsidP="001E41F3">
            <w:pPr>
              <w:pStyle w:val="CRCoverPage"/>
              <w:spacing w:after="0"/>
              <w:jc w:val="center"/>
              <w:rPr>
                <w:b/>
                <w:caps/>
                <w:noProof/>
              </w:rPr>
            </w:pPr>
          </w:p>
        </w:tc>
        <w:tc>
          <w:tcPr>
            <w:tcW w:w="1418" w:type="dxa"/>
            <w:tcBorders>
              <w:left w:val="nil"/>
            </w:tcBorders>
          </w:tcPr>
          <w:p w14:paraId="6562735E" w14:textId="77777777" w:rsidR="00F25D98" w:rsidRPr="00887844" w:rsidRDefault="00F25D98" w:rsidP="001E41F3">
            <w:pPr>
              <w:pStyle w:val="CRCoverPage"/>
              <w:spacing w:after="0"/>
              <w:jc w:val="right"/>
              <w:rPr>
                <w:noProof/>
              </w:rPr>
            </w:pPr>
            <w:r w:rsidRPr="0088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7844" w:rsidRDefault="00F25D98" w:rsidP="001E41F3">
            <w:pPr>
              <w:pStyle w:val="CRCoverPage"/>
              <w:spacing w:after="0"/>
              <w:jc w:val="center"/>
              <w:rPr>
                <w:b/>
                <w:bCs/>
                <w:caps/>
                <w:noProof/>
              </w:rPr>
            </w:pPr>
          </w:p>
        </w:tc>
      </w:tr>
    </w:tbl>
    <w:p w14:paraId="69DCC391" w14:textId="77777777" w:rsidR="001E41F3" w:rsidRPr="0088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7844" w14:paraId="31618834" w14:textId="77777777" w:rsidTr="00547111">
        <w:tc>
          <w:tcPr>
            <w:tcW w:w="9640" w:type="dxa"/>
            <w:gridSpan w:val="11"/>
          </w:tcPr>
          <w:p w14:paraId="55477508" w14:textId="77777777" w:rsidR="001E41F3" w:rsidRPr="00887844" w:rsidRDefault="001E41F3">
            <w:pPr>
              <w:pStyle w:val="CRCoverPage"/>
              <w:spacing w:after="0"/>
              <w:rPr>
                <w:noProof/>
                <w:sz w:val="8"/>
                <w:szCs w:val="8"/>
              </w:rPr>
            </w:pPr>
          </w:p>
        </w:tc>
      </w:tr>
      <w:tr w:rsidR="001E41F3" w:rsidRPr="00887844" w14:paraId="58300953" w14:textId="77777777" w:rsidTr="00547111">
        <w:tc>
          <w:tcPr>
            <w:tcW w:w="1843" w:type="dxa"/>
            <w:tcBorders>
              <w:top w:val="single" w:sz="4" w:space="0" w:color="auto"/>
              <w:left w:val="single" w:sz="4" w:space="0" w:color="auto"/>
            </w:tcBorders>
          </w:tcPr>
          <w:p w14:paraId="05B2F3A2" w14:textId="77777777" w:rsidR="001E41F3" w:rsidRPr="00887844" w:rsidRDefault="001E41F3">
            <w:pPr>
              <w:pStyle w:val="CRCoverPage"/>
              <w:tabs>
                <w:tab w:val="right" w:pos="1759"/>
              </w:tabs>
              <w:spacing w:after="0"/>
              <w:rPr>
                <w:b/>
                <w:i/>
                <w:noProof/>
              </w:rPr>
            </w:pPr>
            <w:r w:rsidRPr="00887844">
              <w:rPr>
                <w:b/>
                <w:i/>
                <w:noProof/>
              </w:rPr>
              <w:t>Title:</w:t>
            </w:r>
            <w:r w:rsidRPr="00887844">
              <w:rPr>
                <w:b/>
                <w:i/>
                <w:noProof/>
              </w:rPr>
              <w:tab/>
            </w:r>
          </w:p>
        </w:tc>
        <w:tc>
          <w:tcPr>
            <w:tcW w:w="7797" w:type="dxa"/>
            <w:gridSpan w:val="10"/>
            <w:tcBorders>
              <w:top w:val="single" w:sz="4" w:space="0" w:color="auto"/>
              <w:right w:val="single" w:sz="4" w:space="0" w:color="auto"/>
            </w:tcBorders>
            <w:shd w:val="pct30" w:color="FFFF00" w:fill="auto"/>
          </w:tcPr>
          <w:p w14:paraId="3D393EEE" w14:textId="08B6F014" w:rsidR="001E41F3" w:rsidRPr="00887844" w:rsidRDefault="00061563">
            <w:pPr>
              <w:pStyle w:val="CRCoverPage"/>
              <w:spacing w:after="0"/>
              <w:ind w:left="100"/>
              <w:rPr>
                <w:noProof/>
                <w:lang w:eastAsia="zh-CN"/>
              </w:rPr>
            </w:pPr>
            <w:r>
              <w:rPr>
                <w:rFonts w:hint="eastAsia"/>
                <w:noProof/>
                <w:lang w:eastAsia="zh-CN"/>
              </w:rPr>
              <w:t>A</w:t>
            </w:r>
            <w:r>
              <w:rPr>
                <w:noProof/>
                <w:lang w:eastAsia="zh-CN"/>
              </w:rPr>
              <w:t xml:space="preserve">ddition of conditional PSCell addition </w:t>
            </w:r>
            <w:r w:rsidR="00933A64">
              <w:rPr>
                <w:noProof/>
                <w:lang w:eastAsia="zh-CN"/>
              </w:rPr>
              <w:t xml:space="preserve">and change </w:t>
            </w:r>
            <w:r>
              <w:rPr>
                <w:noProof/>
                <w:lang w:eastAsia="zh-CN"/>
              </w:rPr>
              <w:t>configuration for EN-DC</w:t>
            </w:r>
          </w:p>
        </w:tc>
      </w:tr>
      <w:tr w:rsidR="001E41F3" w:rsidRPr="00887844" w14:paraId="05C08479" w14:textId="77777777" w:rsidTr="00547111">
        <w:tc>
          <w:tcPr>
            <w:tcW w:w="1843" w:type="dxa"/>
            <w:tcBorders>
              <w:left w:val="single" w:sz="4" w:space="0" w:color="auto"/>
            </w:tcBorders>
          </w:tcPr>
          <w:p w14:paraId="45E29F53" w14:textId="77777777" w:rsidR="001E41F3" w:rsidRPr="0088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7844" w:rsidRDefault="001E41F3">
            <w:pPr>
              <w:pStyle w:val="CRCoverPage"/>
              <w:spacing w:after="0"/>
              <w:rPr>
                <w:noProof/>
                <w:sz w:val="8"/>
                <w:szCs w:val="8"/>
              </w:rPr>
            </w:pPr>
          </w:p>
        </w:tc>
      </w:tr>
      <w:tr w:rsidR="00014546" w:rsidRPr="00887844" w14:paraId="46D5D7C2" w14:textId="77777777" w:rsidTr="00547111">
        <w:tc>
          <w:tcPr>
            <w:tcW w:w="1843" w:type="dxa"/>
            <w:tcBorders>
              <w:left w:val="single" w:sz="4" w:space="0" w:color="auto"/>
            </w:tcBorders>
          </w:tcPr>
          <w:p w14:paraId="45A6C2C4" w14:textId="77777777" w:rsidR="00014546" w:rsidRPr="00887844" w:rsidRDefault="00014546" w:rsidP="00014546">
            <w:pPr>
              <w:pStyle w:val="CRCoverPage"/>
              <w:tabs>
                <w:tab w:val="right" w:pos="1759"/>
              </w:tabs>
              <w:spacing w:after="0"/>
              <w:rPr>
                <w:b/>
                <w:i/>
                <w:noProof/>
              </w:rPr>
            </w:pPr>
            <w:r w:rsidRPr="00887844">
              <w:rPr>
                <w:b/>
                <w:i/>
                <w:noProof/>
              </w:rPr>
              <w:t>Source to WG:</w:t>
            </w:r>
          </w:p>
        </w:tc>
        <w:tc>
          <w:tcPr>
            <w:tcW w:w="7797" w:type="dxa"/>
            <w:gridSpan w:val="10"/>
            <w:tcBorders>
              <w:right w:val="single" w:sz="4" w:space="0" w:color="auto"/>
            </w:tcBorders>
            <w:shd w:val="pct30" w:color="FFFF00" w:fill="auto"/>
          </w:tcPr>
          <w:p w14:paraId="298AA482" w14:textId="630579B2" w:rsidR="00014546" w:rsidRPr="00887844" w:rsidRDefault="00014546" w:rsidP="00014546">
            <w:pPr>
              <w:pStyle w:val="CRCoverPage"/>
              <w:spacing w:after="0"/>
              <w:ind w:left="100"/>
              <w:rPr>
                <w:noProof/>
              </w:rPr>
            </w:pPr>
            <w:r w:rsidRPr="00887844">
              <w:rPr>
                <w:noProof/>
              </w:rPr>
              <w:fldChar w:fldCharType="begin"/>
            </w:r>
            <w:r w:rsidRPr="00887844">
              <w:rPr>
                <w:noProof/>
              </w:rPr>
              <w:instrText xml:space="preserve"> DOCPROPERTY  SourceIfWg  \* MERGEFORMAT </w:instrText>
            </w:r>
            <w:r w:rsidRPr="00887844">
              <w:rPr>
                <w:noProof/>
              </w:rPr>
              <w:fldChar w:fldCharType="separate"/>
            </w:r>
            <w:r w:rsidRPr="00887844">
              <w:rPr>
                <w:noProof/>
              </w:rPr>
              <w:t>Huawei, HiSilicon</w:t>
            </w:r>
            <w:r w:rsidRPr="00887844">
              <w:rPr>
                <w:noProof/>
              </w:rPr>
              <w:fldChar w:fldCharType="end"/>
            </w:r>
          </w:p>
        </w:tc>
      </w:tr>
      <w:tr w:rsidR="00014546" w:rsidRPr="00887844" w14:paraId="4196B218" w14:textId="77777777" w:rsidTr="00547111">
        <w:tc>
          <w:tcPr>
            <w:tcW w:w="1843" w:type="dxa"/>
            <w:tcBorders>
              <w:left w:val="single" w:sz="4" w:space="0" w:color="auto"/>
            </w:tcBorders>
          </w:tcPr>
          <w:p w14:paraId="14C300BA" w14:textId="77777777" w:rsidR="00014546" w:rsidRPr="00887844" w:rsidRDefault="00014546" w:rsidP="00014546">
            <w:pPr>
              <w:pStyle w:val="CRCoverPage"/>
              <w:tabs>
                <w:tab w:val="right" w:pos="1759"/>
              </w:tabs>
              <w:spacing w:after="0"/>
              <w:rPr>
                <w:b/>
                <w:i/>
                <w:noProof/>
              </w:rPr>
            </w:pPr>
            <w:r w:rsidRPr="00887844">
              <w:rPr>
                <w:b/>
                <w:i/>
                <w:noProof/>
              </w:rPr>
              <w:t>Source to TSG:</w:t>
            </w:r>
          </w:p>
        </w:tc>
        <w:tc>
          <w:tcPr>
            <w:tcW w:w="7797" w:type="dxa"/>
            <w:gridSpan w:val="10"/>
            <w:tcBorders>
              <w:right w:val="single" w:sz="4" w:space="0" w:color="auto"/>
            </w:tcBorders>
            <w:shd w:val="pct30" w:color="FFFF00" w:fill="auto"/>
          </w:tcPr>
          <w:p w14:paraId="17FF8B7B" w14:textId="69BB561B" w:rsidR="00014546" w:rsidRPr="00887844" w:rsidRDefault="00014546" w:rsidP="00014546">
            <w:pPr>
              <w:pStyle w:val="CRCoverPage"/>
              <w:spacing w:after="0"/>
              <w:ind w:left="100"/>
              <w:rPr>
                <w:noProof/>
              </w:rPr>
            </w:pPr>
            <w:r w:rsidRPr="00887844">
              <w:t>R5</w:t>
            </w:r>
          </w:p>
        </w:tc>
      </w:tr>
      <w:tr w:rsidR="001E41F3" w:rsidRPr="00887844" w14:paraId="76303739" w14:textId="77777777" w:rsidTr="00547111">
        <w:tc>
          <w:tcPr>
            <w:tcW w:w="1843" w:type="dxa"/>
            <w:tcBorders>
              <w:left w:val="single" w:sz="4" w:space="0" w:color="auto"/>
            </w:tcBorders>
          </w:tcPr>
          <w:p w14:paraId="4D3B1657" w14:textId="77777777" w:rsidR="001E41F3" w:rsidRPr="0088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7844" w:rsidRDefault="001E41F3">
            <w:pPr>
              <w:pStyle w:val="CRCoverPage"/>
              <w:spacing w:after="0"/>
              <w:rPr>
                <w:noProof/>
                <w:sz w:val="8"/>
                <w:szCs w:val="8"/>
              </w:rPr>
            </w:pPr>
          </w:p>
        </w:tc>
      </w:tr>
      <w:tr w:rsidR="001E41F3" w:rsidRPr="00887844" w14:paraId="50563E52" w14:textId="77777777" w:rsidTr="00547111">
        <w:tc>
          <w:tcPr>
            <w:tcW w:w="1843" w:type="dxa"/>
            <w:tcBorders>
              <w:left w:val="single" w:sz="4" w:space="0" w:color="auto"/>
            </w:tcBorders>
          </w:tcPr>
          <w:p w14:paraId="32C381B7" w14:textId="77777777" w:rsidR="001E41F3" w:rsidRPr="00887844" w:rsidRDefault="001E41F3">
            <w:pPr>
              <w:pStyle w:val="CRCoverPage"/>
              <w:tabs>
                <w:tab w:val="right" w:pos="1759"/>
              </w:tabs>
              <w:spacing w:after="0"/>
              <w:rPr>
                <w:b/>
                <w:i/>
                <w:noProof/>
              </w:rPr>
            </w:pPr>
            <w:r w:rsidRPr="00887844">
              <w:rPr>
                <w:b/>
                <w:i/>
                <w:noProof/>
              </w:rPr>
              <w:t>Work item code</w:t>
            </w:r>
            <w:r w:rsidR="0051580D" w:rsidRPr="00887844">
              <w:rPr>
                <w:b/>
                <w:i/>
                <w:noProof/>
              </w:rPr>
              <w:t>:</w:t>
            </w:r>
          </w:p>
        </w:tc>
        <w:tc>
          <w:tcPr>
            <w:tcW w:w="3686" w:type="dxa"/>
            <w:gridSpan w:val="5"/>
            <w:shd w:val="pct30" w:color="FFFF00" w:fill="auto"/>
          </w:tcPr>
          <w:p w14:paraId="115414A3" w14:textId="7E65781F" w:rsidR="001E41F3" w:rsidRPr="00887844" w:rsidRDefault="00EE42C2">
            <w:pPr>
              <w:pStyle w:val="CRCoverPage"/>
              <w:spacing w:after="0"/>
              <w:ind w:left="100"/>
              <w:rPr>
                <w:noProof/>
                <w:lang w:eastAsia="zh-CN"/>
              </w:rPr>
            </w:pPr>
            <w:r w:rsidRPr="00887844">
              <w:rPr>
                <w:noProof/>
                <w:lang w:eastAsia="zh-CN"/>
              </w:rPr>
              <w:t>LTE_NR_DC_enh2-UEConTest</w:t>
            </w:r>
          </w:p>
        </w:tc>
        <w:tc>
          <w:tcPr>
            <w:tcW w:w="567" w:type="dxa"/>
            <w:tcBorders>
              <w:left w:val="nil"/>
            </w:tcBorders>
          </w:tcPr>
          <w:p w14:paraId="61A86BCF" w14:textId="77777777" w:rsidR="001E41F3" w:rsidRPr="00887844" w:rsidRDefault="001E41F3">
            <w:pPr>
              <w:pStyle w:val="CRCoverPage"/>
              <w:spacing w:after="0"/>
              <w:ind w:right="100"/>
              <w:rPr>
                <w:noProof/>
              </w:rPr>
            </w:pPr>
          </w:p>
        </w:tc>
        <w:tc>
          <w:tcPr>
            <w:tcW w:w="1417" w:type="dxa"/>
            <w:gridSpan w:val="3"/>
            <w:tcBorders>
              <w:left w:val="nil"/>
            </w:tcBorders>
          </w:tcPr>
          <w:p w14:paraId="153CBFB1" w14:textId="77777777" w:rsidR="001E41F3" w:rsidRPr="00887844" w:rsidRDefault="001E41F3">
            <w:pPr>
              <w:pStyle w:val="CRCoverPage"/>
              <w:spacing w:after="0"/>
              <w:jc w:val="right"/>
              <w:rPr>
                <w:noProof/>
              </w:rPr>
            </w:pPr>
            <w:r w:rsidRPr="00887844">
              <w:rPr>
                <w:b/>
                <w:i/>
                <w:noProof/>
              </w:rPr>
              <w:t>Date:</w:t>
            </w:r>
          </w:p>
        </w:tc>
        <w:tc>
          <w:tcPr>
            <w:tcW w:w="2127" w:type="dxa"/>
            <w:tcBorders>
              <w:right w:val="single" w:sz="4" w:space="0" w:color="auto"/>
            </w:tcBorders>
            <w:shd w:val="pct30" w:color="FFFF00" w:fill="auto"/>
          </w:tcPr>
          <w:p w14:paraId="56929475" w14:textId="62683404" w:rsidR="001E41F3" w:rsidRPr="00887844" w:rsidRDefault="00895EB4" w:rsidP="008D0ACF">
            <w:pPr>
              <w:pStyle w:val="CRCoverPage"/>
              <w:spacing w:after="0"/>
              <w:ind w:left="100"/>
              <w:rPr>
                <w:noProof/>
              </w:rPr>
            </w:pPr>
            <w:r w:rsidRPr="00887844">
              <w:rPr>
                <w:noProof/>
              </w:rPr>
              <w:t>202</w:t>
            </w:r>
            <w:r w:rsidR="009F2B59">
              <w:rPr>
                <w:noProof/>
              </w:rPr>
              <w:t>4</w:t>
            </w:r>
            <w:r w:rsidRPr="00887844">
              <w:rPr>
                <w:noProof/>
              </w:rPr>
              <w:t>-</w:t>
            </w:r>
            <w:r w:rsidR="009F2B59">
              <w:rPr>
                <w:noProof/>
              </w:rPr>
              <w:t>02</w:t>
            </w:r>
            <w:r w:rsidR="00014546" w:rsidRPr="00887844">
              <w:rPr>
                <w:noProof/>
              </w:rPr>
              <w:t>-</w:t>
            </w:r>
            <w:r w:rsidR="008D0ACF" w:rsidRPr="00887844">
              <w:rPr>
                <w:noProof/>
              </w:rPr>
              <w:t>0</w:t>
            </w:r>
            <w:r w:rsidR="00355FD5" w:rsidRPr="00887844">
              <w:rPr>
                <w:noProof/>
              </w:rPr>
              <w:t>1</w:t>
            </w:r>
          </w:p>
        </w:tc>
      </w:tr>
      <w:tr w:rsidR="001E41F3" w:rsidRPr="00887844" w14:paraId="690C7843" w14:textId="77777777" w:rsidTr="00547111">
        <w:tc>
          <w:tcPr>
            <w:tcW w:w="1843" w:type="dxa"/>
            <w:tcBorders>
              <w:left w:val="single" w:sz="4" w:space="0" w:color="auto"/>
            </w:tcBorders>
          </w:tcPr>
          <w:p w14:paraId="17A1A642" w14:textId="77777777" w:rsidR="001E41F3" w:rsidRPr="00887844" w:rsidRDefault="001E41F3">
            <w:pPr>
              <w:pStyle w:val="CRCoverPage"/>
              <w:spacing w:after="0"/>
              <w:rPr>
                <w:b/>
                <w:i/>
                <w:noProof/>
                <w:sz w:val="8"/>
                <w:szCs w:val="8"/>
              </w:rPr>
            </w:pPr>
          </w:p>
        </w:tc>
        <w:tc>
          <w:tcPr>
            <w:tcW w:w="1986" w:type="dxa"/>
            <w:gridSpan w:val="4"/>
          </w:tcPr>
          <w:p w14:paraId="2F73FCFB" w14:textId="77777777" w:rsidR="001E41F3" w:rsidRPr="00887844" w:rsidRDefault="001E41F3">
            <w:pPr>
              <w:pStyle w:val="CRCoverPage"/>
              <w:spacing w:after="0"/>
              <w:rPr>
                <w:noProof/>
                <w:sz w:val="8"/>
                <w:szCs w:val="8"/>
              </w:rPr>
            </w:pPr>
          </w:p>
        </w:tc>
        <w:tc>
          <w:tcPr>
            <w:tcW w:w="2267" w:type="dxa"/>
            <w:gridSpan w:val="2"/>
          </w:tcPr>
          <w:p w14:paraId="0FBCFC35" w14:textId="77777777" w:rsidR="001E41F3" w:rsidRPr="00887844" w:rsidRDefault="001E41F3">
            <w:pPr>
              <w:pStyle w:val="CRCoverPage"/>
              <w:spacing w:after="0"/>
              <w:rPr>
                <w:noProof/>
                <w:sz w:val="8"/>
                <w:szCs w:val="8"/>
              </w:rPr>
            </w:pPr>
          </w:p>
        </w:tc>
        <w:tc>
          <w:tcPr>
            <w:tcW w:w="1417" w:type="dxa"/>
            <w:gridSpan w:val="3"/>
          </w:tcPr>
          <w:p w14:paraId="60243A9E" w14:textId="77777777" w:rsidR="001E41F3" w:rsidRPr="0088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7844" w:rsidRDefault="001E41F3">
            <w:pPr>
              <w:pStyle w:val="CRCoverPage"/>
              <w:spacing w:after="0"/>
              <w:rPr>
                <w:noProof/>
                <w:sz w:val="8"/>
                <w:szCs w:val="8"/>
              </w:rPr>
            </w:pPr>
          </w:p>
        </w:tc>
      </w:tr>
      <w:tr w:rsidR="001E41F3" w:rsidRPr="00887844" w14:paraId="13D4AF59" w14:textId="77777777" w:rsidTr="00547111">
        <w:trPr>
          <w:cantSplit/>
        </w:trPr>
        <w:tc>
          <w:tcPr>
            <w:tcW w:w="1843" w:type="dxa"/>
            <w:tcBorders>
              <w:left w:val="single" w:sz="4" w:space="0" w:color="auto"/>
            </w:tcBorders>
          </w:tcPr>
          <w:p w14:paraId="1E6EA205" w14:textId="77777777" w:rsidR="001E41F3" w:rsidRPr="00887844" w:rsidRDefault="001E41F3">
            <w:pPr>
              <w:pStyle w:val="CRCoverPage"/>
              <w:tabs>
                <w:tab w:val="right" w:pos="1759"/>
              </w:tabs>
              <w:spacing w:after="0"/>
              <w:rPr>
                <w:b/>
                <w:i/>
                <w:noProof/>
              </w:rPr>
            </w:pPr>
            <w:r w:rsidRPr="00887844">
              <w:rPr>
                <w:b/>
                <w:i/>
                <w:noProof/>
              </w:rPr>
              <w:t>Category:</w:t>
            </w:r>
          </w:p>
        </w:tc>
        <w:tc>
          <w:tcPr>
            <w:tcW w:w="851" w:type="dxa"/>
            <w:shd w:val="pct30" w:color="FFFF00" w:fill="auto"/>
          </w:tcPr>
          <w:p w14:paraId="154A6113" w14:textId="14F078AF" w:rsidR="001E41F3" w:rsidRPr="00887844" w:rsidRDefault="00014546" w:rsidP="00D24991">
            <w:pPr>
              <w:pStyle w:val="CRCoverPage"/>
              <w:spacing w:after="0"/>
              <w:ind w:left="100" w:right="-609"/>
              <w:rPr>
                <w:b/>
                <w:noProof/>
              </w:rPr>
            </w:pPr>
            <w:r w:rsidRPr="00887844">
              <w:rPr>
                <w:b/>
                <w:noProof/>
              </w:rPr>
              <w:t>F</w:t>
            </w:r>
          </w:p>
        </w:tc>
        <w:tc>
          <w:tcPr>
            <w:tcW w:w="3402" w:type="dxa"/>
            <w:gridSpan w:val="5"/>
            <w:tcBorders>
              <w:left w:val="nil"/>
            </w:tcBorders>
          </w:tcPr>
          <w:p w14:paraId="617AE5C6" w14:textId="77777777" w:rsidR="001E41F3" w:rsidRPr="00887844" w:rsidRDefault="001E41F3">
            <w:pPr>
              <w:pStyle w:val="CRCoverPage"/>
              <w:spacing w:after="0"/>
              <w:rPr>
                <w:noProof/>
              </w:rPr>
            </w:pPr>
          </w:p>
        </w:tc>
        <w:tc>
          <w:tcPr>
            <w:tcW w:w="1417" w:type="dxa"/>
            <w:gridSpan w:val="3"/>
            <w:tcBorders>
              <w:left w:val="nil"/>
            </w:tcBorders>
          </w:tcPr>
          <w:p w14:paraId="42CDCEE5" w14:textId="77777777" w:rsidR="001E41F3" w:rsidRPr="00887844" w:rsidRDefault="001E41F3">
            <w:pPr>
              <w:pStyle w:val="CRCoverPage"/>
              <w:spacing w:after="0"/>
              <w:jc w:val="right"/>
              <w:rPr>
                <w:b/>
                <w:i/>
                <w:noProof/>
              </w:rPr>
            </w:pPr>
            <w:r w:rsidRPr="00887844">
              <w:rPr>
                <w:b/>
                <w:i/>
                <w:noProof/>
              </w:rPr>
              <w:t>Release:</w:t>
            </w:r>
          </w:p>
        </w:tc>
        <w:tc>
          <w:tcPr>
            <w:tcW w:w="2127" w:type="dxa"/>
            <w:tcBorders>
              <w:right w:val="single" w:sz="4" w:space="0" w:color="auto"/>
            </w:tcBorders>
            <w:shd w:val="pct30" w:color="FFFF00" w:fill="auto"/>
          </w:tcPr>
          <w:p w14:paraId="6C870B98" w14:textId="046FACBD" w:rsidR="001E41F3" w:rsidRPr="00887844" w:rsidRDefault="008909E5" w:rsidP="00517D20">
            <w:pPr>
              <w:pStyle w:val="CRCoverPage"/>
              <w:spacing w:after="0"/>
              <w:ind w:left="100"/>
              <w:rPr>
                <w:noProof/>
              </w:rPr>
            </w:pPr>
            <w:r w:rsidRPr="00887844">
              <w:rPr>
                <w:noProof/>
              </w:rPr>
              <w:fldChar w:fldCharType="begin"/>
            </w:r>
            <w:r w:rsidRPr="00887844">
              <w:rPr>
                <w:noProof/>
              </w:rPr>
              <w:instrText xml:space="preserve"> DOCPROPERTY  Release  \* MERGEFORMAT </w:instrText>
            </w:r>
            <w:r w:rsidRPr="00887844">
              <w:rPr>
                <w:noProof/>
              </w:rPr>
              <w:fldChar w:fldCharType="separate"/>
            </w:r>
            <w:r w:rsidR="00014546" w:rsidRPr="00887844">
              <w:rPr>
                <w:noProof/>
              </w:rPr>
              <w:t>Rel-1</w:t>
            </w:r>
            <w:r w:rsidR="00066DE0" w:rsidRPr="00887844">
              <w:rPr>
                <w:noProof/>
              </w:rPr>
              <w:t>8</w:t>
            </w:r>
            <w:r w:rsidRPr="00887844">
              <w:rPr>
                <w:noProof/>
              </w:rPr>
              <w:fldChar w:fldCharType="end"/>
            </w:r>
          </w:p>
        </w:tc>
      </w:tr>
      <w:tr w:rsidR="001E41F3" w:rsidRPr="00887844" w14:paraId="30122F0C" w14:textId="77777777" w:rsidTr="00547111">
        <w:tc>
          <w:tcPr>
            <w:tcW w:w="1843" w:type="dxa"/>
            <w:tcBorders>
              <w:left w:val="single" w:sz="4" w:space="0" w:color="auto"/>
              <w:bottom w:val="single" w:sz="4" w:space="0" w:color="auto"/>
            </w:tcBorders>
          </w:tcPr>
          <w:p w14:paraId="615796D0" w14:textId="77777777" w:rsidR="001E41F3" w:rsidRPr="0088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7844" w:rsidRDefault="001E41F3">
            <w:pPr>
              <w:pStyle w:val="CRCoverPage"/>
              <w:spacing w:after="0"/>
              <w:ind w:left="383" w:hanging="383"/>
              <w:rPr>
                <w:i/>
                <w:noProof/>
                <w:sz w:val="18"/>
              </w:rPr>
            </w:pPr>
            <w:r w:rsidRPr="00887844">
              <w:rPr>
                <w:i/>
                <w:noProof/>
                <w:sz w:val="18"/>
              </w:rPr>
              <w:t xml:space="preserve">Use </w:t>
            </w:r>
            <w:r w:rsidRPr="00887844">
              <w:rPr>
                <w:i/>
                <w:noProof/>
                <w:sz w:val="18"/>
                <w:u w:val="single"/>
              </w:rPr>
              <w:t>one</w:t>
            </w:r>
            <w:r w:rsidRPr="00887844">
              <w:rPr>
                <w:i/>
                <w:noProof/>
                <w:sz w:val="18"/>
              </w:rPr>
              <w:t xml:space="preserve"> of the following categories:</w:t>
            </w:r>
            <w:r w:rsidRPr="00887844">
              <w:rPr>
                <w:b/>
                <w:i/>
                <w:noProof/>
                <w:sz w:val="18"/>
              </w:rPr>
              <w:br/>
              <w:t>F</w:t>
            </w:r>
            <w:r w:rsidRPr="00887844">
              <w:rPr>
                <w:i/>
                <w:noProof/>
                <w:sz w:val="18"/>
              </w:rPr>
              <w:t xml:space="preserve">  (correction)</w:t>
            </w:r>
            <w:r w:rsidRPr="00887844">
              <w:rPr>
                <w:i/>
                <w:noProof/>
                <w:sz w:val="18"/>
              </w:rPr>
              <w:br/>
            </w:r>
            <w:r w:rsidRPr="00887844">
              <w:rPr>
                <w:b/>
                <w:i/>
                <w:noProof/>
                <w:sz w:val="18"/>
              </w:rPr>
              <w:t>A</w:t>
            </w:r>
            <w:r w:rsidRPr="00887844">
              <w:rPr>
                <w:i/>
                <w:noProof/>
                <w:sz w:val="18"/>
              </w:rPr>
              <w:t xml:space="preserve">  (</w:t>
            </w:r>
            <w:r w:rsidR="00DE34CF" w:rsidRPr="00887844">
              <w:rPr>
                <w:i/>
                <w:noProof/>
                <w:sz w:val="18"/>
              </w:rPr>
              <w:t xml:space="preserve">mirror </w:t>
            </w:r>
            <w:r w:rsidRPr="00887844">
              <w:rPr>
                <w:i/>
                <w:noProof/>
                <w:sz w:val="18"/>
              </w:rPr>
              <w:t>correspond</w:t>
            </w:r>
            <w:r w:rsidR="00DE34CF" w:rsidRPr="00887844">
              <w:rPr>
                <w:i/>
                <w:noProof/>
                <w:sz w:val="18"/>
              </w:rPr>
              <w:t xml:space="preserve">ing </w:t>
            </w:r>
            <w:r w:rsidRPr="00887844">
              <w:rPr>
                <w:i/>
                <w:noProof/>
                <w:sz w:val="18"/>
              </w:rPr>
              <w:t xml:space="preserve">to a </w:t>
            </w:r>
            <w:r w:rsidR="00DE34CF" w:rsidRPr="00887844">
              <w:rPr>
                <w:i/>
                <w:noProof/>
                <w:sz w:val="18"/>
              </w:rPr>
              <w:t xml:space="preserve">change </w:t>
            </w:r>
            <w:r w:rsidRPr="00887844">
              <w:rPr>
                <w:i/>
                <w:noProof/>
                <w:sz w:val="18"/>
              </w:rPr>
              <w:t xml:space="preserve">in an earlier </w:t>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Pr="00887844">
              <w:rPr>
                <w:i/>
                <w:noProof/>
                <w:sz w:val="18"/>
              </w:rPr>
              <w:t>release)</w:t>
            </w:r>
            <w:r w:rsidRPr="00887844">
              <w:rPr>
                <w:i/>
                <w:noProof/>
                <w:sz w:val="18"/>
              </w:rPr>
              <w:br/>
            </w:r>
            <w:r w:rsidRPr="00887844">
              <w:rPr>
                <w:b/>
                <w:i/>
                <w:noProof/>
                <w:sz w:val="18"/>
              </w:rPr>
              <w:t>B</w:t>
            </w:r>
            <w:r w:rsidRPr="00887844">
              <w:rPr>
                <w:i/>
                <w:noProof/>
                <w:sz w:val="18"/>
              </w:rPr>
              <w:t xml:space="preserve">  (addition of feature), </w:t>
            </w:r>
            <w:r w:rsidRPr="00887844">
              <w:rPr>
                <w:i/>
                <w:noProof/>
                <w:sz w:val="18"/>
              </w:rPr>
              <w:br/>
            </w:r>
            <w:r w:rsidRPr="00887844">
              <w:rPr>
                <w:b/>
                <w:i/>
                <w:noProof/>
                <w:sz w:val="18"/>
              </w:rPr>
              <w:t>C</w:t>
            </w:r>
            <w:r w:rsidRPr="00887844">
              <w:rPr>
                <w:i/>
                <w:noProof/>
                <w:sz w:val="18"/>
              </w:rPr>
              <w:t xml:space="preserve">  (functional modification of feature)</w:t>
            </w:r>
            <w:r w:rsidRPr="00887844">
              <w:rPr>
                <w:i/>
                <w:noProof/>
                <w:sz w:val="18"/>
              </w:rPr>
              <w:br/>
            </w:r>
            <w:r w:rsidRPr="00887844">
              <w:rPr>
                <w:b/>
                <w:i/>
                <w:noProof/>
                <w:sz w:val="18"/>
              </w:rPr>
              <w:t>D</w:t>
            </w:r>
            <w:r w:rsidRPr="00887844">
              <w:rPr>
                <w:i/>
                <w:noProof/>
                <w:sz w:val="18"/>
              </w:rPr>
              <w:t xml:space="preserve">  (editorial modification)</w:t>
            </w:r>
          </w:p>
          <w:p w14:paraId="05D36727" w14:textId="77777777" w:rsidR="001E41F3" w:rsidRPr="00887844" w:rsidRDefault="001E41F3">
            <w:pPr>
              <w:pStyle w:val="CRCoverPage"/>
              <w:rPr>
                <w:noProof/>
              </w:rPr>
            </w:pPr>
            <w:r w:rsidRPr="00887844">
              <w:rPr>
                <w:noProof/>
                <w:sz w:val="18"/>
              </w:rPr>
              <w:t>Detailed explanations of the above categories can</w:t>
            </w:r>
            <w:r w:rsidRPr="00887844">
              <w:rPr>
                <w:noProof/>
                <w:sz w:val="18"/>
              </w:rPr>
              <w:br/>
              <w:t xml:space="preserve">be found in 3GPP </w:t>
            </w:r>
            <w:hyperlink r:id="rId11" w:history="1">
              <w:r w:rsidRPr="00887844">
                <w:rPr>
                  <w:rStyle w:val="af0"/>
                  <w:noProof/>
                  <w:sz w:val="18"/>
                </w:rPr>
                <w:t>TR 21.900</w:t>
              </w:r>
            </w:hyperlink>
            <w:r w:rsidRPr="00887844">
              <w:rPr>
                <w:noProof/>
                <w:sz w:val="18"/>
              </w:rPr>
              <w:t>.</w:t>
            </w:r>
          </w:p>
        </w:tc>
        <w:tc>
          <w:tcPr>
            <w:tcW w:w="3120" w:type="dxa"/>
            <w:gridSpan w:val="2"/>
            <w:tcBorders>
              <w:bottom w:val="single" w:sz="4" w:space="0" w:color="auto"/>
              <w:right w:val="single" w:sz="4" w:space="0" w:color="auto"/>
            </w:tcBorders>
          </w:tcPr>
          <w:p w14:paraId="1A28F380" w14:textId="702F2647" w:rsidR="000C038A" w:rsidRPr="00887844" w:rsidRDefault="001E41F3" w:rsidP="00A769B9">
            <w:pPr>
              <w:pStyle w:val="CRCoverPage"/>
              <w:tabs>
                <w:tab w:val="left" w:pos="950"/>
              </w:tabs>
              <w:spacing w:after="0"/>
              <w:ind w:left="241" w:hanging="241"/>
              <w:rPr>
                <w:i/>
                <w:noProof/>
                <w:sz w:val="18"/>
              </w:rPr>
            </w:pPr>
            <w:r w:rsidRPr="00887844">
              <w:rPr>
                <w:i/>
                <w:noProof/>
                <w:sz w:val="18"/>
              </w:rPr>
              <w:t xml:space="preserve">Use </w:t>
            </w:r>
            <w:r w:rsidRPr="00887844">
              <w:rPr>
                <w:i/>
                <w:noProof/>
                <w:sz w:val="18"/>
                <w:u w:val="single"/>
              </w:rPr>
              <w:t>one</w:t>
            </w:r>
            <w:r w:rsidRPr="00887844">
              <w:rPr>
                <w:i/>
                <w:noProof/>
                <w:sz w:val="18"/>
              </w:rPr>
              <w:t xml:space="preserve"> of the following releases:</w:t>
            </w:r>
            <w:r w:rsidRPr="00887844">
              <w:rPr>
                <w:i/>
                <w:noProof/>
                <w:sz w:val="18"/>
              </w:rPr>
              <w:br/>
              <w:t>Rel-8</w:t>
            </w:r>
            <w:r w:rsidRPr="00887844">
              <w:rPr>
                <w:i/>
                <w:noProof/>
                <w:sz w:val="18"/>
              </w:rPr>
              <w:tab/>
              <w:t>(Release 8)</w:t>
            </w:r>
            <w:r w:rsidR="007C2097" w:rsidRPr="00887844">
              <w:rPr>
                <w:i/>
                <w:noProof/>
                <w:sz w:val="18"/>
              </w:rPr>
              <w:br/>
              <w:t>Rel-9</w:t>
            </w:r>
            <w:r w:rsidR="007C2097" w:rsidRPr="00887844">
              <w:rPr>
                <w:i/>
                <w:noProof/>
                <w:sz w:val="18"/>
              </w:rPr>
              <w:tab/>
              <w:t>(Release 9)</w:t>
            </w:r>
            <w:r w:rsidR="009777D9" w:rsidRPr="00887844">
              <w:rPr>
                <w:i/>
                <w:noProof/>
                <w:sz w:val="18"/>
              </w:rPr>
              <w:br/>
              <w:t>Rel-10</w:t>
            </w:r>
            <w:r w:rsidR="009777D9" w:rsidRPr="00887844">
              <w:rPr>
                <w:i/>
                <w:noProof/>
                <w:sz w:val="18"/>
              </w:rPr>
              <w:tab/>
              <w:t>(Release 10)</w:t>
            </w:r>
            <w:r w:rsidR="000C038A" w:rsidRPr="00887844">
              <w:rPr>
                <w:i/>
                <w:noProof/>
                <w:sz w:val="18"/>
              </w:rPr>
              <w:br/>
              <w:t>Rel-11</w:t>
            </w:r>
            <w:r w:rsidR="000C038A" w:rsidRPr="00887844">
              <w:rPr>
                <w:i/>
                <w:noProof/>
                <w:sz w:val="18"/>
              </w:rPr>
              <w:tab/>
              <w:t>(Release 11)</w:t>
            </w:r>
            <w:r w:rsidR="000C038A" w:rsidRPr="00887844">
              <w:rPr>
                <w:i/>
                <w:noProof/>
                <w:sz w:val="18"/>
              </w:rPr>
              <w:br/>
            </w:r>
            <w:r w:rsidR="002E472E" w:rsidRPr="00887844">
              <w:rPr>
                <w:i/>
                <w:noProof/>
                <w:sz w:val="18"/>
              </w:rPr>
              <w:t>…</w:t>
            </w:r>
            <w:r w:rsidR="0051580D" w:rsidRPr="00887844">
              <w:rPr>
                <w:i/>
                <w:noProof/>
                <w:sz w:val="18"/>
              </w:rPr>
              <w:br/>
            </w:r>
            <w:r w:rsidR="00E34898" w:rsidRPr="00887844">
              <w:rPr>
                <w:i/>
                <w:noProof/>
                <w:sz w:val="18"/>
              </w:rPr>
              <w:t>Rel-1</w:t>
            </w:r>
            <w:r w:rsidR="00A769B9" w:rsidRPr="00887844">
              <w:rPr>
                <w:i/>
                <w:noProof/>
                <w:sz w:val="18"/>
              </w:rPr>
              <w:t>6</w:t>
            </w:r>
            <w:r w:rsidR="00E34898" w:rsidRPr="00887844">
              <w:rPr>
                <w:i/>
                <w:noProof/>
                <w:sz w:val="18"/>
              </w:rPr>
              <w:tab/>
              <w:t>(Release 1</w:t>
            </w:r>
            <w:r w:rsidR="00A769B9" w:rsidRPr="00887844">
              <w:rPr>
                <w:i/>
                <w:noProof/>
                <w:sz w:val="18"/>
              </w:rPr>
              <w:t>6</w:t>
            </w:r>
            <w:r w:rsidR="00E34898" w:rsidRPr="00887844">
              <w:rPr>
                <w:i/>
                <w:noProof/>
                <w:sz w:val="18"/>
              </w:rPr>
              <w:t>)</w:t>
            </w:r>
            <w:r w:rsidR="00E34898" w:rsidRPr="00887844">
              <w:rPr>
                <w:i/>
                <w:noProof/>
                <w:sz w:val="18"/>
              </w:rPr>
              <w:br/>
              <w:t>Rel-1</w:t>
            </w:r>
            <w:r w:rsidR="00A769B9" w:rsidRPr="00887844">
              <w:rPr>
                <w:i/>
                <w:noProof/>
                <w:sz w:val="18"/>
              </w:rPr>
              <w:t>7</w:t>
            </w:r>
            <w:r w:rsidR="00E34898" w:rsidRPr="00887844">
              <w:rPr>
                <w:i/>
                <w:noProof/>
                <w:sz w:val="18"/>
              </w:rPr>
              <w:tab/>
              <w:t>(Release 1</w:t>
            </w:r>
            <w:r w:rsidR="00A769B9" w:rsidRPr="00887844">
              <w:rPr>
                <w:i/>
                <w:noProof/>
                <w:sz w:val="18"/>
              </w:rPr>
              <w:t>7</w:t>
            </w:r>
            <w:r w:rsidR="00E34898" w:rsidRPr="00887844">
              <w:rPr>
                <w:i/>
                <w:noProof/>
                <w:sz w:val="18"/>
              </w:rPr>
              <w:t>)</w:t>
            </w:r>
            <w:r w:rsidR="002E472E" w:rsidRPr="00887844">
              <w:rPr>
                <w:i/>
                <w:noProof/>
                <w:sz w:val="18"/>
              </w:rPr>
              <w:br/>
              <w:t>Rel-1</w:t>
            </w:r>
            <w:r w:rsidR="00A769B9" w:rsidRPr="00887844">
              <w:rPr>
                <w:i/>
                <w:noProof/>
                <w:sz w:val="18"/>
              </w:rPr>
              <w:t>8</w:t>
            </w:r>
            <w:r w:rsidR="002E472E" w:rsidRPr="00887844">
              <w:rPr>
                <w:i/>
                <w:noProof/>
                <w:sz w:val="18"/>
              </w:rPr>
              <w:tab/>
              <w:t>(Release 1</w:t>
            </w:r>
            <w:r w:rsidR="00A769B9" w:rsidRPr="00887844">
              <w:rPr>
                <w:i/>
                <w:noProof/>
                <w:sz w:val="18"/>
              </w:rPr>
              <w:t>8</w:t>
            </w:r>
            <w:r w:rsidR="002E472E" w:rsidRPr="00887844">
              <w:rPr>
                <w:i/>
                <w:noProof/>
                <w:sz w:val="18"/>
              </w:rPr>
              <w:t>)</w:t>
            </w:r>
            <w:r w:rsidR="002E472E" w:rsidRPr="00887844">
              <w:rPr>
                <w:i/>
                <w:noProof/>
                <w:sz w:val="18"/>
              </w:rPr>
              <w:br/>
              <w:t>Rel-1</w:t>
            </w:r>
            <w:r w:rsidR="00A769B9" w:rsidRPr="00887844">
              <w:rPr>
                <w:i/>
                <w:noProof/>
                <w:sz w:val="18"/>
              </w:rPr>
              <w:t>9</w:t>
            </w:r>
            <w:r w:rsidR="002E472E" w:rsidRPr="00887844">
              <w:rPr>
                <w:i/>
                <w:noProof/>
                <w:sz w:val="18"/>
              </w:rPr>
              <w:tab/>
              <w:t>(Release 1</w:t>
            </w:r>
            <w:r w:rsidR="00A769B9" w:rsidRPr="00887844">
              <w:rPr>
                <w:i/>
                <w:noProof/>
                <w:sz w:val="18"/>
              </w:rPr>
              <w:t>9</w:t>
            </w:r>
            <w:r w:rsidR="002E472E" w:rsidRPr="00887844">
              <w:rPr>
                <w:i/>
                <w:noProof/>
                <w:sz w:val="18"/>
              </w:rPr>
              <w:t>)</w:t>
            </w:r>
            <w:r w:rsidR="00A769B9" w:rsidRPr="00887844">
              <w:rPr>
                <w:i/>
                <w:noProof/>
                <w:sz w:val="18"/>
              </w:rPr>
              <w:tab/>
            </w:r>
          </w:p>
        </w:tc>
      </w:tr>
      <w:tr w:rsidR="001E41F3" w:rsidRPr="00887844" w14:paraId="7FBEB8E7" w14:textId="77777777" w:rsidTr="00547111">
        <w:tc>
          <w:tcPr>
            <w:tcW w:w="1843" w:type="dxa"/>
          </w:tcPr>
          <w:p w14:paraId="44A3A604" w14:textId="77777777" w:rsidR="001E41F3" w:rsidRPr="00887844" w:rsidRDefault="001E41F3">
            <w:pPr>
              <w:pStyle w:val="CRCoverPage"/>
              <w:spacing w:after="0"/>
              <w:rPr>
                <w:b/>
                <w:i/>
                <w:noProof/>
                <w:sz w:val="8"/>
                <w:szCs w:val="8"/>
              </w:rPr>
            </w:pPr>
          </w:p>
        </w:tc>
        <w:tc>
          <w:tcPr>
            <w:tcW w:w="7797" w:type="dxa"/>
            <w:gridSpan w:val="10"/>
          </w:tcPr>
          <w:p w14:paraId="5524CC4E" w14:textId="77777777" w:rsidR="001E41F3" w:rsidRPr="00887844" w:rsidRDefault="001E41F3">
            <w:pPr>
              <w:pStyle w:val="CRCoverPage"/>
              <w:spacing w:after="0"/>
              <w:rPr>
                <w:noProof/>
                <w:sz w:val="8"/>
                <w:szCs w:val="8"/>
              </w:rPr>
            </w:pPr>
          </w:p>
        </w:tc>
      </w:tr>
      <w:tr w:rsidR="001E41F3" w:rsidRPr="00887844" w14:paraId="1256F52C" w14:textId="77777777" w:rsidTr="00547111">
        <w:tc>
          <w:tcPr>
            <w:tcW w:w="2694" w:type="dxa"/>
            <w:gridSpan w:val="2"/>
            <w:tcBorders>
              <w:top w:val="single" w:sz="4" w:space="0" w:color="auto"/>
              <w:left w:val="single" w:sz="4" w:space="0" w:color="auto"/>
            </w:tcBorders>
          </w:tcPr>
          <w:p w14:paraId="52C87DB0" w14:textId="77777777" w:rsidR="001E41F3" w:rsidRPr="00887844" w:rsidRDefault="001E41F3">
            <w:pPr>
              <w:pStyle w:val="CRCoverPage"/>
              <w:tabs>
                <w:tab w:val="right" w:pos="2184"/>
              </w:tabs>
              <w:spacing w:after="0"/>
              <w:rPr>
                <w:b/>
                <w:i/>
                <w:noProof/>
              </w:rPr>
            </w:pPr>
            <w:r w:rsidRPr="0088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4350B" w:rsidR="001E41F3" w:rsidRPr="00887844" w:rsidRDefault="004A5A5C">
            <w:pPr>
              <w:pStyle w:val="CRCoverPage"/>
              <w:spacing w:after="0"/>
              <w:ind w:left="100"/>
              <w:rPr>
                <w:noProof/>
                <w:lang w:eastAsia="zh-CN"/>
              </w:rPr>
            </w:pPr>
            <w:r>
              <w:rPr>
                <w:noProof/>
                <w:lang w:eastAsia="zh-CN"/>
              </w:rPr>
              <w:t xml:space="preserve">The RRM test cases 4.5.11.1 and 5.5.13.1 conditional PSCell </w:t>
            </w:r>
            <w:r>
              <w:rPr>
                <w:rFonts w:hint="eastAsia"/>
                <w:noProof/>
                <w:lang w:eastAsia="zh-CN"/>
              </w:rPr>
              <w:t>additio</w:t>
            </w:r>
            <w:r>
              <w:rPr>
                <w:noProof/>
                <w:lang w:eastAsia="zh-CN"/>
              </w:rPr>
              <w:t xml:space="preserve">n for EN-DC </w:t>
            </w:r>
            <w:r>
              <w:rPr>
                <w:rFonts w:hint="eastAsia"/>
                <w:noProof/>
                <w:lang w:eastAsia="zh-CN"/>
              </w:rPr>
              <w:t>have</w:t>
            </w:r>
            <w:r>
              <w:rPr>
                <w:noProof/>
                <w:lang w:eastAsia="zh-CN"/>
              </w:rPr>
              <w:t xml:space="preserve"> been in place in TS 38.533, </w:t>
            </w:r>
            <w:r>
              <w:rPr>
                <w:rFonts w:hint="eastAsia"/>
                <w:noProof/>
                <w:lang w:eastAsia="zh-CN"/>
              </w:rPr>
              <w:t>but</w:t>
            </w:r>
            <w:r>
              <w:rPr>
                <w:noProof/>
                <w:lang w:eastAsia="zh-CN"/>
              </w:rPr>
              <w:t xml:space="preserve"> the necessary message configuration is still missing.</w:t>
            </w:r>
          </w:p>
        </w:tc>
      </w:tr>
      <w:tr w:rsidR="001E41F3" w:rsidRPr="00887844" w14:paraId="4CA74D09" w14:textId="77777777" w:rsidTr="00547111">
        <w:tc>
          <w:tcPr>
            <w:tcW w:w="2694" w:type="dxa"/>
            <w:gridSpan w:val="2"/>
            <w:tcBorders>
              <w:left w:val="single" w:sz="4" w:space="0" w:color="auto"/>
            </w:tcBorders>
          </w:tcPr>
          <w:p w14:paraId="2D0866D6" w14:textId="77777777" w:rsidR="001E41F3" w:rsidRPr="008878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7844" w:rsidRDefault="001E41F3">
            <w:pPr>
              <w:pStyle w:val="CRCoverPage"/>
              <w:spacing w:after="0"/>
              <w:rPr>
                <w:noProof/>
                <w:sz w:val="8"/>
                <w:szCs w:val="8"/>
              </w:rPr>
            </w:pPr>
          </w:p>
        </w:tc>
      </w:tr>
      <w:tr w:rsidR="001E41F3" w:rsidRPr="00887844" w14:paraId="21016551" w14:textId="77777777" w:rsidTr="00547111">
        <w:tc>
          <w:tcPr>
            <w:tcW w:w="2694" w:type="dxa"/>
            <w:gridSpan w:val="2"/>
            <w:tcBorders>
              <w:left w:val="single" w:sz="4" w:space="0" w:color="auto"/>
            </w:tcBorders>
          </w:tcPr>
          <w:p w14:paraId="49433147" w14:textId="77777777" w:rsidR="001E41F3" w:rsidRPr="00887844" w:rsidRDefault="001E41F3">
            <w:pPr>
              <w:pStyle w:val="CRCoverPage"/>
              <w:tabs>
                <w:tab w:val="right" w:pos="2184"/>
              </w:tabs>
              <w:spacing w:after="0"/>
              <w:rPr>
                <w:b/>
                <w:i/>
                <w:noProof/>
              </w:rPr>
            </w:pPr>
            <w:r w:rsidRPr="00887844">
              <w:rPr>
                <w:b/>
                <w:i/>
                <w:noProof/>
              </w:rPr>
              <w:t>Summary of change</w:t>
            </w:r>
            <w:r w:rsidR="0051580D" w:rsidRPr="00887844">
              <w:rPr>
                <w:b/>
                <w:i/>
                <w:noProof/>
              </w:rPr>
              <w:t>:</w:t>
            </w:r>
          </w:p>
        </w:tc>
        <w:tc>
          <w:tcPr>
            <w:tcW w:w="6946" w:type="dxa"/>
            <w:gridSpan w:val="9"/>
            <w:tcBorders>
              <w:right w:val="single" w:sz="4" w:space="0" w:color="auto"/>
            </w:tcBorders>
            <w:shd w:val="pct30" w:color="FFFF00" w:fill="auto"/>
          </w:tcPr>
          <w:p w14:paraId="31C656EC" w14:textId="6BE2F691" w:rsidR="001E41F3" w:rsidRPr="00887844" w:rsidRDefault="004A5A5C">
            <w:pPr>
              <w:pStyle w:val="CRCoverPage"/>
              <w:spacing w:after="0"/>
              <w:ind w:left="100"/>
              <w:rPr>
                <w:noProof/>
                <w:lang w:eastAsia="zh-CN"/>
              </w:rPr>
            </w:pPr>
            <w:r>
              <w:rPr>
                <w:noProof/>
                <w:lang w:eastAsia="zh-CN"/>
              </w:rPr>
              <w:t xml:space="preserve">Adding the conditional PSCell </w:t>
            </w:r>
            <w:r>
              <w:rPr>
                <w:rFonts w:hint="eastAsia"/>
                <w:noProof/>
                <w:lang w:eastAsia="zh-CN"/>
              </w:rPr>
              <w:t>additio</w:t>
            </w:r>
            <w:r>
              <w:rPr>
                <w:noProof/>
                <w:lang w:eastAsia="zh-CN"/>
              </w:rPr>
              <w:t>n</w:t>
            </w:r>
            <w:r w:rsidR="00D4625B">
              <w:rPr>
                <w:rFonts w:hint="eastAsia"/>
                <w:noProof/>
                <w:lang w:eastAsia="zh-CN"/>
              </w:rPr>
              <w:t>/</w:t>
            </w:r>
            <w:r w:rsidR="00D4625B">
              <w:rPr>
                <w:noProof/>
                <w:lang w:eastAsia="zh-CN"/>
              </w:rPr>
              <w:t>change</w:t>
            </w:r>
            <w:r>
              <w:rPr>
                <w:noProof/>
                <w:lang w:eastAsia="zh-CN"/>
              </w:rPr>
              <w:t xml:space="preserve"> for EN-DC.</w:t>
            </w:r>
          </w:p>
        </w:tc>
      </w:tr>
      <w:tr w:rsidR="001E41F3" w:rsidRPr="00887844" w14:paraId="1F886379" w14:textId="77777777" w:rsidTr="00547111">
        <w:tc>
          <w:tcPr>
            <w:tcW w:w="2694" w:type="dxa"/>
            <w:gridSpan w:val="2"/>
            <w:tcBorders>
              <w:left w:val="single" w:sz="4" w:space="0" w:color="auto"/>
            </w:tcBorders>
          </w:tcPr>
          <w:p w14:paraId="4D989623" w14:textId="77777777" w:rsidR="001E41F3" w:rsidRPr="008878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844" w:rsidRDefault="001E41F3">
            <w:pPr>
              <w:pStyle w:val="CRCoverPage"/>
              <w:spacing w:after="0"/>
              <w:rPr>
                <w:noProof/>
                <w:sz w:val="8"/>
                <w:szCs w:val="8"/>
              </w:rPr>
            </w:pPr>
          </w:p>
        </w:tc>
      </w:tr>
      <w:tr w:rsidR="001E41F3" w:rsidRPr="00887844" w14:paraId="678D7BF9" w14:textId="77777777" w:rsidTr="00547111">
        <w:tc>
          <w:tcPr>
            <w:tcW w:w="2694" w:type="dxa"/>
            <w:gridSpan w:val="2"/>
            <w:tcBorders>
              <w:left w:val="single" w:sz="4" w:space="0" w:color="auto"/>
              <w:bottom w:val="single" w:sz="4" w:space="0" w:color="auto"/>
            </w:tcBorders>
          </w:tcPr>
          <w:p w14:paraId="4E5CE1B6" w14:textId="77777777" w:rsidR="001E41F3" w:rsidRPr="00887844" w:rsidRDefault="001E41F3">
            <w:pPr>
              <w:pStyle w:val="CRCoverPage"/>
              <w:tabs>
                <w:tab w:val="right" w:pos="2184"/>
              </w:tabs>
              <w:spacing w:after="0"/>
              <w:rPr>
                <w:b/>
                <w:i/>
                <w:noProof/>
              </w:rPr>
            </w:pPr>
            <w:r w:rsidRPr="0088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0DC83" w:rsidR="001E41F3" w:rsidRPr="00887844" w:rsidRDefault="00347C5C">
            <w:pPr>
              <w:pStyle w:val="CRCoverPage"/>
              <w:spacing w:after="0"/>
              <w:ind w:left="100"/>
              <w:rPr>
                <w:noProof/>
                <w:lang w:eastAsia="zh-CN"/>
              </w:rPr>
            </w:pPr>
            <w:r>
              <w:rPr>
                <w:noProof/>
                <w:lang w:eastAsia="zh-CN"/>
              </w:rPr>
              <w:t>The mentioned RRM test cases will not be complete.</w:t>
            </w:r>
          </w:p>
        </w:tc>
      </w:tr>
      <w:tr w:rsidR="001E41F3" w:rsidRPr="00887844" w14:paraId="034AF533" w14:textId="77777777" w:rsidTr="00547111">
        <w:tc>
          <w:tcPr>
            <w:tcW w:w="2694" w:type="dxa"/>
            <w:gridSpan w:val="2"/>
          </w:tcPr>
          <w:p w14:paraId="39D9EB5B" w14:textId="77777777" w:rsidR="001E41F3" w:rsidRPr="00887844" w:rsidRDefault="001E41F3">
            <w:pPr>
              <w:pStyle w:val="CRCoverPage"/>
              <w:spacing w:after="0"/>
              <w:rPr>
                <w:b/>
                <w:i/>
                <w:noProof/>
                <w:sz w:val="8"/>
                <w:szCs w:val="8"/>
              </w:rPr>
            </w:pPr>
          </w:p>
        </w:tc>
        <w:tc>
          <w:tcPr>
            <w:tcW w:w="6946" w:type="dxa"/>
            <w:gridSpan w:val="9"/>
          </w:tcPr>
          <w:p w14:paraId="7826CB1C" w14:textId="77777777" w:rsidR="001E41F3" w:rsidRPr="00887844" w:rsidRDefault="001E41F3">
            <w:pPr>
              <w:pStyle w:val="CRCoverPage"/>
              <w:spacing w:after="0"/>
              <w:rPr>
                <w:noProof/>
                <w:sz w:val="8"/>
                <w:szCs w:val="8"/>
              </w:rPr>
            </w:pPr>
          </w:p>
        </w:tc>
      </w:tr>
      <w:tr w:rsidR="001E41F3" w:rsidRPr="00887844" w14:paraId="6A17D7AC" w14:textId="77777777" w:rsidTr="00547111">
        <w:tc>
          <w:tcPr>
            <w:tcW w:w="2694" w:type="dxa"/>
            <w:gridSpan w:val="2"/>
            <w:tcBorders>
              <w:top w:val="single" w:sz="4" w:space="0" w:color="auto"/>
              <w:left w:val="single" w:sz="4" w:space="0" w:color="auto"/>
            </w:tcBorders>
          </w:tcPr>
          <w:p w14:paraId="6DAD5B19" w14:textId="77777777" w:rsidR="001E41F3" w:rsidRPr="00887844" w:rsidRDefault="001E41F3">
            <w:pPr>
              <w:pStyle w:val="CRCoverPage"/>
              <w:tabs>
                <w:tab w:val="right" w:pos="2184"/>
              </w:tabs>
              <w:spacing w:after="0"/>
              <w:rPr>
                <w:b/>
                <w:i/>
                <w:noProof/>
              </w:rPr>
            </w:pPr>
            <w:r w:rsidRPr="0088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CB63" w:rsidR="001E41F3" w:rsidRPr="00887844" w:rsidRDefault="003A77E9">
            <w:pPr>
              <w:pStyle w:val="CRCoverPage"/>
              <w:spacing w:after="0"/>
              <w:ind w:left="100"/>
              <w:rPr>
                <w:noProof/>
                <w:lang w:eastAsia="zh-CN"/>
              </w:rPr>
            </w:pPr>
            <w:r>
              <w:rPr>
                <w:noProof/>
                <w:lang w:eastAsia="zh-CN"/>
              </w:rPr>
              <w:t>4.6.1, 4.6.5</w:t>
            </w:r>
          </w:p>
        </w:tc>
      </w:tr>
      <w:tr w:rsidR="001E41F3" w:rsidRPr="00887844" w14:paraId="56E1E6C3" w14:textId="77777777" w:rsidTr="00547111">
        <w:tc>
          <w:tcPr>
            <w:tcW w:w="2694" w:type="dxa"/>
            <w:gridSpan w:val="2"/>
            <w:tcBorders>
              <w:left w:val="single" w:sz="4" w:space="0" w:color="auto"/>
            </w:tcBorders>
          </w:tcPr>
          <w:p w14:paraId="2FB9DE77" w14:textId="77777777" w:rsidR="001E41F3" w:rsidRPr="008878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87844" w:rsidRDefault="001E41F3">
            <w:pPr>
              <w:pStyle w:val="CRCoverPage"/>
              <w:spacing w:after="0"/>
              <w:rPr>
                <w:noProof/>
                <w:sz w:val="8"/>
                <w:szCs w:val="8"/>
              </w:rPr>
            </w:pPr>
          </w:p>
        </w:tc>
      </w:tr>
      <w:tr w:rsidR="001E41F3" w:rsidRPr="00887844" w14:paraId="76F95A8B" w14:textId="77777777" w:rsidTr="00547111">
        <w:tc>
          <w:tcPr>
            <w:tcW w:w="2694" w:type="dxa"/>
            <w:gridSpan w:val="2"/>
            <w:tcBorders>
              <w:left w:val="single" w:sz="4" w:space="0" w:color="auto"/>
            </w:tcBorders>
          </w:tcPr>
          <w:p w14:paraId="335EAB52" w14:textId="77777777" w:rsidR="001E41F3" w:rsidRPr="008878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87844" w:rsidRDefault="001E41F3">
            <w:pPr>
              <w:pStyle w:val="CRCoverPage"/>
              <w:spacing w:after="0"/>
              <w:jc w:val="center"/>
              <w:rPr>
                <w:b/>
                <w:caps/>
                <w:noProof/>
              </w:rPr>
            </w:pPr>
            <w:r w:rsidRPr="0088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7844" w:rsidRDefault="001E41F3">
            <w:pPr>
              <w:pStyle w:val="CRCoverPage"/>
              <w:spacing w:after="0"/>
              <w:jc w:val="center"/>
              <w:rPr>
                <w:b/>
                <w:caps/>
                <w:noProof/>
              </w:rPr>
            </w:pPr>
            <w:r w:rsidRPr="00887844">
              <w:rPr>
                <w:b/>
                <w:caps/>
                <w:noProof/>
              </w:rPr>
              <w:t>N</w:t>
            </w:r>
          </w:p>
        </w:tc>
        <w:tc>
          <w:tcPr>
            <w:tcW w:w="2977" w:type="dxa"/>
            <w:gridSpan w:val="4"/>
          </w:tcPr>
          <w:p w14:paraId="304CCBCB" w14:textId="77777777" w:rsidR="001E41F3" w:rsidRPr="00887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87844" w:rsidRDefault="001E41F3">
            <w:pPr>
              <w:pStyle w:val="CRCoverPage"/>
              <w:spacing w:after="0"/>
              <w:ind w:left="99"/>
              <w:rPr>
                <w:noProof/>
              </w:rPr>
            </w:pPr>
          </w:p>
        </w:tc>
      </w:tr>
      <w:tr w:rsidR="001E41F3" w:rsidRPr="00887844" w14:paraId="34ACE2EB" w14:textId="77777777" w:rsidTr="00547111">
        <w:tc>
          <w:tcPr>
            <w:tcW w:w="2694" w:type="dxa"/>
            <w:gridSpan w:val="2"/>
            <w:tcBorders>
              <w:left w:val="single" w:sz="4" w:space="0" w:color="auto"/>
            </w:tcBorders>
          </w:tcPr>
          <w:p w14:paraId="571382F3" w14:textId="77777777" w:rsidR="001E41F3" w:rsidRPr="00887844" w:rsidRDefault="001E41F3">
            <w:pPr>
              <w:pStyle w:val="CRCoverPage"/>
              <w:tabs>
                <w:tab w:val="right" w:pos="2184"/>
              </w:tabs>
              <w:spacing w:after="0"/>
              <w:rPr>
                <w:b/>
                <w:i/>
                <w:noProof/>
              </w:rPr>
            </w:pPr>
            <w:r w:rsidRPr="0088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78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887844" w:rsidRDefault="00636682">
            <w:pPr>
              <w:pStyle w:val="CRCoverPage"/>
              <w:spacing w:after="0"/>
              <w:jc w:val="center"/>
              <w:rPr>
                <w:b/>
                <w:caps/>
                <w:noProof/>
                <w:lang w:eastAsia="zh-CN"/>
              </w:rPr>
            </w:pPr>
            <w:r w:rsidRPr="00887844">
              <w:rPr>
                <w:rFonts w:hint="eastAsia"/>
                <w:b/>
                <w:caps/>
                <w:noProof/>
                <w:lang w:eastAsia="zh-CN"/>
              </w:rPr>
              <w:t>x</w:t>
            </w:r>
          </w:p>
        </w:tc>
        <w:tc>
          <w:tcPr>
            <w:tcW w:w="2977" w:type="dxa"/>
            <w:gridSpan w:val="4"/>
          </w:tcPr>
          <w:p w14:paraId="7DB274D8" w14:textId="77777777" w:rsidR="001E41F3" w:rsidRPr="00887844" w:rsidRDefault="001E41F3">
            <w:pPr>
              <w:pStyle w:val="CRCoverPage"/>
              <w:tabs>
                <w:tab w:val="right" w:pos="2893"/>
              </w:tabs>
              <w:spacing w:after="0"/>
              <w:rPr>
                <w:noProof/>
              </w:rPr>
            </w:pPr>
            <w:r w:rsidRPr="00887844">
              <w:rPr>
                <w:noProof/>
              </w:rPr>
              <w:t xml:space="preserve"> Other core specifications</w:t>
            </w:r>
            <w:r w:rsidRPr="00887844">
              <w:rPr>
                <w:noProof/>
              </w:rPr>
              <w:tab/>
            </w:r>
          </w:p>
        </w:tc>
        <w:tc>
          <w:tcPr>
            <w:tcW w:w="3401" w:type="dxa"/>
            <w:gridSpan w:val="3"/>
            <w:tcBorders>
              <w:right w:val="single" w:sz="4" w:space="0" w:color="auto"/>
            </w:tcBorders>
            <w:shd w:val="pct30" w:color="FFFF00" w:fill="auto"/>
          </w:tcPr>
          <w:p w14:paraId="42398B96" w14:textId="77777777" w:rsidR="001E41F3" w:rsidRPr="00887844" w:rsidRDefault="00145D43">
            <w:pPr>
              <w:pStyle w:val="CRCoverPage"/>
              <w:spacing w:after="0"/>
              <w:ind w:left="99"/>
              <w:rPr>
                <w:noProof/>
              </w:rPr>
            </w:pPr>
            <w:r w:rsidRPr="00887844">
              <w:rPr>
                <w:noProof/>
              </w:rPr>
              <w:t xml:space="preserve">TS/TR ... CR ... </w:t>
            </w:r>
          </w:p>
        </w:tc>
      </w:tr>
      <w:tr w:rsidR="0018468A" w:rsidRPr="00887844" w14:paraId="446DDBAC" w14:textId="77777777" w:rsidTr="00547111">
        <w:tc>
          <w:tcPr>
            <w:tcW w:w="2694" w:type="dxa"/>
            <w:gridSpan w:val="2"/>
            <w:tcBorders>
              <w:left w:val="single" w:sz="4" w:space="0" w:color="auto"/>
            </w:tcBorders>
          </w:tcPr>
          <w:p w14:paraId="678A1AA6" w14:textId="77777777" w:rsidR="0018468A" w:rsidRPr="00887844" w:rsidRDefault="0018468A" w:rsidP="0018468A">
            <w:pPr>
              <w:pStyle w:val="CRCoverPage"/>
              <w:spacing w:after="0"/>
              <w:rPr>
                <w:b/>
                <w:i/>
                <w:noProof/>
              </w:rPr>
            </w:pPr>
            <w:r w:rsidRPr="0088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26256" w:rsidR="0018468A" w:rsidRPr="00887844" w:rsidRDefault="0018468A" w:rsidP="0018468A">
            <w:pPr>
              <w:pStyle w:val="CRCoverPage"/>
              <w:spacing w:after="0"/>
              <w:jc w:val="center"/>
              <w:rPr>
                <w:b/>
                <w:caps/>
                <w:noProof/>
                <w:lang w:eastAsia="zh-CN"/>
              </w:rPr>
            </w:pPr>
            <w:r w:rsidRPr="0088784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CC610" w:rsidR="0018468A" w:rsidRPr="00887844" w:rsidRDefault="0018468A" w:rsidP="0018468A">
            <w:pPr>
              <w:pStyle w:val="CRCoverPage"/>
              <w:spacing w:after="0"/>
              <w:jc w:val="center"/>
              <w:rPr>
                <w:b/>
                <w:caps/>
                <w:noProof/>
                <w:lang w:eastAsia="zh-CN"/>
              </w:rPr>
            </w:pPr>
          </w:p>
        </w:tc>
        <w:tc>
          <w:tcPr>
            <w:tcW w:w="2977" w:type="dxa"/>
            <w:gridSpan w:val="4"/>
          </w:tcPr>
          <w:p w14:paraId="1A4306D9" w14:textId="77777777" w:rsidR="0018468A" w:rsidRPr="00887844" w:rsidRDefault="0018468A" w:rsidP="0018468A">
            <w:pPr>
              <w:pStyle w:val="CRCoverPage"/>
              <w:spacing w:after="0"/>
              <w:rPr>
                <w:noProof/>
              </w:rPr>
            </w:pPr>
            <w:r w:rsidRPr="00887844">
              <w:rPr>
                <w:noProof/>
              </w:rPr>
              <w:t xml:space="preserve"> Test specifications</w:t>
            </w:r>
          </w:p>
        </w:tc>
        <w:tc>
          <w:tcPr>
            <w:tcW w:w="3401" w:type="dxa"/>
            <w:gridSpan w:val="3"/>
            <w:tcBorders>
              <w:right w:val="single" w:sz="4" w:space="0" w:color="auto"/>
            </w:tcBorders>
            <w:shd w:val="pct30" w:color="FFFF00" w:fill="auto"/>
          </w:tcPr>
          <w:p w14:paraId="2F73E63A" w14:textId="7521F96C" w:rsidR="0018468A" w:rsidRDefault="0018468A" w:rsidP="0018468A">
            <w:pPr>
              <w:pStyle w:val="CRCoverPage"/>
              <w:spacing w:after="0"/>
              <w:ind w:left="99"/>
              <w:rPr>
                <w:noProof/>
              </w:rPr>
            </w:pPr>
            <w:r w:rsidRPr="00887844">
              <w:rPr>
                <w:noProof/>
              </w:rPr>
              <w:t>TS</w:t>
            </w:r>
            <w:r>
              <w:rPr>
                <w:noProof/>
              </w:rPr>
              <w:t xml:space="preserve"> 38.533</w:t>
            </w:r>
            <w:r w:rsidRPr="00887844">
              <w:rPr>
                <w:noProof/>
              </w:rPr>
              <w:t xml:space="preserve"> CR </w:t>
            </w:r>
            <w:r w:rsidR="006924E9">
              <w:rPr>
                <w:noProof/>
              </w:rPr>
              <w:t>2889</w:t>
            </w:r>
          </w:p>
          <w:p w14:paraId="186A633D" w14:textId="739EFA8D" w:rsidR="00933A64" w:rsidRPr="00887844" w:rsidRDefault="00933A64" w:rsidP="0018468A">
            <w:pPr>
              <w:pStyle w:val="CRCoverPage"/>
              <w:spacing w:after="0"/>
              <w:ind w:left="99"/>
              <w:rPr>
                <w:noProof/>
                <w:lang w:eastAsia="zh-CN"/>
              </w:rPr>
            </w:pPr>
            <w:r>
              <w:rPr>
                <w:rFonts w:hint="eastAsia"/>
                <w:noProof/>
                <w:lang w:eastAsia="zh-CN"/>
              </w:rPr>
              <w:t>T</w:t>
            </w:r>
            <w:r>
              <w:rPr>
                <w:noProof/>
                <w:lang w:eastAsia="zh-CN"/>
              </w:rPr>
              <w:t xml:space="preserve">S 38.523-1 CR </w:t>
            </w:r>
            <w:r w:rsidR="006924E9">
              <w:rPr>
                <w:noProof/>
                <w:lang w:eastAsia="zh-CN"/>
              </w:rPr>
              <w:t>4217</w:t>
            </w:r>
            <w:bookmarkStart w:id="2" w:name="_GoBack"/>
            <w:bookmarkEnd w:id="2"/>
          </w:p>
        </w:tc>
      </w:tr>
      <w:tr w:rsidR="0018468A" w:rsidRPr="00887844" w14:paraId="55C714D2" w14:textId="77777777" w:rsidTr="00547111">
        <w:tc>
          <w:tcPr>
            <w:tcW w:w="2694" w:type="dxa"/>
            <w:gridSpan w:val="2"/>
            <w:tcBorders>
              <w:left w:val="single" w:sz="4" w:space="0" w:color="auto"/>
            </w:tcBorders>
          </w:tcPr>
          <w:p w14:paraId="45913E62" w14:textId="77777777" w:rsidR="0018468A" w:rsidRPr="00887844" w:rsidRDefault="0018468A" w:rsidP="0018468A">
            <w:pPr>
              <w:pStyle w:val="CRCoverPage"/>
              <w:spacing w:after="0"/>
              <w:rPr>
                <w:b/>
                <w:i/>
                <w:noProof/>
              </w:rPr>
            </w:pPr>
            <w:r w:rsidRPr="0088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68A" w:rsidRPr="00887844" w:rsidRDefault="0018468A" w:rsidP="0018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8468A" w:rsidRPr="00887844" w:rsidRDefault="0018468A" w:rsidP="0018468A">
            <w:pPr>
              <w:pStyle w:val="CRCoverPage"/>
              <w:spacing w:after="0"/>
              <w:jc w:val="center"/>
              <w:rPr>
                <w:b/>
                <w:caps/>
                <w:noProof/>
                <w:lang w:eastAsia="zh-CN"/>
              </w:rPr>
            </w:pPr>
            <w:r w:rsidRPr="00887844">
              <w:rPr>
                <w:rFonts w:hint="eastAsia"/>
                <w:b/>
                <w:caps/>
                <w:noProof/>
                <w:lang w:eastAsia="zh-CN"/>
              </w:rPr>
              <w:t>x</w:t>
            </w:r>
          </w:p>
        </w:tc>
        <w:tc>
          <w:tcPr>
            <w:tcW w:w="2977" w:type="dxa"/>
            <w:gridSpan w:val="4"/>
          </w:tcPr>
          <w:p w14:paraId="1B4FF921" w14:textId="77777777" w:rsidR="0018468A" w:rsidRPr="00887844" w:rsidRDefault="0018468A" w:rsidP="0018468A">
            <w:pPr>
              <w:pStyle w:val="CRCoverPage"/>
              <w:spacing w:after="0"/>
              <w:rPr>
                <w:noProof/>
              </w:rPr>
            </w:pPr>
            <w:r w:rsidRPr="00887844">
              <w:rPr>
                <w:noProof/>
              </w:rPr>
              <w:t xml:space="preserve"> O&amp;M Specifications</w:t>
            </w:r>
          </w:p>
        </w:tc>
        <w:tc>
          <w:tcPr>
            <w:tcW w:w="3401" w:type="dxa"/>
            <w:gridSpan w:val="3"/>
            <w:tcBorders>
              <w:right w:val="single" w:sz="4" w:space="0" w:color="auto"/>
            </w:tcBorders>
            <w:shd w:val="pct30" w:color="FFFF00" w:fill="auto"/>
          </w:tcPr>
          <w:p w14:paraId="66152F5E" w14:textId="77777777" w:rsidR="0018468A" w:rsidRPr="00887844" w:rsidRDefault="0018468A" w:rsidP="0018468A">
            <w:pPr>
              <w:pStyle w:val="CRCoverPage"/>
              <w:spacing w:after="0"/>
              <w:ind w:left="99"/>
              <w:rPr>
                <w:noProof/>
              </w:rPr>
            </w:pPr>
            <w:r w:rsidRPr="00887844">
              <w:rPr>
                <w:noProof/>
              </w:rPr>
              <w:t xml:space="preserve">TS/TR ... CR ... </w:t>
            </w:r>
          </w:p>
        </w:tc>
      </w:tr>
      <w:tr w:rsidR="0018468A" w:rsidRPr="00887844" w14:paraId="60DF82CC" w14:textId="77777777" w:rsidTr="008863B9">
        <w:tc>
          <w:tcPr>
            <w:tcW w:w="2694" w:type="dxa"/>
            <w:gridSpan w:val="2"/>
            <w:tcBorders>
              <w:left w:val="single" w:sz="4" w:space="0" w:color="auto"/>
            </w:tcBorders>
          </w:tcPr>
          <w:p w14:paraId="517696CD" w14:textId="77777777" w:rsidR="0018468A" w:rsidRPr="00887844" w:rsidRDefault="0018468A" w:rsidP="0018468A">
            <w:pPr>
              <w:pStyle w:val="CRCoverPage"/>
              <w:spacing w:after="0"/>
              <w:rPr>
                <w:b/>
                <w:i/>
                <w:noProof/>
              </w:rPr>
            </w:pPr>
          </w:p>
        </w:tc>
        <w:tc>
          <w:tcPr>
            <w:tcW w:w="6946" w:type="dxa"/>
            <w:gridSpan w:val="9"/>
            <w:tcBorders>
              <w:right w:val="single" w:sz="4" w:space="0" w:color="auto"/>
            </w:tcBorders>
          </w:tcPr>
          <w:p w14:paraId="4D84207F" w14:textId="77777777" w:rsidR="0018468A" w:rsidRPr="00887844" w:rsidRDefault="0018468A" w:rsidP="0018468A">
            <w:pPr>
              <w:pStyle w:val="CRCoverPage"/>
              <w:spacing w:after="0"/>
              <w:rPr>
                <w:noProof/>
              </w:rPr>
            </w:pPr>
          </w:p>
        </w:tc>
      </w:tr>
      <w:tr w:rsidR="0018468A" w:rsidRPr="00887844" w14:paraId="556B87B6" w14:textId="77777777" w:rsidTr="008863B9">
        <w:tc>
          <w:tcPr>
            <w:tcW w:w="2694" w:type="dxa"/>
            <w:gridSpan w:val="2"/>
            <w:tcBorders>
              <w:left w:val="single" w:sz="4" w:space="0" w:color="auto"/>
              <w:bottom w:val="single" w:sz="4" w:space="0" w:color="auto"/>
            </w:tcBorders>
          </w:tcPr>
          <w:p w14:paraId="79A9C411" w14:textId="77777777" w:rsidR="0018468A" w:rsidRPr="00887844" w:rsidRDefault="0018468A" w:rsidP="0018468A">
            <w:pPr>
              <w:pStyle w:val="CRCoverPage"/>
              <w:tabs>
                <w:tab w:val="right" w:pos="2184"/>
              </w:tabs>
              <w:spacing w:after="0"/>
              <w:rPr>
                <w:b/>
                <w:i/>
                <w:noProof/>
              </w:rPr>
            </w:pPr>
            <w:r w:rsidRPr="0088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68A" w:rsidRPr="00887844" w:rsidRDefault="0018468A" w:rsidP="0018468A">
            <w:pPr>
              <w:pStyle w:val="CRCoverPage"/>
              <w:spacing w:after="0"/>
              <w:ind w:left="100"/>
              <w:rPr>
                <w:noProof/>
              </w:rPr>
            </w:pPr>
          </w:p>
        </w:tc>
      </w:tr>
      <w:tr w:rsidR="0018468A" w:rsidRPr="00887844" w14:paraId="45BFE792" w14:textId="77777777" w:rsidTr="008863B9">
        <w:tc>
          <w:tcPr>
            <w:tcW w:w="2694" w:type="dxa"/>
            <w:gridSpan w:val="2"/>
            <w:tcBorders>
              <w:top w:val="single" w:sz="4" w:space="0" w:color="auto"/>
              <w:bottom w:val="single" w:sz="4" w:space="0" w:color="auto"/>
            </w:tcBorders>
          </w:tcPr>
          <w:p w14:paraId="194242DD" w14:textId="77777777" w:rsidR="0018468A" w:rsidRPr="00887844" w:rsidRDefault="0018468A" w:rsidP="00184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68A" w:rsidRPr="00887844" w:rsidRDefault="0018468A" w:rsidP="0018468A">
            <w:pPr>
              <w:pStyle w:val="CRCoverPage"/>
              <w:spacing w:after="0"/>
              <w:ind w:left="100"/>
              <w:rPr>
                <w:noProof/>
                <w:sz w:val="8"/>
                <w:szCs w:val="8"/>
              </w:rPr>
            </w:pPr>
          </w:p>
        </w:tc>
      </w:tr>
      <w:tr w:rsidR="0018468A" w:rsidRPr="0088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68A" w:rsidRPr="00887844" w:rsidRDefault="0018468A" w:rsidP="0018468A">
            <w:pPr>
              <w:pStyle w:val="CRCoverPage"/>
              <w:tabs>
                <w:tab w:val="right" w:pos="2184"/>
              </w:tabs>
              <w:spacing w:after="0"/>
              <w:rPr>
                <w:b/>
                <w:i/>
                <w:noProof/>
              </w:rPr>
            </w:pPr>
            <w:r w:rsidRPr="0088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68A" w:rsidRPr="00887844" w:rsidRDefault="0018468A" w:rsidP="0018468A">
            <w:pPr>
              <w:pStyle w:val="CRCoverPage"/>
              <w:spacing w:after="0"/>
              <w:ind w:left="100"/>
              <w:rPr>
                <w:noProof/>
              </w:rPr>
            </w:pPr>
          </w:p>
        </w:tc>
      </w:tr>
    </w:tbl>
    <w:p w14:paraId="17759814" w14:textId="77777777" w:rsidR="001E41F3" w:rsidRPr="00887844" w:rsidRDefault="001E41F3">
      <w:pPr>
        <w:pStyle w:val="CRCoverPage"/>
        <w:spacing w:after="0"/>
        <w:rPr>
          <w:noProof/>
          <w:sz w:val="8"/>
          <w:szCs w:val="8"/>
        </w:rPr>
      </w:pPr>
    </w:p>
    <w:p w14:paraId="1557EA72" w14:textId="77777777" w:rsidR="001E41F3" w:rsidRPr="00887844" w:rsidRDefault="001E41F3">
      <w:pPr>
        <w:rPr>
          <w:noProof/>
        </w:rPr>
        <w:sectPr w:rsidR="001E41F3" w:rsidRPr="00887844">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887844" w:rsidRDefault="004226F9" w:rsidP="004226F9">
      <w:pPr>
        <w:pStyle w:val="30"/>
        <w:rPr>
          <w:noProof/>
          <w:color w:val="FF0000"/>
        </w:rPr>
      </w:pPr>
      <w:r w:rsidRPr="00887844">
        <w:rPr>
          <w:noProof/>
          <w:color w:val="FF0000"/>
        </w:rPr>
        <w:lastRenderedPageBreak/>
        <w:t>&lt;</w:t>
      </w:r>
      <w:r w:rsidR="00824843" w:rsidRPr="00887844">
        <w:rPr>
          <w:noProof/>
          <w:color w:val="FF0000"/>
        </w:rPr>
        <w:t>Start of Changes</w:t>
      </w:r>
      <w:r w:rsidRPr="00887844">
        <w:rPr>
          <w:noProof/>
          <w:color w:val="FF0000"/>
        </w:rPr>
        <w:t>&gt;</w:t>
      </w:r>
    </w:p>
    <w:p w14:paraId="3A974DEB" w14:textId="77777777" w:rsidR="00641257" w:rsidRPr="00887844" w:rsidRDefault="00641257" w:rsidP="00641257">
      <w:pPr>
        <w:pStyle w:val="40"/>
        <w:rPr>
          <w:i/>
        </w:rPr>
      </w:pPr>
      <w:bookmarkStart w:id="3" w:name="_Toc75980080"/>
      <w:bookmarkStart w:id="4" w:name="_Toc75886329"/>
      <w:bookmarkStart w:id="5" w:name="_Toc52167166"/>
      <w:bookmarkStart w:id="6" w:name="_Toc43822057"/>
      <w:bookmarkStart w:id="7" w:name="_Toc36028733"/>
      <w:bookmarkStart w:id="8" w:name="_Toc35977425"/>
      <w:bookmarkStart w:id="9" w:name="_Toc35976479"/>
      <w:bookmarkStart w:id="10" w:name="_Toc27402815"/>
      <w:r w:rsidRPr="00887844">
        <w:t>–</w:t>
      </w:r>
      <w:r w:rsidRPr="00887844">
        <w:tab/>
      </w:r>
      <w:proofErr w:type="spellStart"/>
      <w:r w:rsidRPr="00887844">
        <w:rPr>
          <w:i/>
        </w:rPr>
        <w:t>RRCConnectionReconfiguration</w:t>
      </w:r>
      <w:bookmarkEnd w:id="3"/>
      <w:bookmarkEnd w:id="4"/>
      <w:bookmarkEnd w:id="5"/>
      <w:bookmarkEnd w:id="6"/>
      <w:bookmarkEnd w:id="7"/>
      <w:bookmarkEnd w:id="8"/>
      <w:bookmarkEnd w:id="9"/>
      <w:bookmarkEnd w:id="10"/>
      <w:proofErr w:type="spellEnd"/>
    </w:p>
    <w:p w14:paraId="5994F53B" w14:textId="77777777" w:rsidR="00641257" w:rsidRPr="00887844" w:rsidRDefault="00641257" w:rsidP="00641257">
      <w:pPr>
        <w:pStyle w:val="TH"/>
      </w:pPr>
      <w:r w:rsidRPr="00887844">
        <w:t xml:space="preserve">Table 4.6.1-8: </w:t>
      </w:r>
      <w:proofErr w:type="spellStart"/>
      <w:r w:rsidRPr="00887844">
        <w:rPr>
          <w:i/>
          <w:iCs/>
        </w:rPr>
        <w:t>RRCConnectionReconfiguration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1"/>
        <w:gridCol w:w="2261"/>
        <w:gridCol w:w="1696"/>
        <w:gridCol w:w="1272"/>
      </w:tblGrid>
      <w:tr w:rsidR="00641257" w:rsidRPr="00887844" w14:paraId="43A99DE3" w14:textId="77777777" w:rsidTr="00712801">
        <w:tc>
          <w:tcPr>
            <w:tcW w:w="9738" w:type="dxa"/>
            <w:gridSpan w:val="4"/>
            <w:tcBorders>
              <w:top w:val="single" w:sz="4" w:space="0" w:color="auto"/>
              <w:left w:val="single" w:sz="4" w:space="0" w:color="auto"/>
              <w:bottom w:val="single" w:sz="4" w:space="0" w:color="auto"/>
              <w:right w:val="single" w:sz="4" w:space="0" w:color="auto"/>
            </w:tcBorders>
            <w:hideMark/>
          </w:tcPr>
          <w:p w14:paraId="4290AF80" w14:textId="77777777" w:rsidR="00641257" w:rsidRPr="00887844" w:rsidRDefault="00641257">
            <w:pPr>
              <w:pStyle w:val="TAL"/>
            </w:pPr>
            <w:r w:rsidRPr="00887844">
              <w:lastRenderedPageBreak/>
              <w:t>Derivation Path: 36.331 clause 6.2.2</w:t>
            </w:r>
          </w:p>
        </w:tc>
      </w:tr>
      <w:tr w:rsidR="00641257" w:rsidRPr="00887844" w14:paraId="59314B1B"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E5E1" w14:textId="77777777" w:rsidR="00641257" w:rsidRPr="00887844" w:rsidRDefault="00641257">
            <w:pPr>
              <w:pStyle w:val="TAH"/>
            </w:pPr>
            <w:r w:rsidRPr="0088784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CF76" w14:textId="77777777" w:rsidR="00641257" w:rsidRPr="00887844" w:rsidRDefault="00641257">
            <w:pPr>
              <w:pStyle w:val="TAH"/>
            </w:pPr>
            <w:r w:rsidRPr="0088784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E332" w14:textId="77777777" w:rsidR="00641257" w:rsidRPr="00887844" w:rsidRDefault="00641257">
            <w:pPr>
              <w:pStyle w:val="TAH"/>
            </w:pPr>
            <w:r w:rsidRPr="0088784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BC6C" w14:textId="77777777" w:rsidR="00641257" w:rsidRPr="00887844" w:rsidRDefault="00641257">
            <w:pPr>
              <w:pStyle w:val="TAH"/>
            </w:pPr>
            <w:r w:rsidRPr="00887844">
              <w:t>Condition</w:t>
            </w:r>
          </w:p>
        </w:tc>
      </w:tr>
      <w:tr w:rsidR="00641257" w:rsidRPr="00887844" w14:paraId="334AE90A"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3CC6" w14:textId="77777777" w:rsidR="00641257" w:rsidRPr="00887844" w:rsidRDefault="00641257">
            <w:pPr>
              <w:pStyle w:val="TAL"/>
            </w:pPr>
            <w:proofErr w:type="spellStart"/>
            <w:proofErr w:type="gramStart"/>
            <w:r w:rsidRPr="00887844">
              <w:t>RRCConnectionReconfiguration</w:t>
            </w:r>
            <w:proofErr w:type="spellEnd"/>
            <w:r w:rsidRPr="00887844">
              <w:t xml:space="preserve"> ::=</w:t>
            </w:r>
            <w:proofErr w:type="gram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5C55"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20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8422" w14:textId="77777777" w:rsidR="00641257" w:rsidRPr="00887844" w:rsidRDefault="00641257">
            <w:pPr>
              <w:pStyle w:val="TAL"/>
            </w:pPr>
          </w:p>
        </w:tc>
      </w:tr>
      <w:tr w:rsidR="00641257" w:rsidRPr="00887844" w14:paraId="0040BA8F"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F28F" w14:textId="77777777" w:rsidR="00641257" w:rsidRPr="00887844" w:rsidRDefault="00641257">
            <w:pPr>
              <w:pStyle w:val="TAL"/>
              <w:rPr>
                <w:snapToGrid w:val="0"/>
              </w:rPr>
            </w:pPr>
            <w:r w:rsidRPr="00887844">
              <w:rPr>
                <w:snapToGrid w:val="0"/>
              </w:rPr>
              <w:t xml:space="preserve">  </w:t>
            </w:r>
            <w:proofErr w:type="spellStart"/>
            <w:r w:rsidRPr="00887844">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2E30" w14:textId="77777777" w:rsidR="00641257" w:rsidRPr="00887844" w:rsidRDefault="00641257">
            <w:pPr>
              <w:pStyle w:val="TAL"/>
              <w:rPr>
                <w:snapToGrid w:val="0"/>
              </w:rPr>
            </w:pPr>
            <w:proofErr w:type="spellStart"/>
            <w:r w:rsidRPr="00887844">
              <w:rPr>
                <w:snapToGrid w:val="0"/>
              </w:rPr>
              <w:t>RRC</w:t>
            </w:r>
            <w:proofErr w:type="spellEnd"/>
            <w:r w:rsidRPr="00887844">
              <w:rPr>
                <w:snapToGrid w:val="0"/>
              </w:rPr>
              <w:t>-</w:t>
            </w:r>
            <w:proofErr w:type="spellStart"/>
            <w:r w:rsidRPr="00887844">
              <w:rPr>
                <w:snapToGrid w:val="0"/>
              </w:rPr>
              <w:t>TransactionIdentifier</w:t>
            </w:r>
            <w:proofErr w:type="spellEnd"/>
            <w:r w:rsidRPr="00887844">
              <w:rPr>
                <w:snapToGrid w:val="0"/>
              </w:rPr>
              <w:t xml:space="preserve">-DL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EA43" w14:textId="77777777" w:rsidR="00641257" w:rsidRPr="00887844" w:rsidRDefault="00641257">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EBE0" w14:textId="77777777" w:rsidR="00641257" w:rsidRPr="00887844" w:rsidRDefault="00641257">
            <w:pPr>
              <w:pStyle w:val="TAL"/>
              <w:rPr>
                <w:snapToGrid w:val="0"/>
              </w:rPr>
            </w:pPr>
          </w:p>
        </w:tc>
      </w:tr>
      <w:tr w:rsidR="00641257" w:rsidRPr="00887844" w14:paraId="2F8C597C"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ACAE" w14:textId="77777777" w:rsidR="00641257" w:rsidRPr="00887844" w:rsidRDefault="00641257">
            <w:pPr>
              <w:pStyle w:val="TAL"/>
            </w:pPr>
            <w:r w:rsidRPr="00887844">
              <w:t xml:space="preserve">  </w:t>
            </w:r>
            <w:proofErr w:type="spellStart"/>
            <w:r w:rsidRPr="00887844">
              <w:t>criticalExtensions</w:t>
            </w:r>
            <w:proofErr w:type="spellEnd"/>
            <w:r w:rsidRPr="0088784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79E9"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BAB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99A7" w14:textId="77777777" w:rsidR="00641257" w:rsidRPr="00887844" w:rsidRDefault="00641257">
            <w:pPr>
              <w:pStyle w:val="TAL"/>
            </w:pPr>
          </w:p>
        </w:tc>
      </w:tr>
      <w:tr w:rsidR="00641257" w:rsidRPr="00887844" w14:paraId="23AC3717"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BE44" w14:textId="77777777" w:rsidR="00641257" w:rsidRPr="00887844" w:rsidRDefault="00641257">
            <w:pPr>
              <w:pStyle w:val="TAL"/>
            </w:pPr>
            <w:r w:rsidRPr="00887844">
              <w:t xml:space="preserve">    </w:t>
            </w:r>
            <w:proofErr w:type="spellStart"/>
            <w:r w:rsidRPr="00887844">
              <w:t>c1</w:t>
            </w:r>
            <w:proofErr w:type="spellEnd"/>
            <w:r w:rsidRPr="00887844">
              <w:t xml:space="preserve"> </w:t>
            </w:r>
            <w:proofErr w:type="gramStart"/>
            <w:r w:rsidRPr="00887844">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16D5"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EB4F"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E7F9" w14:textId="77777777" w:rsidR="00641257" w:rsidRPr="00887844" w:rsidRDefault="00641257">
            <w:pPr>
              <w:pStyle w:val="TAL"/>
            </w:pPr>
          </w:p>
        </w:tc>
      </w:tr>
      <w:tr w:rsidR="00641257" w:rsidRPr="00887844" w14:paraId="151F5B2C"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3BF5" w14:textId="77777777" w:rsidR="00641257" w:rsidRPr="00887844" w:rsidRDefault="00641257">
            <w:pPr>
              <w:pStyle w:val="TAL"/>
            </w:pPr>
            <w:r w:rsidRPr="00887844">
              <w:t xml:space="preserve">      </w:t>
            </w:r>
            <w:proofErr w:type="spellStart"/>
            <w:r w:rsidRPr="00887844">
              <w:t>rrcConnectionReconfiguration-r8</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AEE3D"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5188"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B12A" w14:textId="77777777" w:rsidR="00641257" w:rsidRPr="00887844" w:rsidRDefault="00641257">
            <w:pPr>
              <w:pStyle w:val="TAL"/>
            </w:pPr>
          </w:p>
        </w:tc>
      </w:tr>
      <w:tr w:rsidR="00641257" w:rsidRPr="00887844" w14:paraId="4D4E428A"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F96253" w14:textId="77777777" w:rsidR="00641257" w:rsidRPr="00887844" w:rsidRDefault="00641257">
            <w:pPr>
              <w:pStyle w:val="TAL"/>
            </w:pPr>
            <w:r w:rsidRPr="00887844">
              <w:t xml:space="preserve">        </w:t>
            </w:r>
            <w:proofErr w:type="spellStart"/>
            <w:r w:rsidRPr="00887844">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04F5"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201F"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F524" w14:textId="77777777" w:rsidR="00641257" w:rsidRPr="00887844" w:rsidRDefault="00641257">
            <w:pPr>
              <w:pStyle w:val="TAL"/>
            </w:pPr>
          </w:p>
        </w:tc>
      </w:tr>
      <w:tr w:rsidR="00641257" w:rsidRPr="00887844" w14:paraId="6872DB49"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5B878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B58F" w14:textId="77777777" w:rsidR="00641257" w:rsidRPr="00887844" w:rsidRDefault="00641257">
            <w:pPr>
              <w:pStyle w:val="TAL"/>
            </w:pPr>
            <w:proofErr w:type="spellStart"/>
            <w:r w:rsidRPr="00887844">
              <w:t>MeasConfig</w:t>
            </w:r>
            <w:proofErr w:type="spellEnd"/>
            <w:r w:rsidRPr="00887844">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0A4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7C78" w14:textId="77777777" w:rsidR="00641257" w:rsidRPr="00887844" w:rsidRDefault="00641257">
            <w:pPr>
              <w:pStyle w:val="TAL"/>
            </w:pPr>
            <w:proofErr w:type="spellStart"/>
            <w:r w:rsidRPr="00887844">
              <w:t>MEAS</w:t>
            </w:r>
            <w:proofErr w:type="spellEnd"/>
          </w:p>
        </w:tc>
      </w:tr>
      <w:tr w:rsidR="00641257" w:rsidRPr="00887844" w14:paraId="24F4BE71"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37B9A" w14:textId="77777777" w:rsidR="00641257" w:rsidRPr="00887844" w:rsidRDefault="00641257">
            <w:pPr>
              <w:pStyle w:val="TAL"/>
            </w:pPr>
            <w:r w:rsidRPr="00887844">
              <w:t xml:space="preserve">        </w:t>
            </w:r>
            <w:proofErr w:type="spellStart"/>
            <w:r w:rsidRPr="00887844">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94FE"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AA25"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0710" w14:textId="77777777" w:rsidR="00641257" w:rsidRPr="00887844" w:rsidRDefault="00641257">
            <w:pPr>
              <w:pStyle w:val="TAL"/>
            </w:pPr>
          </w:p>
        </w:tc>
      </w:tr>
      <w:tr w:rsidR="00641257" w:rsidRPr="00887844" w14:paraId="64339BDC"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AAF6B"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88D1" w14:textId="77777777" w:rsidR="00641257" w:rsidRPr="00887844" w:rsidRDefault="00641257">
            <w:pPr>
              <w:pStyle w:val="TAL"/>
            </w:pPr>
            <w:proofErr w:type="spellStart"/>
            <w:r w:rsidRPr="00887844">
              <w:t>MobilityControlInfo</w:t>
            </w:r>
            <w:proofErr w:type="spellEnd"/>
            <w:r w:rsidRPr="00887844">
              <w:t>-HO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97D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D0E4" w14:textId="77777777" w:rsidR="00641257" w:rsidRPr="00887844" w:rsidRDefault="00641257">
            <w:pPr>
              <w:pStyle w:val="TAL"/>
            </w:pPr>
            <w:r w:rsidRPr="00887844">
              <w:t>HO, HO-TO-</w:t>
            </w:r>
            <w:proofErr w:type="spellStart"/>
            <w:r w:rsidRPr="00887844">
              <w:t>EUTRA</w:t>
            </w:r>
            <w:proofErr w:type="spellEnd"/>
            <w:r w:rsidRPr="00887844">
              <w:t xml:space="preserve">, </w:t>
            </w:r>
            <w:r w:rsidRPr="00887844">
              <w:rPr>
                <w:rFonts w:eastAsia="宋体"/>
                <w:lang w:val="en-US" w:eastAsia="zh-CN"/>
              </w:rPr>
              <w:t>HO-TO-EN-DC</w:t>
            </w:r>
          </w:p>
        </w:tc>
      </w:tr>
      <w:tr w:rsidR="00641257" w:rsidRPr="00887844" w14:paraId="1FDD4255"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EF2961" w14:textId="77777777" w:rsidR="00641257" w:rsidRPr="00887844" w:rsidRDefault="00641257">
            <w:pPr>
              <w:pStyle w:val="TAL"/>
            </w:pPr>
            <w:r w:rsidRPr="00887844">
              <w:t xml:space="preserve">        </w:t>
            </w:r>
            <w:proofErr w:type="spellStart"/>
            <w:r w:rsidRPr="00887844">
              <w:t>dedicatedInfoNASList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3BA4"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CE6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3EBB" w14:textId="77777777" w:rsidR="00641257" w:rsidRPr="00887844" w:rsidRDefault="00641257">
            <w:pPr>
              <w:pStyle w:val="TAL"/>
            </w:pPr>
          </w:p>
        </w:tc>
      </w:tr>
      <w:tr w:rsidR="00641257" w:rsidRPr="00887844" w14:paraId="504FC8DA"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468BC7"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FD0D" w14:textId="77777777" w:rsidR="00641257" w:rsidRPr="00887844" w:rsidRDefault="00641257">
            <w:pPr>
              <w:pStyle w:val="TAL"/>
            </w:pPr>
            <w:r w:rsidRPr="00887844">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B88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21D0" w14:textId="77777777" w:rsidR="00641257" w:rsidRPr="00887844" w:rsidRDefault="00641257">
            <w:pPr>
              <w:pStyle w:val="TAL"/>
            </w:pPr>
            <w:proofErr w:type="spellStart"/>
            <w:r w:rsidRPr="00887844">
              <w:t>SRB2-</w:t>
            </w:r>
            <w:proofErr w:type="gramStart"/>
            <w:r w:rsidRPr="00887844">
              <w:t>DRB</w:t>
            </w:r>
            <w:proofErr w:type="spellEnd"/>
            <w:r w:rsidRPr="00887844">
              <w:t>(</w:t>
            </w:r>
            <w:proofErr w:type="gramEnd"/>
            <w:r w:rsidRPr="00887844">
              <w:t>n, m)</w:t>
            </w:r>
          </w:p>
          <w:p w14:paraId="21B2F6B7" w14:textId="77777777" w:rsidR="00641257" w:rsidRPr="00887844" w:rsidRDefault="00641257">
            <w:pPr>
              <w:pStyle w:val="TAL"/>
            </w:pPr>
            <w:proofErr w:type="spellStart"/>
            <w:proofErr w:type="gramStart"/>
            <w:r w:rsidRPr="00887844">
              <w:t>DRB</w:t>
            </w:r>
            <w:proofErr w:type="spellEnd"/>
            <w:r w:rsidRPr="00887844">
              <w:t>(</w:t>
            </w:r>
            <w:proofErr w:type="gramEnd"/>
            <w:r w:rsidRPr="00887844">
              <w:t>n, m)</w:t>
            </w:r>
          </w:p>
          <w:p w14:paraId="69AF8F43" w14:textId="77777777" w:rsidR="00641257" w:rsidRPr="00887844" w:rsidRDefault="00641257">
            <w:pPr>
              <w:pStyle w:val="TAL"/>
            </w:pPr>
            <w:proofErr w:type="spellStart"/>
            <w:r w:rsidRPr="00887844">
              <w:t>SRB1-SRB2-DRB</w:t>
            </w:r>
            <w:proofErr w:type="spellEnd"/>
            <w:r w:rsidRPr="00887844">
              <w:t>(</w:t>
            </w:r>
            <w:proofErr w:type="spellStart"/>
            <w:proofErr w:type="gramStart"/>
            <w:r w:rsidRPr="00887844">
              <w:t>n,m</w:t>
            </w:r>
            <w:proofErr w:type="spellEnd"/>
            <w:proofErr w:type="gramEnd"/>
            <w:r w:rsidRPr="00887844">
              <w:t>)</w:t>
            </w:r>
          </w:p>
          <w:p w14:paraId="0F17F3CE" w14:textId="77777777" w:rsidR="00641257" w:rsidRPr="00887844" w:rsidRDefault="00641257">
            <w:pPr>
              <w:pStyle w:val="TAL"/>
            </w:pPr>
            <w:r w:rsidRPr="00887844">
              <w:t>AM-</w:t>
            </w:r>
            <w:proofErr w:type="spellStart"/>
            <w:r w:rsidRPr="00887844">
              <w:t>DRB</w:t>
            </w:r>
            <w:proofErr w:type="spellEnd"/>
            <w:r w:rsidRPr="00887844">
              <w:t>-</w:t>
            </w:r>
            <w:proofErr w:type="gramStart"/>
            <w:r w:rsidRPr="00887844">
              <w:t>ADD(</w:t>
            </w:r>
            <w:proofErr w:type="gramEnd"/>
            <w:r w:rsidRPr="00887844">
              <w:t>bid)</w:t>
            </w:r>
          </w:p>
          <w:p w14:paraId="24F0DFFB" w14:textId="77777777" w:rsidR="00641257" w:rsidRPr="00887844" w:rsidRDefault="00641257">
            <w:pPr>
              <w:pStyle w:val="TAL"/>
            </w:pPr>
            <w:r w:rsidRPr="00887844">
              <w:t>UM-</w:t>
            </w:r>
            <w:proofErr w:type="spellStart"/>
            <w:r w:rsidRPr="00887844">
              <w:t>DRB</w:t>
            </w:r>
            <w:proofErr w:type="spellEnd"/>
            <w:r w:rsidRPr="00887844">
              <w:t>-</w:t>
            </w:r>
            <w:proofErr w:type="gramStart"/>
            <w:r w:rsidRPr="00887844">
              <w:t>ADD(</w:t>
            </w:r>
            <w:proofErr w:type="gramEnd"/>
            <w:r w:rsidRPr="00887844">
              <w:t>bid)</w:t>
            </w:r>
          </w:p>
          <w:p w14:paraId="47CD7839" w14:textId="77777777" w:rsidR="00641257" w:rsidRPr="00887844" w:rsidRDefault="00641257">
            <w:pPr>
              <w:pStyle w:val="TAL"/>
            </w:pPr>
            <w:proofErr w:type="spellStart"/>
            <w:r w:rsidRPr="00887844">
              <w:t>DRB</w:t>
            </w:r>
            <w:proofErr w:type="spellEnd"/>
            <w:r w:rsidRPr="00887844">
              <w:t>-</w:t>
            </w:r>
            <w:proofErr w:type="gramStart"/>
            <w:r w:rsidRPr="00887844">
              <w:t>REL(</w:t>
            </w:r>
            <w:proofErr w:type="gramEnd"/>
            <w:r w:rsidRPr="00887844">
              <w:t>bid)</w:t>
            </w:r>
          </w:p>
          <w:p w14:paraId="308A0CF5" w14:textId="77777777" w:rsidR="00641257" w:rsidRPr="00887844" w:rsidRDefault="00641257">
            <w:pPr>
              <w:pStyle w:val="TAL"/>
            </w:pPr>
            <w:proofErr w:type="spellStart"/>
            <w:r w:rsidRPr="00887844">
              <w:t>DRB</w:t>
            </w:r>
            <w:proofErr w:type="spellEnd"/>
            <w:r w:rsidRPr="00887844">
              <w:t xml:space="preserve">-Mod </w:t>
            </w:r>
            <w:proofErr w:type="spellStart"/>
            <w:r w:rsidRPr="00887844">
              <w:t>MCG_and_split</w:t>
            </w:r>
            <w:proofErr w:type="spellEnd"/>
          </w:p>
          <w:p w14:paraId="3B1FDC36" w14:textId="77777777" w:rsidR="00641257" w:rsidRPr="00887844" w:rsidRDefault="00641257">
            <w:pPr>
              <w:pStyle w:val="TAL"/>
            </w:pPr>
            <w:r w:rsidRPr="00887844">
              <w:t>EN-</w:t>
            </w:r>
            <w:proofErr w:type="spellStart"/>
            <w:r w:rsidRPr="00887844">
              <w:t>DC_SRB2</w:t>
            </w:r>
            <w:proofErr w:type="spellEnd"/>
            <w:r w:rsidRPr="00887844">
              <w:t>-</w:t>
            </w:r>
            <w:proofErr w:type="spellStart"/>
            <w:r w:rsidRPr="00887844">
              <w:t>DRB</w:t>
            </w:r>
            <w:proofErr w:type="spellEnd"/>
          </w:p>
        </w:tc>
      </w:tr>
      <w:tr w:rsidR="00641257" w:rsidRPr="00887844" w14:paraId="529A070D"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D926BE" w14:textId="77777777" w:rsidR="00641257" w:rsidRPr="00887844" w:rsidRDefault="00641257">
            <w:pPr>
              <w:pStyle w:val="TAL"/>
            </w:pPr>
            <w:r w:rsidRPr="00887844">
              <w:t xml:space="preserve">        </w:t>
            </w:r>
            <w:proofErr w:type="spellStart"/>
            <w:r w:rsidRPr="00887844">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00ECD"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CF2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D3BF" w14:textId="77777777" w:rsidR="00641257" w:rsidRPr="00887844" w:rsidRDefault="00641257">
            <w:pPr>
              <w:pStyle w:val="TAL"/>
            </w:pPr>
          </w:p>
        </w:tc>
      </w:tr>
      <w:tr w:rsidR="00641257" w:rsidRPr="00887844" w14:paraId="0F33DBE7"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7A0D4E31"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B126" w14:textId="77777777" w:rsidR="00641257" w:rsidRPr="00887844" w:rsidRDefault="00641257">
            <w:pPr>
              <w:pStyle w:val="TAL"/>
            </w:pPr>
            <w:proofErr w:type="spellStart"/>
            <w:r w:rsidRPr="00887844">
              <w:t>RadioResourceConfigDedicated-SRB2-</w:t>
            </w:r>
            <w:proofErr w:type="gramStart"/>
            <w:r w:rsidRPr="00887844">
              <w:t>DRB</w:t>
            </w:r>
            <w:proofErr w:type="spellEnd"/>
            <w:r w:rsidRPr="00887844">
              <w:t>(</w:t>
            </w:r>
            <w:proofErr w:type="gramEnd"/>
            <w:r w:rsidRPr="00887844">
              <w:t>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E8A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2802" w14:textId="77777777" w:rsidR="00641257" w:rsidRPr="00887844" w:rsidRDefault="00641257">
            <w:pPr>
              <w:pStyle w:val="TAL"/>
            </w:pPr>
            <w:proofErr w:type="spellStart"/>
            <w:r w:rsidRPr="00887844">
              <w:t>SRB2-</w:t>
            </w:r>
            <w:proofErr w:type="gramStart"/>
            <w:r w:rsidRPr="00887844">
              <w:t>DRB</w:t>
            </w:r>
            <w:proofErr w:type="spellEnd"/>
            <w:r w:rsidRPr="00887844">
              <w:t>(</w:t>
            </w:r>
            <w:proofErr w:type="gramEnd"/>
            <w:r w:rsidRPr="00887844">
              <w:t>n, m)</w:t>
            </w:r>
          </w:p>
        </w:tc>
      </w:tr>
      <w:tr w:rsidR="00641257" w:rsidRPr="00887844" w14:paraId="75A12BA3"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387D41B"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E993" w14:textId="77777777" w:rsidR="00641257" w:rsidRPr="00887844" w:rsidRDefault="00641257">
            <w:pPr>
              <w:pStyle w:val="TAL"/>
            </w:pPr>
            <w:proofErr w:type="spellStart"/>
            <w:r w:rsidRPr="00887844">
              <w:t>RadioResourceConfigDedicated-</w:t>
            </w:r>
            <w:proofErr w:type="gramStart"/>
            <w:r w:rsidRPr="00887844">
              <w:t>DRB</w:t>
            </w:r>
            <w:proofErr w:type="spellEnd"/>
            <w:r w:rsidRPr="00887844">
              <w:t>(</w:t>
            </w:r>
            <w:proofErr w:type="gramEnd"/>
            <w:r w:rsidRPr="00887844">
              <w:t>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71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2452" w14:textId="77777777" w:rsidR="00641257" w:rsidRPr="00887844" w:rsidRDefault="00641257">
            <w:pPr>
              <w:pStyle w:val="TAL"/>
            </w:pPr>
            <w:proofErr w:type="spellStart"/>
            <w:proofErr w:type="gramStart"/>
            <w:r w:rsidRPr="00887844">
              <w:t>DRB</w:t>
            </w:r>
            <w:proofErr w:type="spellEnd"/>
            <w:r w:rsidRPr="00887844">
              <w:t>(</w:t>
            </w:r>
            <w:proofErr w:type="gramEnd"/>
            <w:r w:rsidRPr="00887844">
              <w:t>n, m)</w:t>
            </w:r>
          </w:p>
        </w:tc>
      </w:tr>
      <w:tr w:rsidR="00641257" w:rsidRPr="00887844" w14:paraId="1F994040"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31401DA"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E8ED" w14:textId="77777777" w:rsidR="00641257" w:rsidRPr="00887844" w:rsidRDefault="00641257">
            <w:pPr>
              <w:pStyle w:val="TAL"/>
            </w:pPr>
            <w:proofErr w:type="spellStart"/>
            <w:r w:rsidRPr="00887844">
              <w:t>RadioResourceConfigDedicated</w:t>
            </w:r>
            <w:proofErr w:type="spellEnd"/>
            <w:r w:rsidRPr="00887844">
              <w:t>-AM-</w:t>
            </w:r>
            <w:proofErr w:type="spellStart"/>
            <w:r w:rsidRPr="00887844">
              <w:t>DRB</w:t>
            </w:r>
            <w:proofErr w:type="spellEnd"/>
            <w:r w:rsidRPr="00887844">
              <w:t>-</w:t>
            </w:r>
            <w:proofErr w:type="gramStart"/>
            <w:r w:rsidRPr="00887844">
              <w:t>ADD(</w:t>
            </w:r>
            <w:proofErr w:type="gram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B90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AB909" w14:textId="77777777" w:rsidR="00641257" w:rsidRPr="00887844" w:rsidRDefault="00641257">
            <w:pPr>
              <w:pStyle w:val="TAL"/>
            </w:pPr>
            <w:r w:rsidRPr="00887844">
              <w:t>AM-</w:t>
            </w:r>
            <w:proofErr w:type="spellStart"/>
            <w:r w:rsidRPr="00887844">
              <w:t>DRB</w:t>
            </w:r>
            <w:proofErr w:type="spellEnd"/>
            <w:r w:rsidRPr="00887844">
              <w:t>-</w:t>
            </w:r>
            <w:proofErr w:type="gramStart"/>
            <w:r w:rsidRPr="00887844">
              <w:t>ADD(</w:t>
            </w:r>
            <w:proofErr w:type="gramEnd"/>
            <w:r w:rsidRPr="00887844">
              <w:t>bid)</w:t>
            </w:r>
          </w:p>
        </w:tc>
      </w:tr>
      <w:tr w:rsidR="00641257" w:rsidRPr="00887844" w14:paraId="315ADCB4"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54290A5"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E906" w14:textId="77777777" w:rsidR="00641257" w:rsidRPr="00887844" w:rsidRDefault="00641257">
            <w:pPr>
              <w:pStyle w:val="TAL"/>
            </w:pPr>
            <w:proofErr w:type="spellStart"/>
            <w:r w:rsidRPr="00887844">
              <w:t>RadioResourceConfigDedicated</w:t>
            </w:r>
            <w:proofErr w:type="spellEnd"/>
            <w:r w:rsidRPr="00887844">
              <w:t>-UM-</w:t>
            </w:r>
            <w:proofErr w:type="spellStart"/>
            <w:r w:rsidRPr="00887844">
              <w:t>DRB</w:t>
            </w:r>
            <w:proofErr w:type="spellEnd"/>
            <w:r w:rsidRPr="00887844">
              <w:t>-</w:t>
            </w:r>
            <w:proofErr w:type="gramStart"/>
            <w:r w:rsidRPr="00887844">
              <w:t>ADD(</w:t>
            </w:r>
            <w:proofErr w:type="gram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784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60141" w14:textId="77777777" w:rsidR="00641257" w:rsidRPr="00887844" w:rsidRDefault="00641257">
            <w:pPr>
              <w:pStyle w:val="TAL"/>
            </w:pPr>
            <w:r w:rsidRPr="00887844">
              <w:t>UM-</w:t>
            </w:r>
            <w:proofErr w:type="spellStart"/>
            <w:r w:rsidRPr="00887844">
              <w:t>DRB</w:t>
            </w:r>
            <w:proofErr w:type="spellEnd"/>
            <w:r w:rsidRPr="00887844">
              <w:t>-</w:t>
            </w:r>
            <w:proofErr w:type="gramStart"/>
            <w:r w:rsidRPr="00887844">
              <w:t>ADD(</w:t>
            </w:r>
            <w:proofErr w:type="gramEnd"/>
            <w:r w:rsidRPr="00887844">
              <w:t>bid)</w:t>
            </w:r>
          </w:p>
        </w:tc>
      </w:tr>
      <w:tr w:rsidR="00641257" w:rsidRPr="00887844" w14:paraId="4E4C9B0E"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5D1A0D0"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3009C" w14:textId="77777777" w:rsidR="00641257" w:rsidRPr="00887844" w:rsidRDefault="00641257">
            <w:pPr>
              <w:pStyle w:val="TAL"/>
            </w:pPr>
            <w:proofErr w:type="spellStart"/>
            <w:r w:rsidRPr="00887844">
              <w:t>RadioResourceConfigDedicated</w:t>
            </w:r>
            <w:proofErr w:type="spellEnd"/>
            <w:r w:rsidRPr="00887844">
              <w:t>-</w:t>
            </w:r>
            <w:proofErr w:type="spellStart"/>
            <w:r w:rsidRPr="00887844">
              <w:t>DRB</w:t>
            </w:r>
            <w:proofErr w:type="spellEnd"/>
            <w:r w:rsidRPr="00887844">
              <w:t>-</w:t>
            </w:r>
            <w:proofErr w:type="gramStart"/>
            <w:r w:rsidRPr="00887844">
              <w:t>REL(</w:t>
            </w:r>
            <w:proofErr w:type="gram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519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DD6D" w14:textId="77777777" w:rsidR="00641257" w:rsidRPr="00887844" w:rsidRDefault="00641257">
            <w:pPr>
              <w:pStyle w:val="TAL"/>
            </w:pPr>
            <w:proofErr w:type="spellStart"/>
            <w:r w:rsidRPr="00887844">
              <w:t>DRB</w:t>
            </w:r>
            <w:proofErr w:type="spellEnd"/>
            <w:r w:rsidRPr="00887844">
              <w:t>-</w:t>
            </w:r>
            <w:proofErr w:type="gramStart"/>
            <w:r w:rsidRPr="00887844">
              <w:t>REL(</w:t>
            </w:r>
            <w:proofErr w:type="gramEnd"/>
            <w:r w:rsidRPr="00887844">
              <w:t>bid)</w:t>
            </w:r>
          </w:p>
        </w:tc>
      </w:tr>
      <w:tr w:rsidR="00641257" w:rsidRPr="00887844" w14:paraId="7DE74AD6"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BE536AF"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C62B" w14:textId="77777777" w:rsidR="00641257" w:rsidRPr="00887844" w:rsidRDefault="00641257">
            <w:pPr>
              <w:pStyle w:val="TAL"/>
            </w:pPr>
            <w:proofErr w:type="spellStart"/>
            <w:r w:rsidRPr="00887844">
              <w:t>RadioResourceConfigDedicated</w:t>
            </w:r>
            <w:proofErr w:type="spellEnd"/>
            <w:r w:rsidRPr="00887844">
              <w:t>-HO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3D5C"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AED1" w14:textId="77777777" w:rsidR="00641257" w:rsidRPr="00887844" w:rsidRDefault="00641257">
            <w:pPr>
              <w:pStyle w:val="TAL"/>
            </w:pPr>
            <w:r w:rsidRPr="00887844">
              <w:t>HO</w:t>
            </w:r>
          </w:p>
        </w:tc>
      </w:tr>
      <w:tr w:rsidR="00641257" w:rsidRPr="00887844" w14:paraId="7B8DC44F"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2D2EEC7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E997" w14:textId="77777777" w:rsidR="00641257" w:rsidRPr="00887844" w:rsidRDefault="00641257">
            <w:pPr>
              <w:pStyle w:val="TAL"/>
            </w:pPr>
            <w:proofErr w:type="spellStart"/>
            <w:r w:rsidRPr="00887844">
              <w:t>RadioResourceConfigDedicated</w:t>
            </w:r>
            <w:proofErr w:type="spellEnd"/>
            <w:r w:rsidRPr="00887844">
              <w:t>-HO-TO-</w:t>
            </w:r>
            <w:proofErr w:type="spellStart"/>
            <w:proofErr w:type="gramStart"/>
            <w:r w:rsidRPr="00887844">
              <w:t>EUTRA</w:t>
            </w:r>
            <w:proofErr w:type="spellEnd"/>
            <w:r w:rsidRPr="00887844">
              <w:t>(</w:t>
            </w:r>
            <w:proofErr w:type="gramEnd"/>
            <w:r w:rsidRPr="00887844">
              <w:t>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42B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2516" w14:textId="77777777" w:rsidR="00641257" w:rsidRPr="00887844" w:rsidRDefault="00641257">
            <w:pPr>
              <w:pStyle w:val="TAL"/>
            </w:pPr>
            <w:r w:rsidRPr="00887844">
              <w:t>HO-TO-</w:t>
            </w:r>
            <w:proofErr w:type="spellStart"/>
            <w:r w:rsidRPr="00887844">
              <w:t>EUTRA</w:t>
            </w:r>
            <w:proofErr w:type="spellEnd"/>
            <w:r w:rsidRPr="00887844">
              <w:t>(</w:t>
            </w:r>
            <w:proofErr w:type="spellStart"/>
            <w:proofErr w:type="gramStart"/>
            <w:r w:rsidRPr="00887844">
              <w:t>n,m</w:t>
            </w:r>
            <w:proofErr w:type="spellEnd"/>
            <w:proofErr w:type="gramEnd"/>
            <w:r w:rsidRPr="00887844">
              <w:t>)</w:t>
            </w:r>
            <w:r w:rsidRPr="00887844">
              <w:rPr>
                <w:rFonts w:eastAsia="宋体"/>
                <w:lang w:val="en-US" w:eastAsia="zh-CN"/>
              </w:rPr>
              <w:t xml:space="preserve">, </w:t>
            </w:r>
            <w:r w:rsidRPr="00887844">
              <w:t>HO-TO-</w:t>
            </w:r>
            <w:r w:rsidRPr="00887844">
              <w:rPr>
                <w:rFonts w:eastAsia="宋体"/>
                <w:lang w:val="en-US" w:eastAsia="zh-CN"/>
              </w:rPr>
              <w:t>EN-DC</w:t>
            </w:r>
            <w:r w:rsidRPr="00887844">
              <w:t>(</w:t>
            </w:r>
            <w:proofErr w:type="spellStart"/>
            <w:r w:rsidRPr="00887844">
              <w:t>n,m</w:t>
            </w:r>
            <w:proofErr w:type="spellEnd"/>
            <w:r w:rsidRPr="00887844">
              <w:t>)</w:t>
            </w:r>
          </w:p>
        </w:tc>
      </w:tr>
      <w:tr w:rsidR="00641257" w:rsidRPr="00887844" w14:paraId="0F01A75A"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8B10CB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E91" w14:textId="77777777" w:rsidR="00641257" w:rsidRPr="00887844" w:rsidRDefault="00641257">
            <w:pPr>
              <w:pStyle w:val="TAL"/>
            </w:pPr>
            <w:proofErr w:type="spellStart"/>
            <w:r w:rsidRPr="00887844">
              <w:t>RadioResourceConfigDedicated</w:t>
            </w:r>
            <w:proofErr w:type="spellEnd"/>
            <w:r w:rsidRPr="00887844">
              <w:t>-</w:t>
            </w:r>
            <w:proofErr w:type="spellStart"/>
            <w:r w:rsidRPr="00887844">
              <w:t>DRB</w:t>
            </w:r>
            <w:proofErr w:type="spellEnd"/>
            <w:r w:rsidRPr="00887844">
              <w:t>-Mod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747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D8DE" w14:textId="77777777" w:rsidR="00641257" w:rsidRPr="00887844" w:rsidRDefault="00641257">
            <w:pPr>
              <w:pStyle w:val="TAL"/>
            </w:pPr>
            <w:proofErr w:type="spellStart"/>
            <w:r w:rsidRPr="00887844">
              <w:t>DRB</w:t>
            </w:r>
            <w:proofErr w:type="spellEnd"/>
            <w:r w:rsidRPr="00887844">
              <w:t>-Mod</w:t>
            </w:r>
          </w:p>
        </w:tc>
      </w:tr>
      <w:tr w:rsidR="00641257" w:rsidRPr="00887844" w14:paraId="1431C08D"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D7DCDFC"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0F6A" w14:textId="77777777" w:rsidR="00641257" w:rsidRPr="00887844" w:rsidRDefault="00641257">
            <w:pPr>
              <w:pStyle w:val="TAL"/>
            </w:pPr>
            <w:proofErr w:type="spellStart"/>
            <w:r w:rsidRPr="00887844">
              <w:t>RadioResourceConfigDedicated-SCell_AddMod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51A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9BFDA" w14:textId="77777777" w:rsidR="00641257" w:rsidRPr="00887844" w:rsidRDefault="00641257">
            <w:pPr>
              <w:pStyle w:val="TAL"/>
            </w:pPr>
            <w:proofErr w:type="spellStart"/>
            <w:r w:rsidRPr="00887844">
              <w:rPr>
                <w:rFonts w:eastAsia="MS Mincho"/>
              </w:rPr>
              <w:t>SCell_AddMod</w:t>
            </w:r>
            <w:proofErr w:type="spellEnd"/>
          </w:p>
        </w:tc>
      </w:tr>
      <w:tr w:rsidR="00641257" w:rsidRPr="00887844" w14:paraId="2A90A5A5"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3B49718"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648F" w14:textId="77777777" w:rsidR="00641257" w:rsidRPr="00887844" w:rsidRDefault="00641257">
            <w:pPr>
              <w:pStyle w:val="TAL"/>
            </w:pPr>
            <w:proofErr w:type="spellStart"/>
            <w:r w:rsidRPr="00887844">
              <w:t>RadioResourceConfigDedicated</w:t>
            </w:r>
            <w:proofErr w:type="spellEnd"/>
            <w:r w:rsidRPr="00887844">
              <w:t>-PCell-PATTERN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B0EC"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0195" w14:textId="77777777" w:rsidR="00641257" w:rsidRPr="00887844" w:rsidRDefault="00641257">
            <w:pPr>
              <w:pStyle w:val="TAL"/>
              <w:rPr>
                <w:rFonts w:eastAsia="MS Mincho"/>
              </w:rPr>
            </w:pPr>
            <w:r w:rsidRPr="00887844">
              <w:t>PCell-PATTERN</w:t>
            </w:r>
          </w:p>
        </w:tc>
      </w:tr>
      <w:tr w:rsidR="00641257" w:rsidRPr="00887844" w14:paraId="05FFC74C"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A2F6FBB" w14:textId="77777777" w:rsidR="00641257" w:rsidRPr="00887844" w:rsidRDefault="00641257">
            <w:pPr>
              <w:pStyle w:val="TAL"/>
              <w:rPr>
                <w:rFonts w:eastAsia="Times New Roma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02AB" w14:textId="77777777" w:rsidR="00641257" w:rsidRPr="00887844" w:rsidRDefault="00641257">
            <w:pPr>
              <w:pStyle w:val="TAL"/>
            </w:pPr>
            <w:proofErr w:type="spellStart"/>
            <w:r w:rsidRPr="00887844">
              <w:t>RadioResourceConfigDedicated</w:t>
            </w:r>
            <w:proofErr w:type="spellEnd"/>
            <w:r w:rsidRPr="00887844">
              <w:t>-EN-DC-Split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3AA1"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0A87" w14:textId="77777777" w:rsidR="00641257" w:rsidRPr="00887844" w:rsidRDefault="00641257">
            <w:pPr>
              <w:pStyle w:val="TAL"/>
            </w:pPr>
            <w:proofErr w:type="spellStart"/>
            <w:r w:rsidRPr="00887844">
              <w:t>MCG_and_split</w:t>
            </w:r>
            <w:proofErr w:type="spellEnd"/>
          </w:p>
        </w:tc>
      </w:tr>
      <w:tr w:rsidR="00641257" w:rsidRPr="00887844" w14:paraId="547D78BE"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08D517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9461" w14:textId="77777777" w:rsidR="00641257" w:rsidRPr="00887844" w:rsidRDefault="00641257">
            <w:pPr>
              <w:pStyle w:val="TAL"/>
            </w:pPr>
            <w:proofErr w:type="spellStart"/>
            <w:r w:rsidRPr="00887844">
              <w:t>RadioResourceConfigDedicated</w:t>
            </w:r>
            <w:proofErr w:type="spellEnd"/>
            <w:r w:rsidRPr="00887844">
              <w:t>-EN-</w:t>
            </w:r>
            <w:proofErr w:type="spellStart"/>
            <w:r w:rsidRPr="00887844">
              <w:t>DC_Split_DRB_Rel</w:t>
            </w:r>
            <w:proofErr w:type="spell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A6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C905" w14:textId="77777777" w:rsidR="00641257" w:rsidRPr="00887844" w:rsidRDefault="00641257">
            <w:pPr>
              <w:pStyle w:val="TAL"/>
            </w:pPr>
            <w:r w:rsidRPr="00887844">
              <w:t>EN-</w:t>
            </w:r>
            <w:proofErr w:type="spellStart"/>
            <w:r w:rsidRPr="00887844">
              <w:t>DC_Split_Rel</w:t>
            </w:r>
            <w:proofErr w:type="spellEnd"/>
            <w:r w:rsidRPr="00887844">
              <w:t>(bid)</w:t>
            </w:r>
          </w:p>
        </w:tc>
      </w:tr>
      <w:tr w:rsidR="00641257" w:rsidRPr="00887844" w14:paraId="288161C5"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C8DE62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DA1B" w14:textId="77777777" w:rsidR="00641257" w:rsidRPr="00887844" w:rsidRDefault="00641257">
            <w:pPr>
              <w:pStyle w:val="TAL"/>
            </w:pPr>
            <w:proofErr w:type="spellStart"/>
            <w:r w:rsidRPr="00887844">
              <w:t>RadioResourceConfigDedicated-SRB4</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0E5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19D03" w14:textId="77777777" w:rsidR="00641257" w:rsidRPr="00887844" w:rsidRDefault="00641257">
            <w:pPr>
              <w:pStyle w:val="TAL"/>
            </w:pPr>
            <w:proofErr w:type="spellStart"/>
            <w:r w:rsidRPr="00887844">
              <w:t>SRB4</w:t>
            </w:r>
            <w:proofErr w:type="spellEnd"/>
          </w:p>
        </w:tc>
      </w:tr>
      <w:tr w:rsidR="00641257" w:rsidRPr="00D949CF" w14:paraId="63B84CCC"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69088C7"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F555" w14:textId="77777777" w:rsidR="00641257" w:rsidRPr="00887844" w:rsidRDefault="00641257">
            <w:pPr>
              <w:pStyle w:val="TAL"/>
            </w:pPr>
            <w:proofErr w:type="spellStart"/>
            <w:r w:rsidRPr="00887844">
              <w:t>RadioResourceConfigDedicated</w:t>
            </w:r>
            <w:proofErr w:type="spellEnd"/>
            <w:r w:rsidRPr="00887844">
              <w:t>-EN-DC-</w:t>
            </w:r>
            <w:proofErr w:type="spellStart"/>
            <w:r w:rsidRPr="00887844">
              <w:t>SRB2</w:t>
            </w:r>
            <w:proofErr w:type="spellEnd"/>
            <w:r w:rsidRPr="00887844">
              <w:t>-</w:t>
            </w:r>
            <w:proofErr w:type="spellStart"/>
            <w:r w:rsidRPr="00887844">
              <w:t>DRB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C32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7495" w14:textId="77777777" w:rsidR="00641257" w:rsidRPr="00D949CF" w:rsidRDefault="00641257">
            <w:pPr>
              <w:pStyle w:val="TAL"/>
            </w:pPr>
            <w:r w:rsidRPr="00D949CF">
              <w:t>EN-</w:t>
            </w:r>
            <w:proofErr w:type="spellStart"/>
            <w:r w:rsidRPr="00D949CF">
              <w:t>DC_SRB2</w:t>
            </w:r>
            <w:proofErr w:type="spellEnd"/>
            <w:r w:rsidRPr="00D949CF">
              <w:t>-</w:t>
            </w:r>
            <w:proofErr w:type="spellStart"/>
            <w:r w:rsidRPr="00D949CF">
              <w:t>DRB</w:t>
            </w:r>
            <w:proofErr w:type="spellEnd"/>
          </w:p>
        </w:tc>
      </w:tr>
      <w:tr w:rsidR="00641257" w:rsidRPr="00D949CF" w14:paraId="3634CEED"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6711B1" w14:textId="77777777" w:rsidR="00641257" w:rsidRPr="00D949CF" w:rsidRDefault="00641257">
            <w:pPr>
              <w:pStyle w:val="TAL"/>
            </w:pPr>
            <w:r w:rsidRPr="00D949CF">
              <w:t xml:space="preserve">        </w:t>
            </w:r>
            <w:proofErr w:type="spellStart"/>
            <w:r w:rsidRPr="00D949CF">
              <w:t>securityConfigHO</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7622" w14:textId="77777777" w:rsidR="00641257" w:rsidRPr="00D949CF" w:rsidRDefault="00641257">
            <w:pPr>
              <w:pStyle w:val="TAL"/>
            </w:pPr>
            <w:r w:rsidRPr="00D949C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F775" w14:textId="77777777" w:rsidR="00641257" w:rsidRPr="00D949CF"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5C7" w14:textId="77777777" w:rsidR="00641257" w:rsidRPr="00D949CF" w:rsidRDefault="00641257">
            <w:pPr>
              <w:pStyle w:val="TAL"/>
            </w:pPr>
          </w:p>
        </w:tc>
      </w:tr>
      <w:tr w:rsidR="00641257" w:rsidRPr="00D949CF" w14:paraId="1689144A"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F328B3" w14:textId="77777777" w:rsidR="00641257" w:rsidRPr="00D949CF"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2342" w14:textId="77777777" w:rsidR="00641257" w:rsidRPr="00D949CF" w:rsidRDefault="00641257">
            <w:pPr>
              <w:pStyle w:val="TAL"/>
            </w:pPr>
            <w:proofErr w:type="spellStart"/>
            <w:r w:rsidRPr="00D949CF">
              <w:t>SecurityConfig</w:t>
            </w:r>
            <w:r w:rsidRPr="00D949CF">
              <w:rPr>
                <w:iCs/>
              </w:rPr>
              <w:t>HO</w:t>
            </w:r>
            <w:proofErr w:type="spellEnd"/>
            <w:r w:rsidRPr="00D949CF">
              <w:rPr>
                <w:iCs/>
              </w:rPr>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78B7" w14:textId="77777777" w:rsidR="00641257" w:rsidRPr="00D949CF"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C0E0" w14:textId="77777777" w:rsidR="00641257" w:rsidRPr="00D949CF" w:rsidRDefault="00641257">
            <w:pPr>
              <w:pStyle w:val="TAL"/>
            </w:pPr>
            <w:r w:rsidRPr="00D949CF">
              <w:t>HO, HO-TO-</w:t>
            </w:r>
            <w:proofErr w:type="spellStart"/>
            <w:r w:rsidRPr="00D949CF">
              <w:t>EUTRA</w:t>
            </w:r>
            <w:proofErr w:type="spellEnd"/>
            <w:r w:rsidRPr="00D949CF">
              <w:rPr>
                <w:rFonts w:eastAsia="宋体"/>
                <w:lang w:val="en-US" w:eastAsia="zh-CN"/>
              </w:rPr>
              <w:t xml:space="preserve">, </w:t>
            </w:r>
            <w:r w:rsidRPr="00D949CF">
              <w:t>HO-TO-E</w:t>
            </w:r>
            <w:r w:rsidRPr="00D949CF">
              <w:rPr>
                <w:rFonts w:eastAsia="宋体"/>
                <w:lang w:val="en-US" w:eastAsia="zh-CN"/>
              </w:rPr>
              <w:t>N-DC</w:t>
            </w:r>
          </w:p>
        </w:tc>
      </w:tr>
      <w:tr w:rsidR="00641257" w:rsidRPr="00D949CF" w14:paraId="423B618D" w14:textId="77777777" w:rsidTr="00712801">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C163A"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8384" w14:textId="77777777" w:rsidR="00641257" w:rsidRPr="00D949CF" w:rsidRDefault="0064125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B2DA1" w14:textId="77777777" w:rsidR="00641257" w:rsidRPr="00D949CF" w:rsidRDefault="00641257">
            <w:pPr>
              <w:pStyle w:val="TAL"/>
            </w:pPr>
            <w:proofErr w:type="spellStart"/>
            <w:r w:rsidRPr="00D949CF">
              <w:t>RRCConnectionReconfiguration</w:t>
            </w:r>
            <w:proofErr w:type="spellEnd"/>
            <w:r w:rsidRPr="00D949CF">
              <w:t>-</w:t>
            </w:r>
            <w:proofErr w:type="spellStart"/>
            <w:r w:rsidRPr="00D949CF">
              <w:t>v890</w:t>
            </w:r>
            <w:proofErr w:type="spellEnd"/>
            <w:r w:rsidRPr="00D949CF">
              <w:t>-IEs</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248AF" w14:textId="77777777" w:rsidR="00641257" w:rsidRPr="00D949CF" w:rsidRDefault="00641257">
            <w:pPr>
              <w:pStyle w:val="TAL"/>
            </w:pPr>
          </w:p>
        </w:tc>
      </w:tr>
      <w:tr w:rsidR="00641257" w:rsidRPr="00D949CF" w14:paraId="49BFA94C" w14:textId="77777777" w:rsidTr="00712801">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A4159" w14:textId="77777777" w:rsidR="00641257" w:rsidRPr="00D949CF" w:rsidRDefault="00641257">
            <w:pPr>
              <w:pStyle w:val="TAL"/>
            </w:pPr>
            <w:r w:rsidRPr="00D949CF">
              <w:t xml:space="preserve">          </w:t>
            </w:r>
            <w:proofErr w:type="spellStart"/>
            <w:r w:rsidRPr="00D949CF">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9FF73" w14:textId="77777777" w:rsidR="00641257" w:rsidRPr="00D949CF" w:rsidRDefault="00641257">
            <w:pPr>
              <w:pStyle w:val="TAL"/>
            </w:pPr>
            <w:r w:rsidRPr="00D949C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9AC07" w14:textId="77777777" w:rsidR="00641257" w:rsidRPr="00D949CF" w:rsidRDefault="00641257">
            <w:pPr>
              <w:pStyle w:val="TAL"/>
              <w:rPr>
                <w:lang w:eastAsia="en-GB"/>
              </w:rPr>
            </w:pPr>
            <w:proofErr w:type="spellStart"/>
            <w:r w:rsidRPr="00D949CF">
              <w:t>RRCConnectionReconfiguration</w:t>
            </w:r>
            <w:proofErr w:type="spellEnd"/>
            <w:r w:rsidRPr="00D949CF">
              <w:t>-</w:t>
            </w:r>
            <w:proofErr w:type="spellStart"/>
            <w:r w:rsidRPr="00D949CF">
              <w:t>v8m0</w:t>
            </w:r>
            <w:proofErr w:type="spellEnd"/>
            <w:r w:rsidRPr="00D949CF">
              <w:t>-IEs</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96CCC" w14:textId="77777777" w:rsidR="00641257" w:rsidRPr="00D949CF" w:rsidRDefault="00641257">
            <w:pPr>
              <w:pStyle w:val="TAL"/>
            </w:pPr>
          </w:p>
        </w:tc>
      </w:tr>
      <w:tr w:rsidR="00641257" w:rsidRPr="00D949CF" w14:paraId="547B994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8CEA49F" w14:textId="77777777" w:rsidR="00641257" w:rsidRPr="00D949CF" w:rsidRDefault="00641257">
            <w:pPr>
              <w:pStyle w:val="TAL"/>
            </w:pPr>
            <w:r w:rsidRPr="00D949CF">
              <w:t xml:space="preserve">          </w:t>
            </w:r>
            <w:proofErr w:type="spellStart"/>
            <w:r w:rsidRPr="00D949CF">
              <w:t>lateNonCriticalExtension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A8E43B4"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0EC7FF00"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v8m0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hideMark/>
          </w:tcPr>
          <w:p w14:paraId="298E55BA" w14:textId="77777777" w:rsidR="00641257" w:rsidRPr="00D949CF" w:rsidRDefault="00641257">
            <w:pPr>
              <w:pStyle w:val="TAL"/>
            </w:pPr>
            <w:proofErr w:type="spellStart"/>
            <w:r w:rsidRPr="00D949CF">
              <w:t>4Rx_PCC</w:t>
            </w:r>
            <w:proofErr w:type="spellEnd"/>
          </w:p>
        </w:tc>
      </w:tr>
      <w:tr w:rsidR="00641257" w:rsidRPr="00D949CF" w14:paraId="378F189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4B461C2" w14:textId="77777777" w:rsidR="00641257" w:rsidRPr="00D949CF" w:rsidRDefault="00641257">
            <w:pPr>
              <w:pStyle w:val="TAL"/>
            </w:pPr>
            <w:r w:rsidRPr="00D949CF">
              <w:t xml:space="preserve">            </w:t>
            </w:r>
            <w:proofErr w:type="spellStart"/>
            <w:r w:rsidRPr="00D949CF">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71719F5"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0C4B949D"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4A90FEE3" w14:textId="77777777" w:rsidR="00641257" w:rsidRPr="00D949CF" w:rsidRDefault="00641257">
            <w:pPr>
              <w:pStyle w:val="TAL"/>
            </w:pPr>
          </w:p>
        </w:tc>
      </w:tr>
      <w:tr w:rsidR="00641257" w:rsidRPr="00D949CF" w14:paraId="483D13D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7B02A30"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C4F1D2D"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521F017E"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v10i0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0A8916D1" w14:textId="77777777" w:rsidR="00641257" w:rsidRPr="00D949CF" w:rsidRDefault="00641257">
            <w:pPr>
              <w:pStyle w:val="TAL"/>
            </w:pPr>
          </w:p>
        </w:tc>
      </w:tr>
      <w:tr w:rsidR="00641257" w:rsidRPr="00D949CF" w14:paraId="72D7DBB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A2DDBC4" w14:textId="77777777" w:rsidR="00641257" w:rsidRPr="00D949CF" w:rsidRDefault="00641257">
            <w:pPr>
              <w:pStyle w:val="TAL"/>
            </w:pPr>
            <w:r w:rsidRPr="00D949CF">
              <w:t xml:space="preserve">              </w:t>
            </w:r>
            <w:proofErr w:type="spellStart"/>
            <w:r w:rsidRPr="00D949CF">
              <w:t>antennaInfoDedicatedPCell-v10i0</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C54D9CC"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5E34610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A7AC4AD" w14:textId="77777777" w:rsidR="00641257" w:rsidRPr="00D949CF" w:rsidRDefault="00641257">
            <w:pPr>
              <w:pStyle w:val="TAL"/>
            </w:pPr>
          </w:p>
        </w:tc>
      </w:tr>
      <w:tr w:rsidR="00641257" w:rsidRPr="00D949CF" w14:paraId="155AA9C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E15D905" w14:textId="77777777" w:rsidR="00641257" w:rsidRPr="00D949CF" w:rsidRDefault="00641257">
            <w:pPr>
              <w:pStyle w:val="TAL"/>
            </w:pPr>
            <w:r w:rsidRPr="00D949CF">
              <w:t xml:space="preserve">                </w:t>
            </w:r>
            <w:proofErr w:type="spellStart"/>
            <w:r w:rsidRPr="00D949CF">
              <w:t>maxLayersMIMO-r10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337C4C" w14:textId="77777777" w:rsidR="00641257" w:rsidRPr="00D949CF" w:rsidRDefault="00641257">
            <w:pPr>
              <w:pStyle w:val="TAL"/>
              <w:rPr>
                <w:rFonts w:eastAsia="MS Mincho"/>
              </w:rPr>
            </w:pPr>
            <w:proofErr w:type="spellStart"/>
            <w:r w:rsidRPr="00D949CF">
              <w:rPr>
                <w:rFonts w:eastAsia="MS Mincho"/>
              </w:rPr>
              <w:t>fourLayers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D341D2A"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4FBEE2" w14:textId="77777777" w:rsidR="00641257" w:rsidRPr="00D949CF" w:rsidRDefault="00641257">
            <w:pPr>
              <w:pStyle w:val="TAL"/>
            </w:pPr>
          </w:p>
        </w:tc>
      </w:tr>
      <w:tr w:rsidR="00641257" w:rsidRPr="00D949CF" w14:paraId="7D347B4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305B03"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205783"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7C9F2C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9730931" w14:textId="77777777" w:rsidR="00641257" w:rsidRPr="00D949CF" w:rsidRDefault="00641257">
            <w:pPr>
              <w:pStyle w:val="TAL"/>
            </w:pPr>
          </w:p>
        </w:tc>
      </w:tr>
      <w:tr w:rsidR="00641257" w:rsidRPr="00D949CF" w14:paraId="1E4A6F0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16A7B3B" w14:textId="77777777" w:rsidR="00641257" w:rsidRPr="00D949CF" w:rsidRDefault="00641257">
            <w:pPr>
              <w:pStyle w:val="TAL"/>
            </w:pPr>
            <w:r w:rsidRPr="00D949CF">
              <w:t xml:space="preserve">              </w:t>
            </w:r>
            <w:proofErr w:type="spellStart"/>
            <w:r w:rsidRPr="00D949CF">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D066CDC"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hideMark/>
          </w:tcPr>
          <w:p w14:paraId="0A8B1961"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v10l0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15594F78" w14:textId="77777777" w:rsidR="00641257" w:rsidRPr="00D949CF" w:rsidRDefault="00641257">
            <w:pPr>
              <w:pStyle w:val="TAL"/>
            </w:pPr>
          </w:p>
        </w:tc>
      </w:tr>
      <w:tr w:rsidR="00641257" w:rsidRPr="00D949CF" w14:paraId="2F952E7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89267D7"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A66618"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71A7690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E75283B" w14:textId="77777777" w:rsidR="00641257" w:rsidRPr="00D949CF" w:rsidRDefault="00641257">
            <w:pPr>
              <w:pStyle w:val="TAL"/>
            </w:pPr>
          </w:p>
        </w:tc>
      </w:tr>
      <w:tr w:rsidR="00641257" w:rsidRPr="00D949CF" w14:paraId="7A9FC05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92516BA"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E5A294"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7A9AECC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47A15B7" w14:textId="77777777" w:rsidR="00641257" w:rsidRPr="00D949CF" w:rsidRDefault="00641257">
            <w:pPr>
              <w:pStyle w:val="TAL"/>
            </w:pPr>
          </w:p>
        </w:tc>
      </w:tr>
      <w:tr w:rsidR="00641257" w:rsidRPr="00D949CF" w14:paraId="53E20D0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DA349B5"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C4F9F43" w14:textId="77777777" w:rsidR="00641257" w:rsidRPr="00D949CF"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759DA680" w14:textId="77777777" w:rsidR="00641257" w:rsidRPr="00D949CF" w:rsidRDefault="00641257">
            <w:pPr>
              <w:pStyle w:val="TAL"/>
            </w:pPr>
            <w:proofErr w:type="spellStart"/>
            <w:r w:rsidRPr="00D949CF">
              <w:t>RRCConnectionReconfiguration</w:t>
            </w:r>
            <w:proofErr w:type="spellEnd"/>
            <w:r w:rsidRPr="00D949CF">
              <w:t>-</w:t>
            </w:r>
            <w:proofErr w:type="spellStart"/>
            <w:r w:rsidRPr="00D949CF">
              <w:t>v920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3C09828C" w14:textId="77777777" w:rsidR="00641257" w:rsidRPr="00D949CF" w:rsidRDefault="00641257">
            <w:pPr>
              <w:pStyle w:val="TAL"/>
              <w:rPr>
                <w:rFonts w:eastAsia="MS Mincho"/>
              </w:rPr>
            </w:pPr>
          </w:p>
        </w:tc>
      </w:tr>
      <w:tr w:rsidR="00641257" w:rsidRPr="00D949CF" w14:paraId="404F44C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21B7D8C" w14:textId="77777777" w:rsidR="00641257" w:rsidRPr="00D949CF" w:rsidRDefault="00641257">
            <w:pPr>
              <w:pStyle w:val="TAL"/>
            </w:pPr>
            <w:r w:rsidRPr="00D949CF">
              <w:t xml:space="preserve">            </w:t>
            </w:r>
            <w:proofErr w:type="spellStart"/>
            <w:r w:rsidRPr="00D949CF">
              <w:t>otherConfig-r9</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3AC24D3" w14:textId="77777777" w:rsidR="00641257" w:rsidRPr="00D949CF" w:rsidRDefault="00641257">
            <w:pPr>
              <w:pStyle w:val="TAL"/>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4E0D78A3" w14:textId="77777777" w:rsidR="00641257" w:rsidRPr="00D949CF" w:rsidRDefault="00641257">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D9D1B7" w14:textId="77777777" w:rsidR="00641257" w:rsidRPr="00D949CF" w:rsidRDefault="00641257">
            <w:pPr>
              <w:pStyle w:val="TAL"/>
              <w:rPr>
                <w:rFonts w:eastAsia="MS Mincho"/>
              </w:rPr>
            </w:pPr>
          </w:p>
        </w:tc>
      </w:tr>
      <w:tr w:rsidR="00641257" w:rsidRPr="00D949CF" w14:paraId="292D951F" w14:textId="77777777" w:rsidTr="00712801">
        <w:tc>
          <w:tcPr>
            <w:tcW w:w="4494" w:type="dxa"/>
            <w:tcBorders>
              <w:top w:val="single" w:sz="4" w:space="0" w:color="000000"/>
              <w:left w:val="single" w:sz="4" w:space="0" w:color="000000"/>
              <w:bottom w:val="single" w:sz="4" w:space="0" w:color="000000"/>
              <w:right w:val="single" w:sz="4" w:space="0" w:color="000000"/>
            </w:tcBorders>
          </w:tcPr>
          <w:p w14:paraId="3C0E6454" w14:textId="77777777" w:rsidR="00641257" w:rsidRPr="00D949CF"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F2BC2C9" w14:textId="77777777" w:rsidR="00641257" w:rsidRPr="00D949CF" w:rsidRDefault="00641257">
            <w:pPr>
              <w:pStyle w:val="TAL"/>
              <w:rPr>
                <w:rFonts w:eastAsia="MS Mincho"/>
              </w:rPr>
            </w:pPr>
            <w:proofErr w:type="spellStart"/>
            <w:r w:rsidRPr="00D949CF">
              <w:rPr>
                <w:rFonts w:eastAsia="MS Mincho"/>
              </w:rPr>
              <w:t>OtherConfig-r9</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CDC4B73"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4A47379E" w14:textId="77777777" w:rsidR="00641257" w:rsidRPr="00D949CF" w:rsidRDefault="00641257">
            <w:pPr>
              <w:pStyle w:val="TAL"/>
            </w:pPr>
            <w:proofErr w:type="spellStart"/>
            <w:r w:rsidRPr="00D949CF">
              <w:t>OtherConfig</w:t>
            </w:r>
            <w:proofErr w:type="spellEnd"/>
          </w:p>
        </w:tc>
      </w:tr>
      <w:tr w:rsidR="00641257" w:rsidRPr="00D949CF" w14:paraId="2F422FE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4BE8F3E" w14:textId="77777777" w:rsidR="00641257" w:rsidRPr="00D949CF" w:rsidRDefault="00641257">
            <w:pPr>
              <w:pStyle w:val="TAL"/>
            </w:pPr>
            <w:r w:rsidRPr="00D949CF">
              <w:t xml:space="preserve">            </w:t>
            </w:r>
            <w:proofErr w:type="spellStart"/>
            <w:r w:rsidRPr="00D949CF">
              <w:t>fullConfig-r9</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8A1438"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253661E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2562E7D" w14:textId="77777777" w:rsidR="00641257" w:rsidRPr="00D949CF" w:rsidRDefault="00641257">
            <w:pPr>
              <w:pStyle w:val="TAL"/>
            </w:pPr>
          </w:p>
        </w:tc>
      </w:tr>
      <w:tr w:rsidR="00641257" w:rsidRPr="00D949CF" w14:paraId="78B13A6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9347721"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CCAE809" w14:textId="77777777" w:rsidR="00641257" w:rsidRPr="00D949CF"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5F3459D7" w14:textId="77777777" w:rsidR="00641257" w:rsidRPr="00D949CF" w:rsidRDefault="00641257">
            <w:pPr>
              <w:pStyle w:val="TAL"/>
            </w:pPr>
            <w:proofErr w:type="spellStart"/>
            <w:r w:rsidRPr="00D949CF">
              <w:t>RRCConnectionReconfiguration</w:t>
            </w:r>
            <w:proofErr w:type="spellEnd"/>
            <w:r w:rsidRPr="00D949CF">
              <w:t>-</w:t>
            </w:r>
            <w:proofErr w:type="spellStart"/>
            <w:r w:rsidRPr="00D949CF">
              <w:t>v1020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76676C43" w14:textId="77777777" w:rsidR="00641257" w:rsidRPr="00D949CF" w:rsidRDefault="00641257">
            <w:pPr>
              <w:pStyle w:val="TAL"/>
              <w:rPr>
                <w:rFonts w:eastAsia="MS Mincho"/>
              </w:rPr>
            </w:pPr>
          </w:p>
        </w:tc>
      </w:tr>
      <w:tr w:rsidR="00641257" w:rsidRPr="00D949CF" w14:paraId="3FF9286B" w14:textId="77777777" w:rsidTr="00712801">
        <w:tc>
          <w:tcPr>
            <w:tcW w:w="4494" w:type="dxa"/>
            <w:tcBorders>
              <w:top w:val="nil"/>
              <w:left w:val="single" w:sz="4" w:space="0" w:color="000000"/>
              <w:bottom w:val="single" w:sz="4" w:space="0" w:color="000000"/>
              <w:right w:val="single" w:sz="4" w:space="0" w:color="000000"/>
            </w:tcBorders>
            <w:hideMark/>
          </w:tcPr>
          <w:p w14:paraId="421A6932" w14:textId="77777777" w:rsidR="00641257" w:rsidRPr="00D949CF" w:rsidRDefault="00641257">
            <w:pPr>
              <w:pStyle w:val="TAL"/>
            </w:pPr>
            <w:r w:rsidRPr="00D949CF">
              <w:t xml:space="preserve">              </w:t>
            </w:r>
            <w:proofErr w:type="spellStart"/>
            <w:r w:rsidRPr="00D949CF">
              <w:t>sCellToReleaseList-r10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A426CAC" w14:textId="77777777" w:rsidR="00641257" w:rsidRPr="00D949CF" w:rsidRDefault="00641257">
            <w:pPr>
              <w:pStyle w:val="TAL"/>
              <w:rPr>
                <w:lang w:eastAsia="en-GB"/>
              </w:rPr>
            </w:pPr>
            <w:r w:rsidRPr="00D949CF">
              <w:t>Not present</w:t>
            </w:r>
          </w:p>
        </w:tc>
        <w:tc>
          <w:tcPr>
            <w:tcW w:w="1701" w:type="dxa"/>
            <w:tcBorders>
              <w:top w:val="single" w:sz="4" w:space="0" w:color="000000"/>
              <w:left w:val="single" w:sz="4" w:space="0" w:color="000000"/>
              <w:bottom w:val="single" w:sz="4" w:space="0" w:color="000000"/>
              <w:right w:val="single" w:sz="4" w:space="0" w:color="000000"/>
            </w:tcBorders>
          </w:tcPr>
          <w:p w14:paraId="314FBD3B" w14:textId="77777777" w:rsidR="00641257" w:rsidRPr="00D949CF" w:rsidRDefault="00641257">
            <w:pPr>
              <w:pStyle w:val="TAL"/>
              <w:rPr>
                <w:i/>
              </w:rPr>
            </w:pPr>
          </w:p>
        </w:tc>
        <w:tc>
          <w:tcPr>
            <w:tcW w:w="1275" w:type="dxa"/>
            <w:tcBorders>
              <w:top w:val="single" w:sz="4" w:space="0" w:color="000000"/>
              <w:left w:val="single" w:sz="4" w:space="0" w:color="000000"/>
              <w:bottom w:val="single" w:sz="4" w:space="0" w:color="000000"/>
              <w:right w:val="single" w:sz="4" w:space="0" w:color="000000"/>
            </w:tcBorders>
          </w:tcPr>
          <w:p w14:paraId="5B1B437E" w14:textId="77777777" w:rsidR="00641257" w:rsidRPr="00D949CF" w:rsidRDefault="00641257">
            <w:pPr>
              <w:pStyle w:val="TAL"/>
              <w:rPr>
                <w:rFonts w:eastAsia="MS Mincho"/>
              </w:rPr>
            </w:pPr>
          </w:p>
        </w:tc>
      </w:tr>
      <w:tr w:rsidR="00641257" w:rsidRPr="00D949CF" w14:paraId="50918A20" w14:textId="77777777" w:rsidTr="00712801">
        <w:tc>
          <w:tcPr>
            <w:tcW w:w="4494" w:type="dxa"/>
            <w:tcBorders>
              <w:top w:val="nil"/>
              <w:left w:val="single" w:sz="4" w:space="0" w:color="000000"/>
              <w:bottom w:val="single" w:sz="4" w:space="0" w:color="000000"/>
              <w:right w:val="single" w:sz="4" w:space="0" w:color="000000"/>
            </w:tcBorders>
            <w:hideMark/>
          </w:tcPr>
          <w:p w14:paraId="54905D12" w14:textId="77777777" w:rsidR="00641257" w:rsidRPr="00D949CF" w:rsidRDefault="00641257">
            <w:pPr>
              <w:pStyle w:val="TAL"/>
            </w:pPr>
            <w:r w:rsidRPr="00D949CF">
              <w:t xml:space="preserve">              </w:t>
            </w:r>
            <w:proofErr w:type="spellStart"/>
            <w:r w:rsidRPr="00D949CF">
              <w:t>sCellToAddModList-r10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14F7154" w14:textId="77777777" w:rsidR="00641257" w:rsidRPr="00D949CF" w:rsidRDefault="00641257">
            <w:pPr>
              <w:pStyle w:val="TAL"/>
            </w:pPr>
            <w:r w:rsidRPr="00D949CF">
              <w:t>Not present</w:t>
            </w:r>
          </w:p>
        </w:tc>
        <w:tc>
          <w:tcPr>
            <w:tcW w:w="1701" w:type="dxa"/>
            <w:tcBorders>
              <w:top w:val="single" w:sz="4" w:space="0" w:color="000000"/>
              <w:left w:val="single" w:sz="4" w:space="0" w:color="000000"/>
              <w:bottom w:val="single" w:sz="4" w:space="0" w:color="000000"/>
              <w:right w:val="single" w:sz="4" w:space="0" w:color="000000"/>
            </w:tcBorders>
          </w:tcPr>
          <w:p w14:paraId="1FBB6BAD" w14:textId="77777777" w:rsidR="00641257" w:rsidRPr="00D949CF" w:rsidRDefault="00641257">
            <w:pPr>
              <w:pStyle w:val="TAL"/>
              <w:rPr>
                <w:i/>
              </w:rPr>
            </w:pPr>
          </w:p>
        </w:tc>
        <w:tc>
          <w:tcPr>
            <w:tcW w:w="1275" w:type="dxa"/>
            <w:tcBorders>
              <w:top w:val="single" w:sz="4" w:space="0" w:color="000000"/>
              <w:left w:val="single" w:sz="4" w:space="0" w:color="000000"/>
              <w:bottom w:val="single" w:sz="4" w:space="0" w:color="000000"/>
              <w:right w:val="single" w:sz="4" w:space="0" w:color="000000"/>
            </w:tcBorders>
          </w:tcPr>
          <w:p w14:paraId="741E7C40" w14:textId="77777777" w:rsidR="00641257" w:rsidRPr="00D949CF" w:rsidRDefault="00641257">
            <w:pPr>
              <w:pStyle w:val="TAL"/>
              <w:rPr>
                <w:rFonts w:eastAsia="MS Mincho"/>
              </w:rPr>
            </w:pPr>
          </w:p>
        </w:tc>
      </w:tr>
      <w:tr w:rsidR="00641257" w:rsidRPr="00D949CF" w14:paraId="64ADF889" w14:textId="77777777" w:rsidTr="00712801">
        <w:tc>
          <w:tcPr>
            <w:tcW w:w="4494" w:type="dxa"/>
            <w:tcBorders>
              <w:top w:val="nil"/>
              <w:left w:val="single" w:sz="4" w:space="0" w:color="000000"/>
              <w:bottom w:val="single" w:sz="4" w:space="0" w:color="000000"/>
              <w:right w:val="single" w:sz="4" w:space="0" w:color="000000"/>
            </w:tcBorders>
            <w:hideMark/>
          </w:tcPr>
          <w:p w14:paraId="7A6CD699" w14:textId="77777777" w:rsidR="00641257" w:rsidRPr="00D949CF" w:rsidRDefault="00641257">
            <w:pPr>
              <w:pStyle w:val="TAL"/>
            </w:pPr>
            <w:r w:rsidRPr="00D949CF">
              <w:t xml:space="preserve">              </w:t>
            </w:r>
            <w:proofErr w:type="spellStart"/>
            <w:r w:rsidRPr="00D949CF">
              <w:t>sCellToAddModList-r10</w:t>
            </w:r>
            <w:proofErr w:type="spellEnd"/>
            <w:r w:rsidRPr="00D949CF">
              <w:t xml:space="preserve"> SEQUENCE (SIZE (</w:t>
            </w:r>
            <w:proofErr w:type="gramStart"/>
            <w:r w:rsidRPr="00D949CF">
              <w:t>1..</w:t>
            </w:r>
            <w:proofErr w:type="spellStart"/>
            <w:proofErr w:type="gramEnd"/>
            <w:r w:rsidRPr="00D949CF">
              <w:t>maxSCell-r10</w:t>
            </w:r>
            <w:proofErr w:type="spellEnd"/>
            <w:r w:rsidRPr="00D949CF">
              <w:t xml:space="preserve">)) OF </w:t>
            </w:r>
            <w:proofErr w:type="spellStart"/>
            <w:r w:rsidRPr="00D949CF">
              <w:t>SCellToAddMod-r10</w:t>
            </w:r>
            <w:proofErr w:type="spellEnd"/>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3C7197C7" w14:textId="77777777" w:rsidR="00641257" w:rsidRPr="00D949CF" w:rsidRDefault="00641257">
            <w:pPr>
              <w:pStyle w:val="TAL"/>
            </w:pPr>
            <w:r w:rsidRPr="00D949CF">
              <w:t>The same number of entries as the configured SCell(s)</w:t>
            </w:r>
          </w:p>
        </w:tc>
        <w:tc>
          <w:tcPr>
            <w:tcW w:w="1701" w:type="dxa"/>
            <w:tcBorders>
              <w:top w:val="single" w:sz="4" w:space="0" w:color="000000"/>
              <w:left w:val="single" w:sz="4" w:space="0" w:color="000000"/>
              <w:bottom w:val="single" w:sz="4" w:space="0" w:color="000000"/>
              <w:right w:val="single" w:sz="4" w:space="0" w:color="000000"/>
            </w:tcBorders>
            <w:hideMark/>
          </w:tcPr>
          <w:p w14:paraId="6CD89238" w14:textId="77777777" w:rsidR="00641257" w:rsidRPr="00D949CF" w:rsidRDefault="00641257">
            <w:pPr>
              <w:pStyle w:val="TAL"/>
              <w:rPr>
                <w:i/>
              </w:rPr>
            </w:pPr>
            <w:r w:rsidRPr="00D949CF">
              <w:rPr>
                <w:i/>
              </w:rPr>
              <w:t>n</w:t>
            </w:r>
            <w:r w:rsidRPr="00D949CF">
              <w:t xml:space="preserve"> denotes the index of the entry</w:t>
            </w:r>
          </w:p>
        </w:tc>
        <w:tc>
          <w:tcPr>
            <w:tcW w:w="1275" w:type="dxa"/>
            <w:tcBorders>
              <w:top w:val="single" w:sz="4" w:space="0" w:color="000000"/>
              <w:left w:val="single" w:sz="4" w:space="0" w:color="000000"/>
              <w:bottom w:val="single" w:sz="4" w:space="0" w:color="000000"/>
              <w:right w:val="single" w:sz="4" w:space="0" w:color="000000"/>
            </w:tcBorders>
            <w:hideMark/>
          </w:tcPr>
          <w:p w14:paraId="4B6E61E2" w14:textId="77777777" w:rsidR="00641257" w:rsidRPr="00D949CF" w:rsidRDefault="00641257">
            <w:pPr>
              <w:pStyle w:val="TAL"/>
              <w:rPr>
                <w:rFonts w:eastAsia="MS Mincho"/>
              </w:rPr>
            </w:pPr>
            <w:proofErr w:type="spellStart"/>
            <w:r w:rsidRPr="00D949CF">
              <w:rPr>
                <w:rFonts w:eastAsia="MS Mincho"/>
              </w:rPr>
              <w:t>SCell_AddMod</w:t>
            </w:r>
            <w:proofErr w:type="spellEnd"/>
          </w:p>
        </w:tc>
      </w:tr>
      <w:tr w:rsidR="00641257" w:rsidRPr="00D949CF" w14:paraId="13FDEBB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1248D05" w14:textId="77777777" w:rsidR="00641257" w:rsidRPr="00D949CF" w:rsidRDefault="00641257">
            <w:pPr>
              <w:pStyle w:val="TAL"/>
            </w:pPr>
            <w:r w:rsidRPr="00D949CF">
              <w:t xml:space="preserve">                </w:t>
            </w:r>
            <w:proofErr w:type="spellStart"/>
            <w:r w:rsidRPr="00D949CF">
              <w:t>SCellToAddMod-r10</w:t>
            </w:r>
            <w:proofErr w:type="spellEnd"/>
            <w:r w:rsidRPr="00D949CF">
              <w:t>[n]</w:t>
            </w:r>
          </w:p>
        </w:tc>
        <w:tc>
          <w:tcPr>
            <w:tcW w:w="2268" w:type="dxa"/>
            <w:tcBorders>
              <w:top w:val="single" w:sz="4" w:space="0" w:color="000000"/>
              <w:left w:val="single" w:sz="4" w:space="0" w:color="000000"/>
              <w:bottom w:val="single" w:sz="4" w:space="0" w:color="000000"/>
              <w:right w:val="single" w:sz="4" w:space="0" w:color="000000"/>
            </w:tcBorders>
            <w:hideMark/>
          </w:tcPr>
          <w:p w14:paraId="7242A5D8" w14:textId="77777777" w:rsidR="00641257" w:rsidRPr="00D949CF" w:rsidRDefault="00641257">
            <w:pPr>
              <w:pStyle w:val="TAL"/>
            </w:pPr>
            <w:proofErr w:type="spellStart"/>
            <w:r w:rsidRPr="00D949CF">
              <w:t>SCellToAddMod</w:t>
            </w:r>
            <w:proofErr w:type="spellEnd"/>
            <w:r w:rsidRPr="00D949CF">
              <w:t>-</w:t>
            </w:r>
            <w:proofErr w:type="spellStart"/>
            <w:r w:rsidRPr="00D949CF">
              <w:t>r10</w:t>
            </w:r>
            <w:proofErr w:type="spellEnd"/>
            <w:r w:rsidRPr="00D949CF">
              <w:t>-DEFAULT</w:t>
            </w:r>
          </w:p>
        </w:tc>
        <w:tc>
          <w:tcPr>
            <w:tcW w:w="1701" w:type="dxa"/>
            <w:tcBorders>
              <w:top w:val="single" w:sz="4" w:space="0" w:color="000000"/>
              <w:left w:val="single" w:sz="4" w:space="0" w:color="000000"/>
              <w:bottom w:val="single" w:sz="4" w:space="0" w:color="000000"/>
              <w:right w:val="single" w:sz="4" w:space="0" w:color="000000"/>
            </w:tcBorders>
          </w:tcPr>
          <w:p w14:paraId="01E1560C" w14:textId="77777777" w:rsidR="00641257" w:rsidRPr="00D949CF"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AEABB4" w14:textId="77777777" w:rsidR="00641257" w:rsidRPr="00D949CF" w:rsidRDefault="00641257">
            <w:pPr>
              <w:pStyle w:val="TAL"/>
            </w:pPr>
          </w:p>
        </w:tc>
      </w:tr>
      <w:tr w:rsidR="00641257" w:rsidRPr="00D949CF" w14:paraId="5494130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F48955D"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96C801" w14:textId="77777777" w:rsidR="00641257" w:rsidRPr="00D949CF"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983C98C" w14:textId="77777777" w:rsidR="00641257" w:rsidRPr="00D949CF"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FD7CB03" w14:textId="77777777" w:rsidR="00641257" w:rsidRPr="00D949CF" w:rsidRDefault="00641257">
            <w:pPr>
              <w:pStyle w:val="TAL"/>
            </w:pPr>
          </w:p>
        </w:tc>
      </w:tr>
      <w:tr w:rsidR="00641257" w:rsidRPr="00D949CF" w14:paraId="4AE49C7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FAB8ED9"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393EC5C"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5CDF2A83"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v1130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786EBA0E" w14:textId="77777777" w:rsidR="00641257" w:rsidRPr="00D949CF" w:rsidRDefault="00641257">
            <w:pPr>
              <w:pStyle w:val="TAL"/>
            </w:pPr>
          </w:p>
        </w:tc>
      </w:tr>
      <w:tr w:rsidR="00641257" w:rsidRPr="00D949CF" w14:paraId="5EADF88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F52E13D" w14:textId="77777777" w:rsidR="00641257" w:rsidRPr="00D949CF" w:rsidRDefault="00641257">
            <w:pPr>
              <w:pStyle w:val="TAL"/>
            </w:pPr>
            <w:r w:rsidRPr="00D949CF">
              <w:t xml:space="preserve">                </w:t>
            </w:r>
            <w:proofErr w:type="spellStart"/>
            <w:r w:rsidRPr="00D949CF">
              <w:t>systemInfomationBlockType1Dedicated-r11</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97A57E"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79B4C5C9"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14A941" w14:textId="77777777" w:rsidR="00641257" w:rsidRPr="00D949CF" w:rsidRDefault="00641257">
            <w:pPr>
              <w:pStyle w:val="TAL"/>
            </w:pPr>
          </w:p>
        </w:tc>
      </w:tr>
      <w:tr w:rsidR="00641257" w:rsidRPr="00D949CF" w14:paraId="1FE6455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3254689"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80FE5A3"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74E97F52"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v1250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3CC65637" w14:textId="77777777" w:rsidR="00641257" w:rsidRPr="00D949CF" w:rsidRDefault="00641257">
            <w:pPr>
              <w:pStyle w:val="TAL"/>
            </w:pPr>
          </w:p>
        </w:tc>
      </w:tr>
      <w:tr w:rsidR="00641257" w:rsidRPr="00D949CF" w14:paraId="7B7A210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FFEC769" w14:textId="77777777" w:rsidR="00641257" w:rsidRPr="00D949CF" w:rsidRDefault="00641257">
            <w:pPr>
              <w:pStyle w:val="TAL"/>
            </w:pPr>
            <w:r w:rsidRPr="00D949CF">
              <w:rPr>
                <w:rFonts w:eastAsia="Malgun Gothic"/>
                <w:lang w:eastAsia="ko-KR"/>
              </w:rPr>
              <w:t xml:space="preserve">                  </w:t>
            </w:r>
            <w:proofErr w:type="spellStart"/>
            <w:r w:rsidRPr="00D949CF">
              <w:rPr>
                <w:rFonts w:eastAsia="Malgun Gothic"/>
                <w:lang w:eastAsia="ko-KR"/>
              </w:rPr>
              <w:t>wlan-OffloadInfo-r12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C34F8CF"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273A0C18"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8EEC7F6" w14:textId="77777777" w:rsidR="00641257" w:rsidRPr="00D949CF" w:rsidRDefault="00641257">
            <w:pPr>
              <w:pStyle w:val="TAL"/>
            </w:pPr>
          </w:p>
        </w:tc>
      </w:tr>
      <w:tr w:rsidR="00641257" w:rsidRPr="00D949CF" w14:paraId="08B0559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750E7ED" w14:textId="77777777" w:rsidR="00641257" w:rsidRPr="00D949CF" w:rsidRDefault="00641257">
            <w:pPr>
              <w:pStyle w:val="TAL"/>
            </w:pPr>
            <w:r w:rsidRPr="00D949CF">
              <w:t xml:space="preserve">                  </w:t>
            </w:r>
            <w:proofErr w:type="spellStart"/>
            <w:r w:rsidRPr="00D949CF">
              <w:rPr>
                <w:rFonts w:eastAsia="Malgun Gothic"/>
                <w:lang w:eastAsia="ko-KR"/>
              </w:rPr>
              <w:t>wlan-OffloadInfo-r12</w:t>
            </w:r>
            <w:proofErr w:type="spellEnd"/>
            <w:r w:rsidRPr="00D949CF">
              <w:rPr>
                <w:rFonts w:eastAsia="Malgun Gothic"/>
                <w:lang w:eastAsia="ko-KR"/>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5DE2A5E"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70C25A1"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80C3DEB" w14:textId="77777777" w:rsidR="00641257" w:rsidRPr="00D949CF" w:rsidRDefault="00641257">
            <w:pPr>
              <w:pStyle w:val="TAL"/>
            </w:pPr>
            <w:r w:rsidRPr="00D949CF">
              <w:rPr>
                <w:rFonts w:eastAsia="MS Mincho"/>
              </w:rPr>
              <w:t>WLAN-</w:t>
            </w:r>
            <w:proofErr w:type="spellStart"/>
            <w:r w:rsidRPr="00D949CF">
              <w:rPr>
                <w:rFonts w:eastAsia="MS Mincho"/>
              </w:rPr>
              <w:t>OffloadSetup</w:t>
            </w:r>
            <w:proofErr w:type="spellEnd"/>
            <w:r w:rsidRPr="00D949CF">
              <w:rPr>
                <w:rFonts w:eastAsia="MS Mincho"/>
              </w:rPr>
              <w:t>, WLAN-</w:t>
            </w:r>
            <w:proofErr w:type="spellStart"/>
            <w:r w:rsidRPr="00D949CF">
              <w:rPr>
                <w:rFonts w:eastAsia="MS Mincho"/>
              </w:rPr>
              <w:t>OffloadRelease</w:t>
            </w:r>
            <w:proofErr w:type="spellEnd"/>
          </w:p>
        </w:tc>
      </w:tr>
      <w:tr w:rsidR="00641257" w:rsidRPr="00D949CF" w14:paraId="3052998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FCF2C15" w14:textId="77777777" w:rsidR="00641257" w:rsidRPr="00D949CF" w:rsidRDefault="00641257">
            <w:pPr>
              <w:pStyle w:val="TAL"/>
            </w:pPr>
            <w:r w:rsidRPr="00D949CF">
              <w:t xml:space="preserve">                    Release</w:t>
            </w:r>
          </w:p>
        </w:tc>
        <w:tc>
          <w:tcPr>
            <w:tcW w:w="2268" w:type="dxa"/>
            <w:tcBorders>
              <w:top w:val="single" w:sz="4" w:space="0" w:color="000000"/>
              <w:left w:val="single" w:sz="4" w:space="0" w:color="000000"/>
              <w:bottom w:val="single" w:sz="4" w:space="0" w:color="000000"/>
              <w:right w:val="single" w:sz="4" w:space="0" w:color="000000"/>
            </w:tcBorders>
            <w:hideMark/>
          </w:tcPr>
          <w:p w14:paraId="79DB195C" w14:textId="77777777" w:rsidR="00641257" w:rsidRPr="00D949CF" w:rsidRDefault="00641257">
            <w:pPr>
              <w:pStyle w:val="TAL"/>
              <w:rPr>
                <w:rFonts w:eastAsia="MS Mincho"/>
              </w:rPr>
            </w:pPr>
            <w:r w:rsidRPr="00D949CF">
              <w:rPr>
                <w:rFonts w:eastAsia="MS Mincho"/>
              </w:rPr>
              <w:t>NULL</w:t>
            </w:r>
          </w:p>
        </w:tc>
        <w:tc>
          <w:tcPr>
            <w:tcW w:w="1701" w:type="dxa"/>
            <w:tcBorders>
              <w:top w:val="single" w:sz="4" w:space="0" w:color="000000"/>
              <w:left w:val="single" w:sz="4" w:space="0" w:color="000000"/>
              <w:bottom w:val="single" w:sz="4" w:space="0" w:color="000000"/>
              <w:right w:val="single" w:sz="4" w:space="0" w:color="000000"/>
            </w:tcBorders>
          </w:tcPr>
          <w:p w14:paraId="6568E8D0"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04B8604A" w14:textId="77777777" w:rsidR="00641257" w:rsidRPr="00D949CF" w:rsidRDefault="00641257">
            <w:pPr>
              <w:pStyle w:val="TAL"/>
            </w:pPr>
            <w:r w:rsidRPr="00D949CF">
              <w:rPr>
                <w:rFonts w:eastAsia="MS Mincho"/>
              </w:rPr>
              <w:t>WLAN-</w:t>
            </w:r>
            <w:proofErr w:type="spellStart"/>
            <w:r w:rsidRPr="00D949CF">
              <w:rPr>
                <w:rFonts w:eastAsia="MS Mincho"/>
              </w:rPr>
              <w:t>OffloadRelease</w:t>
            </w:r>
            <w:proofErr w:type="spellEnd"/>
          </w:p>
        </w:tc>
      </w:tr>
      <w:tr w:rsidR="00641257" w:rsidRPr="00D949CF" w14:paraId="53A66E3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BD79A31" w14:textId="77777777" w:rsidR="00641257" w:rsidRPr="00D949CF" w:rsidRDefault="00641257">
            <w:pPr>
              <w:pStyle w:val="TAL"/>
            </w:pPr>
            <w:r w:rsidRPr="00D949CF">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494329B5"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30A3F1C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C7F1DC9" w14:textId="77777777" w:rsidR="00641257" w:rsidRPr="00D949CF" w:rsidRDefault="00641257">
            <w:pPr>
              <w:pStyle w:val="TAL"/>
            </w:pPr>
            <w:r w:rsidRPr="00D949CF">
              <w:rPr>
                <w:rFonts w:eastAsia="MS Mincho"/>
              </w:rPr>
              <w:t>WLAN-</w:t>
            </w:r>
            <w:proofErr w:type="spellStart"/>
            <w:r w:rsidRPr="00D949CF">
              <w:rPr>
                <w:rFonts w:eastAsia="MS Mincho"/>
              </w:rPr>
              <w:t>OffloadSetup</w:t>
            </w:r>
            <w:proofErr w:type="spellEnd"/>
          </w:p>
        </w:tc>
      </w:tr>
      <w:tr w:rsidR="00641257" w:rsidRPr="00D949CF" w14:paraId="1CBF443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2DF887A" w14:textId="77777777" w:rsidR="00641257" w:rsidRPr="00D949CF" w:rsidRDefault="00641257">
            <w:pPr>
              <w:pStyle w:val="TAL"/>
            </w:pPr>
            <w:r w:rsidRPr="00D949CF">
              <w:t xml:space="preserve">                      </w:t>
            </w:r>
            <w:proofErr w:type="spellStart"/>
            <w:r w:rsidRPr="00D949CF">
              <w:t>wlan</w:t>
            </w:r>
            <w:r w:rsidRPr="00D949CF">
              <w:rPr>
                <w:rFonts w:eastAsia="Malgun Gothic"/>
                <w:lang w:eastAsia="ko-KR"/>
              </w:rPr>
              <w:t>-</w:t>
            </w:r>
            <w:r w:rsidRPr="00D949CF">
              <w:t>Offload</w:t>
            </w:r>
            <w:r w:rsidRPr="00D949CF">
              <w:rPr>
                <w:rFonts w:eastAsia="Malgun Gothic"/>
                <w:lang w:eastAsia="ko-KR"/>
              </w:rPr>
              <w:t>ConfigDedicated</w:t>
            </w:r>
            <w:r w:rsidRPr="00D949CF">
              <w:t>-r12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838F41" w14:textId="77777777" w:rsidR="00641257" w:rsidRPr="00D949CF" w:rsidRDefault="00641257">
            <w:pPr>
              <w:pStyle w:val="TAL"/>
              <w:rPr>
                <w:rFonts w:eastAsia="MS Mincho"/>
              </w:rPr>
            </w:pPr>
            <w:r w:rsidRPr="00D949CF">
              <w:t>WLAN-</w:t>
            </w:r>
            <w:proofErr w:type="spellStart"/>
            <w:r w:rsidRPr="00D949CF">
              <w:t>OffloadConfig</w:t>
            </w:r>
            <w:proofErr w:type="spellEnd"/>
            <w:r w:rsidRPr="00D949CF">
              <w:t>-DEFAULT</w:t>
            </w:r>
          </w:p>
        </w:tc>
        <w:tc>
          <w:tcPr>
            <w:tcW w:w="1701" w:type="dxa"/>
            <w:tcBorders>
              <w:top w:val="single" w:sz="4" w:space="0" w:color="000000"/>
              <w:left w:val="single" w:sz="4" w:space="0" w:color="000000"/>
              <w:bottom w:val="single" w:sz="4" w:space="0" w:color="000000"/>
              <w:right w:val="single" w:sz="4" w:space="0" w:color="000000"/>
            </w:tcBorders>
          </w:tcPr>
          <w:p w14:paraId="061B8FC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A676CA1" w14:textId="77777777" w:rsidR="00641257" w:rsidRPr="00D949CF" w:rsidRDefault="00641257">
            <w:pPr>
              <w:pStyle w:val="TAL"/>
            </w:pPr>
          </w:p>
        </w:tc>
      </w:tr>
      <w:tr w:rsidR="00641257" w:rsidRPr="00D949CF" w14:paraId="55D4FE1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0A7CE42" w14:textId="77777777" w:rsidR="00641257" w:rsidRPr="00D949CF" w:rsidRDefault="00641257">
            <w:pPr>
              <w:pStyle w:val="TAL"/>
            </w:pPr>
            <w:r w:rsidRPr="00D949CF">
              <w:t xml:space="preserve">                      </w:t>
            </w:r>
            <w:proofErr w:type="spellStart"/>
            <w:r w:rsidRPr="00D949CF">
              <w:t>t350-r12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0A0BE99" w14:textId="77777777" w:rsidR="00641257" w:rsidRPr="00D949CF" w:rsidRDefault="00641257">
            <w:pPr>
              <w:pStyle w:val="TAL"/>
              <w:rPr>
                <w:rFonts w:eastAsia="MS Mincho"/>
              </w:rPr>
            </w:pPr>
            <w:proofErr w:type="spellStart"/>
            <w:r w:rsidRPr="00D949CF">
              <w:rPr>
                <w:snapToGrid w:val="0"/>
              </w:rPr>
              <w:t>min10</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1BCE0E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60CD85C" w14:textId="77777777" w:rsidR="00641257" w:rsidRPr="00D949CF" w:rsidRDefault="00641257">
            <w:pPr>
              <w:pStyle w:val="TAL"/>
            </w:pPr>
          </w:p>
        </w:tc>
      </w:tr>
      <w:tr w:rsidR="00641257" w:rsidRPr="00D949CF" w14:paraId="5AD1BB6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7257D51" w14:textId="77777777" w:rsidR="00641257" w:rsidRPr="00D949CF" w:rsidRDefault="00641257">
            <w:pPr>
              <w:pStyle w:val="TAL"/>
            </w:pPr>
            <w:r w:rsidRPr="00D949CF">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58403"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19E63D09"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0C042DC" w14:textId="77777777" w:rsidR="00641257" w:rsidRPr="00D949CF" w:rsidRDefault="00641257">
            <w:pPr>
              <w:pStyle w:val="TAL"/>
            </w:pPr>
          </w:p>
        </w:tc>
      </w:tr>
      <w:tr w:rsidR="00641257" w:rsidRPr="00D949CF" w14:paraId="5DB392A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B1025B5"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8353D0"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4A334235"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B7FB79B" w14:textId="77777777" w:rsidR="00641257" w:rsidRPr="00D949CF" w:rsidRDefault="00641257">
            <w:pPr>
              <w:pStyle w:val="TAL"/>
            </w:pPr>
          </w:p>
        </w:tc>
      </w:tr>
      <w:tr w:rsidR="00641257" w:rsidRPr="00D949CF" w14:paraId="3651ABC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D0E9066" w14:textId="77777777" w:rsidR="00641257" w:rsidRPr="00D949CF" w:rsidRDefault="00641257">
            <w:pPr>
              <w:pStyle w:val="TAL"/>
            </w:pPr>
            <w:r w:rsidRPr="00D949CF">
              <w:t xml:space="preserve">                  </w:t>
            </w:r>
            <w:proofErr w:type="spellStart"/>
            <w:r w:rsidRPr="00D949CF">
              <w:t>scg</w:t>
            </w:r>
            <w:proofErr w:type="spellEnd"/>
            <w:r w:rsidRPr="00D949CF">
              <w:t>-Configuration-</w:t>
            </w:r>
            <w:proofErr w:type="spellStart"/>
            <w:r w:rsidRPr="00D949CF">
              <w:t>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2C67092"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1D970DF"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DCC0111" w14:textId="77777777" w:rsidR="00641257" w:rsidRPr="00D949CF" w:rsidRDefault="00641257">
            <w:pPr>
              <w:pStyle w:val="TAL"/>
            </w:pPr>
          </w:p>
        </w:tc>
      </w:tr>
      <w:tr w:rsidR="00641257" w:rsidRPr="00D949CF" w14:paraId="5178D9F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6382A37" w14:textId="77777777" w:rsidR="00641257" w:rsidRPr="00D949CF" w:rsidRDefault="00641257">
            <w:pPr>
              <w:pStyle w:val="TAL"/>
            </w:pPr>
            <w:r w:rsidRPr="00D949CF">
              <w:t xml:space="preserve">                  </w:t>
            </w:r>
            <w:proofErr w:type="spellStart"/>
            <w:r w:rsidRPr="00D949CF">
              <w:t>scg</w:t>
            </w:r>
            <w:proofErr w:type="spellEnd"/>
            <w:r w:rsidRPr="00D949CF">
              <w:t>-Configuration-</w:t>
            </w:r>
            <w:proofErr w:type="spellStart"/>
            <w:r w:rsidRPr="00D949CF">
              <w:t>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3B864E8" w14:textId="77777777" w:rsidR="00641257" w:rsidRPr="00D949CF" w:rsidRDefault="00641257">
            <w:pPr>
              <w:pStyle w:val="TAL"/>
              <w:rPr>
                <w:rFonts w:eastAsia="MS Mincho"/>
              </w:rPr>
            </w:pPr>
            <w:proofErr w:type="spellStart"/>
            <w:r w:rsidRPr="00D949CF">
              <w:rPr>
                <w:rFonts w:eastAsia="MS Mincho"/>
              </w:rPr>
              <w:t>SCG</w:t>
            </w:r>
            <w:proofErr w:type="spellEnd"/>
            <w:r w:rsidRPr="00D949CF">
              <w:rPr>
                <w:rFonts w:eastAsia="MS Mincho"/>
              </w:rPr>
              <w:t>-Configuration-</w:t>
            </w:r>
            <w:proofErr w:type="spellStart"/>
            <w:r w:rsidRPr="00D949CF">
              <w:rPr>
                <w:rFonts w:eastAsia="MS Mincho"/>
              </w:rPr>
              <w:t>r12</w:t>
            </w:r>
            <w:proofErr w:type="spellEnd"/>
            <w:r w:rsidRPr="00D949CF">
              <w:rPr>
                <w:rFonts w:eastAsia="MS Mincho"/>
              </w:rPr>
              <w:t>-DEFAULT</w:t>
            </w:r>
          </w:p>
        </w:tc>
        <w:tc>
          <w:tcPr>
            <w:tcW w:w="1701" w:type="dxa"/>
            <w:tcBorders>
              <w:top w:val="single" w:sz="4" w:space="0" w:color="000000"/>
              <w:left w:val="single" w:sz="4" w:space="0" w:color="000000"/>
              <w:bottom w:val="single" w:sz="4" w:space="0" w:color="000000"/>
              <w:right w:val="single" w:sz="4" w:space="0" w:color="000000"/>
            </w:tcBorders>
          </w:tcPr>
          <w:p w14:paraId="34040BE6"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A493473" w14:textId="77777777" w:rsidR="00641257" w:rsidRPr="00D949CF" w:rsidRDefault="00641257">
            <w:pPr>
              <w:pStyle w:val="TAL"/>
              <w:rPr>
                <w:rFonts w:eastAsia="MS Mincho"/>
              </w:rPr>
            </w:pPr>
            <w:proofErr w:type="spellStart"/>
            <w:r w:rsidRPr="00D949CF">
              <w:rPr>
                <w:rFonts w:eastAsia="MS Mincho"/>
              </w:rPr>
              <w:t>PSCell_Release</w:t>
            </w:r>
            <w:proofErr w:type="spellEnd"/>
            <w:r w:rsidRPr="00D949CF">
              <w:rPr>
                <w:rFonts w:eastAsia="MS Mincho"/>
              </w:rPr>
              <w:t>,</w:t>
            </w:r>
          </w:p>
          <w:p w14:paraId="056DD49B" w14:textId="77777777" w:rsidR="00641257" w:rsidRPr="00D949CF" w:rsidRDefault="00641257">
            <w:pPr>
              <w:pStyle w:val="TAL"/>
              <w:rPr>
                <w:rFonts w:eastAsia="MS Mincho"/>
              </w:rPr>
            </w:pPr>
            <w:proofErr w:type="spellStart"/>
            <w:r w:rsidRPr="00D949CF">
              <w:rPr>
                <w:rFonts w:eastAsia="MS Mincho"/>
              </w:rPr>
              <w:t>PSCell_Mod</w:t>
            </w:r>
            <w:proofErr w:type="spellEnd"/>
            <w:r w:rsidRPr="00D949CF">
              <w:rPr>
                <w:rFonts w:eastAsia="MS Mincho"/>
              </w:rPr>
              <w:t>,</w:t>
            </w:r>
          </w:p>
          <w:p w14:paraId="6181F3F5" w14:textId="77777777" w:rsidR="00641257" w:rsidRPr="00D949CF" w:rsidRDefault="00641257">
            <w:pPr>
              <w:pStyle w:val="TAL"/>
              <w:rPr>
                <w:rFonts w:eastAsia="Times New Roman"/>
              </w:rPr>
            </w:pPr>
            <w:proofErr w:type="spellStart"/>
            <w:r w:rsidRPr="00D949CF">
              <w:rPr>
                <w:rFonts w:eastAsia="MS Mincho"/>
              </w:rPr>
              <w:t>PSCell_Add_Split_DRB</w:t>
            </w:r>
            <w:proofErr w:type="spellEnd"/>
            <w:r w:rsidRPr="00D949CF">
              <w:rPr>
                <w:rFonts w:eastAsia="MS Mincho"/>
              </w:rPr>
              <w:t xml:space="preserve">, </w:t>
            </w:r>
            <w:proofErr w:type="spellStart"/>
            <w:r w:rsidRPr="00D949CF">
              <w:rPr>
                <w:rFonts w:eastAsia="MS Mincho"/>
              </w:rPr>
              <w:t>PSCell_Add_SCG_DRB</w:t>
            </w:r>
            <w:proofErr w:type="spellEnd"/>
          </w:p>
        </w:tc>
      </w:tr>
      <w:tr w:rsidR="00641257" w:rsidRPr="00D949CF" w14:paraId="00BDB95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44DC785" w14:textId="77777777" w:rsidR="00641257" w:rsidRPr="00D949CF" w:rsidRDefault="00641257">
            <w:pPr>
              <w:pStyle w:val="TAL"/>
            </w:pPr>
            <w:r w:rsidRPr="00D949CF">
              <w:rPr>
                <w:lang w:val="sv-SE"/>
              </w:rPr>
              <w:t xml:space="preserve">                  scg-Configuration-r12</w:t>
            </w:r>
          </w:p>
        </w:tc>
        <w:tc>
          <w:tcPr>
            <w:tcW w:w="2268" w:type="dxa"/>
            <w:tcBorders>
              <w:top w:val="single" w:sz="4" w:space="0" w:color="000000"/>
              <w:left w:val="single" w:sz="4" w:space="0" w:color="000000"/>
              <w:bottom w:val="single" w:sz="4" w:space="0" w:color="000000"/>
              <w:right w:val="single" w:sz="4" w:space="0" w:color="000000"/>
            </w:tcBorders>
            <w:hideMark/>
          </w:tcPr>
          <w:p w14:paraId="56EC1268" w14:textId="77777777" w:rsidR="00641257" w:rsidRPr="00D949CF" w:rsidRDefault="00641257">
            <w:pPr>
              <w:pStyle w:val="TAL"/>
              <w:rPr>
                <w:rFonts w:eastAsia="MS Mincho"/>
              </w:rPr>
            </w:pPr>
            <w:r w:rsidRPr="00D949CF">
              <w:rPr>
                <w:rFonts w:eastAsia="MS Mincho"/>
                <w:lang w:val="sv-SE"/>
              </w:rPr>
              <w:t>SCG-Configuration-r12-NE-DC</w:t>
            </w:r>
          </w:p>
        </w:tc>
        <w:tc>
          <w:tcPr>
            <w:tcW w:w="1701" w:type="dxa"/>
            <w:tcBorders>
              <w:top w:val="single" w:sz="4" w:space="0" w:color="000000"/>
              <w:left w:val="single" w:sz="4" w:space="0" w:color="000000"/>
              <w:bottom w:val="single" w:sz="4" w:space="0" w:color="000000"/>
              <w:right w:val="single" w:sz="4" w:space="0" w:color="000000"/>
            </w:tcBorders>
          </w:tcPr>
          <w:p w14:paraId="398AF87F"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236BFC60" w14:textId="77777777" w:rsidR="00641257" w:rsidRPr="00D949CF" w:rsidRDefault="00641257">
            <w:pPr>
              <w:pStyle w:val="TAL"/>
              <w:rPr>
                <w:rFonts w:eastAsia="MS Mincho"/>
              </w:rPr>
            </w:pPr>
            <w:r w:rsidRPr="00D949CF">
              <w:rPr>
                <w:rFonts w:eastAsia="MS Mincho"/>
                <w:lang w:val="sv-SE"/>
              </w:rPr>
              <w:t>NE-DC</w:t>
            </w:r>
          </w:p>
        </w:tc>
      </w:tr>
      <w:tr w:rsidR="00641257" w:rsidRPr="00D949CF" w14:paraId="752C14D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97CA0AB" w14:textId="77777777" w:rsidR="00641257" w:rsidRPr="00D949CF" w:rsidRDefault="00641257">
            <w:pPr>
              <w:pStyle w:val="TAL"/>
            </w:pPr>
            <w:r w:rsidRPr="00D949CF">
              <w:t xml:space="preserve">                  </w:t>
            </w:r>
            <w:proofErr w:type="spellStart"/>
            <w:r w:rsidRPr="00D949CF">
              <w:t>sl-SyncTxControl-r12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2C73FA"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7D69F11B"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453929A" w14:textId="77777777" w:rsidR="00641257" w:rsidRPr="00D949CF" w:rsidRDefault="00641257">
            <w:pPr>
              <w:pStyle w:val="TAL"/>
            </w:pPr>
          </w:p>
        </w:tc>
      </w:tr>
      <w:tr w:rsidR="00641257" w:rsidRPr="00D949CF" w14:paraId="563BFE3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728F984" w14:textId="77777777" w:rsidR="00641257" w:rsidRPr="00D949CF" w:rsidRDefault="00641257">
            <w:pPr>
              <w:pStyle w:val="TAL"/>
            </w:pPr>
            <w:r w:rsidRPr="00D949CF">
              <w:t xml:space="preserve">                  </w:t>
            </w:r>
            <w:proofErr w:type="spellStart"/>
            <w:r w:rsidRPr="00D949CF">
              <w:t>sl-DiscConfig-r12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9F8FC6B"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1FF868F1"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7DEB7C0" w14:textId="77777777" w:rsidR="00641257" w:rsidRPr="00D949CF" w:rsidRDefault="00641257">
            <w:pPr>
              <w:pStyle w:val="TAL"/>
            </w:pPr>
          </w:p>
        </w:tc>
      </w:tr>
      <w:tr w:rsidR="00641257" w:rsidRPr="00D949CF" w14:paraId="10C7492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693758A" w14:textId="77777777" w:rsidR="00641257" w:rsidRPr="00D949CF" w:rsidRDefault="00641257">
            <w:pPr>
              <w:pStyle w:val="TAL"/>
            </w:pPr>
            <w:r w:rsidRPr="00D949CF">
              <w:t xml:space="preserve">                  </w:t>
            </w:r>
            <w:proofErr w:type="spellStart"/>
            <w:r w:rsidRPr="00D949CF">
              <w:t>sl-CommConfig-r12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21123DE"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1699FBB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C59EC34" w14:textId="77777777" w:rsidR="00641257" w:rsidRPr="00D949CF" w:rsidRDefault="00641257">
            <w:pPr>
              <w:pStyle w:val="TAL"/>
            </w:pPr>
          </w:p>
        </w:tc>
      </w:tr>
      <w:tr w:rsidR="00641257" w:rsidRPr="00D949CF" w14:paraId="753F829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84D4058" w14:textId="77777777" w:rsidR="00641257" w:rsidRPr="00D949CF" w:rsidRDefault="00641257">
            <w:pPr>
              <w:pStyle w:val="TAL"/>
            </w:pPr>
            <w:r w:rsidRPr="00D949CF">
              <w:t xml:space="preserve">                  </w:t>
            </w:r>
            <w:proofErr w:type="spellStart"/>
            <w:r w:rsidRPr="00D949CF">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6AA4323"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CDE8761"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5FFC8321" w14:textId="77777777" w:rsidR="00641257" w:rsidRPr="00D949CF" w:rsidRDefault="00641257">
            <w:pPr>
              <w:pStyle w:val="TAL"/>
            </w:pPr>
          </w:p>
        </w:tc>
      </w:tr>
      <w:tr w:rsidR="00641257" w:rsidRPr="00D949CF" w14:paraId="65AD940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081F9DB" w14:textId="77777777" w:rsidR="00641257" w:rsidRPr="00D949CF" w:rsidRDefault="00641257">
            <w:pPr>
              <w:keepNext/>
              <w:keepLines/>
              <w:spacing w:after="0"/>
              <w:rPr>
                <w:rFonts w:ascii="Arial" w:eastAsia="宋体" w:hAnsi="Arial"/>
                <w:sz w:val="18"/>
              </w:rPr>
            </w:pPr>
            <w:r w:rsidRPr="00D949CF">
              <w:rPr>
                <w:rFonts w:ascii="Arial" w:eastAsia="宋体" w:hAnsi="Arial"/>
                <w:sz w:val="18"/>
              </w:rPr>
              <w:t xml:space="preserve">                  </w:t>
            </w:r>
            <w:proofErr w:type="spellStart"/>
            <w:r w:rsidRPr="00D949CF">
              <w:rPr>
                <w:rFonts w:ascii="Arial" w:eastAsia="宋体" w:hAnsi="Arial"/>
                <w:sz w:val="18"/>
              </w:rPr>
              <w:t>nonCriticalExtension</w:t>
            </w:r>
            <w:proofErr w:type="spellEnd"/>
            <w:r w:rsidRPr="00D949CF">
              <w:rPr>
                <w:rFonts w:ascii="Arial" w:eastAsia="宋体"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55B0B1E" w14:textId="77777777" w:rsidR="00641257" w:rsidRPr="00D949CF"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00C65F76" w14:textId="77777777" w:rsidR="00641257" w:rsidRPr="00D949CF" w:rsidRDefault="00641257">
            <w:pPr>
              <w:keepNext/>
              <w:keepLines/>
              <w:spacing w:after="0"/>
              <w:rPr>
                <w:rFonts w:ascii="Arial" w:eastAsia="Times New Roman" w:hAnsi="Arial"/>
                <w:sz w:val="18"/>
              </w:rPr>
            </w:pPr>
            <w:proofErr w:type="spellStart"/>
            <w:r w:rsidRPr="00D949CF">
              <w:rPr>
                <w:rFonts w:ascii="Arial" w:eastAsia="宋体" w:hAnsi="Arial"/>
                <w:sz w:val="18"/>
              </w:rPr>
              <w:t>RRCConnectionReconfiguration</w:t>
            </w:r>
            <w:proofErr w:type="spellEnd"/>
            <w:r w:rsidRPr="00D949CF">
              <w:rPr>
                <w:rFonts w:ascii="Arial" w:eastAsia="宋体" w:hAnsi="Arial"/>
                <w:sz w:val="18"/>
              </w:rPr>
              <w:t>-</w:t>
            </w:r>
            <w:proofErr w:type="spellStart"/>
            <w:r w:rsidRPr="00D949CF">
              <w:rPr>
                <w:rFonts w:ascii="Arial" w:eastAsia="宋体" w:hAnsi="Arial"/>
                <w:sz w:val="18"/>
              </w:rPr>
              <w:t>v1310</w:t>
            </w:r>
            <w:proofErr w:type="spellEnd"/>
            <w:r w:rsidRPr="00D949CF">
              <w:rPr>
                <w:rFonts w:ascii="Arial" w:eastAsia="宋体" w:hAnsi="Arial"/>
                <w:sz w:val="18"/>
              </w:rPr>
              <w:t>-IEs</w:t>
            </w:r>
          </w:p>
        </w:tc>
        <w:tc>
          <w:tcPr>
            <w:tcW w:w="1275" w:type="dxa"/>
            <w:tcBorders>
              <w:top w:val="single" w:sz="4" w:space="0" w:color="000000"/>
              <w:left w:val="single" w:sz="4" w:space="0" w:color="000000"/>
              <w:bottom w:val="single" w:sz="4" w:space="0" w:color="000000"/>
              <w:right w:val="single" w:sz="4" w:space="0" w:color="000000"/>
            </w:tcBorders>
            <w:hideMark/>
          </w:tcPr>
          <w:p w14:paraId="5548D203" w14:textId="77777777" w:rsidR="00641257" w:rsidRPr="00D949CF" w:rsidRDefault="00641257">
            <w:pPr>
              <w:keepNext/>
              <w:keepLines/>
              <w:spacing w:after="0"/>
              <w:rPr>
                <w:rFonts w:ascii="Arial" w:eastAsia="宋体" w:hAnsi="Arial"/>
                <w:sz w:val="18"/>
              </w:rPr>
            </w:pPr>
            <w:proofErr w:type="spellStart"/>
            <w:r w:rsidRPr="00D949CF">
              <w:rPr>
                <w:rFonts w:ascii="Arial" w:eastAsia="宋体" w:hAnsi="Arial"/>
                <w:sz w:val="18"/>
              </w:rPr>
              <w:t>LWA</w:t>
            </w:r>
            <w:proofErr w:type="spellEnd"/>
          </w:p>
        </w:tc>
      </w:tr>
      <w:tr w:rsidR="00641257" w:rsidRPr="00D949CF" w14:paraId="6C37FD7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F13EAA4" w14:textId="77777777" w:rsidR="00641257" w:rsidRPr="00D949CF" w:rsidRDefault="00641257">
            <w:pPr>
              <w:keepNext/>
              <w:keepLines/>
              <w:spacing w:after="0"/>
              <w:rPr>
                <w:rFonts w:ascii="Arial" w:eastAsia="宋体" w:hAnsi="Arial"/>
                <w:sz w:val="18"/>
              </w:rPr>
            </w:pPr>
            <w:r w:rsidRPr="00D949CF">
              <w:rPr>
                <w:rFonts w:ascii="Arial" w:eastAsia="宋体" w:hAnsi="Arial"/>
                <w:sz w:val="18"/>
              </w:rPr>
              <w:t xml:space="preserve">                    </w:t>
            </w:r>
            <w:proofErr w:type="spellStart"/>
            <w:r w:rsidRPr="00D949CF">
              <w:rPr>
                <w:rFonts w:ascii="Arial" w:eastAsia="Calibri" w:hAnsi="Arial" w:cs="Arial"/>
                <w:sz w:val="18"/>
                <w:szCs w:val="18"/>
              </w:rPr>
              <w:t>lwa</w:t>
            </w:r>
            <w:proofErr w:type="spellEnd"/>
            <w:r w:rsidRPr="00D949CF">
              <w:rPr>
                <w:rFonts w:ascii="Arial" w:eastAsia="Calibri" w:hAnsi="Arial" w:cs="Arial"/>
                <w:sz w:val="18"/>
                <w:szCs w:val="18"/>
              </w:rPr>
              <w:t>-configuration-</w:t>
            </w:r>
            <w:proofErr w:type="spellStart"/>
            <w:r w:rsidRPr="00D949CF">
              <w:rPr>
                <w:rFonts w:ascii="Arial" w:eastAsia="Calibri" w:hAnsi="Arial" w:cs="Arial"/>
                <w:sz w:val="18"/>
                <w:szCs w:val="18"/>
              </w:rPr>
              <w:t>r13</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A1D6E38" w14:textId="77777777" w:rsidR="00641257" w:rsidRPr="00D949CF" w:rsidRDefault="00641257">
            <w:pPr>
              <w:keepNext/>
              <w:keepLines/>
              <w:spacing w:after="0"/>
              <w:rPr>
                <w:rFonts w:ascii="Arial" w:eastAsia="MS Mincho" w:hAnsi="Arial"/>
                <w:sz w:val="18"/>
              </w:rPr>
            </w:pPr>
            <w:r w:rsidRPr="00D949CF">
              <w:rPr>
                <w:rFonts w:ascii="Arial" w:eastAsia="MS Mincho" w:hAnsi="Arial"/>
                <w:sz w:val="18"/>
              </w:rPr>
              <w:t>Set as specified in test case</w:t>
            </w:r>
          </w:p>
        </w:tc>
        <w:tc>
          <w:tcPr>
            <w:tcW w:w="1701" w:type="dxa"/>
            <w:tcBorders>
              <w:top w:val="single" w:sz="4" w:space="0" w:color="000000"/>
              <w:left w:val="single" w:sz="4" w:space="0" w:color="000000"/>
              <w:bottom w:val="single" w:sz="4" w:space="0" w:color="000000"/>
              <w:right w:val="single" w:sz="4" w:space="0" w:color="000000"/>
            </w:tcBorders>
          </w:tcPr>
          <w:p w14:paraId="661A2F9C" w14:textId="77777777" w:rsidR="00641257" w:rsidRPr="00D949CF"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5A168A3" w14:textId="77777777" w:rsidR="00641257" w:rsidRPr="00D949CF" w:rsidRDefault="00641257">
            <w:pPr>
              <w:rPr>
                <w:rFonts w:ascii="Arial" w:hAnsi="Arial"/>
                <w:sz w:val="18"/>
              </w:rPr>
            </w:pPr>
          </w:p>
        </w:tc>
      </w:tr>
      <w:tr w:rsidR="00641257" w:rsidRPr="006E5550" w14:paraId="0F46D1E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B02DC26" w14:textId="77777777" w:rsidR="00641257" w:rsidRPr="006E5550" w:rsidRDefault="00641257">
            <w:pPr>
              <w:keepNext/>
              <w:keepLines/>
              <w:spacing w:after="0"/>
              <w:rPr>
                <w:rFonts w:ascii="Arial" w:hAnsi="Arial"/>
                <w:sz w:val="18"/>
              </w:rPr>
            </w:pPr>
            <w:r w:rsidRPr="00D949CF">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C480A2"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887B718"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987F175" w14:textId="77777777" w:rsidR="00641257" w:rsidRPr="006E5550" w:rsidRDefault="00641257">
            <w:pPr>
              <w:keepNext/>
              <w:keepLines/>
              <w:spacing w:after="0"/>
              <w:rPr>
                <w:rFonts w:ascii="Arial" w:hAnsi="Arial"/>
                <w:sz w:val="18"/>
              </w:rPr>
            </w:pPr>
          </w:p>
        </w:tc>
      </w:tr>
      <w:tr w:rsidR="00641257" w:rsidRPr="006E5550" w14:paraId="7A9F733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AEF2778" w14:textId="77777777" w:rsidR="00641257" w:rsidRPr="006E5550" w:rsidRDefault="00641257">
            <w:pPr>
              <w:keepNext/>
              <w:keepLines/>
              <w:spacing w:after="0"/>
              <w:rPr>
                <w:rFonts w:ascii="Arial" w:hAnsi="Arial"/>
                <w:sz w:val="18"/>
              </w:rPr>
            </w:pPr>
            <w:r w:rsidRPr="006E5550">
              <w:rPr>
                <w:rFonts w:ascii="Arial" w:hAnsi="Arial"/>
                <w:sz w:val="18"/>
              </w:rPr>
              <w:t xml:space="preserve">                  </w:t>
            </w:r>
            <w:proofErr w:type="spellStart"/>
            <w:r w:rsidRPr="006E5550">
              <w:rPr>
                <w:rFonts w:ascii="Arial" w:hAnsi="Arial"/>
                <w:sz w:val="18"/>
              </w:rPr>
              <w:t>nonCriticalExtension</w:t>
            </w:r>
            <w:proofErr w:type="spellEnd"/>
            <w:r w:rsidRPr="006E5550">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3C9E1F0"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62ED88A1" w14:textId="77777777" w:rsidR="00641257" w:rsidRPr="006E5550" w:rsidRDefault="00641257">
            <w:pPr>
              <w:pStyle w:val="TAL"/>
              <w:rPr>
                <w:rFonts w:eastAsia="Times New Roman"/>
              </w:rPr>
            </w:pPr>
            <w:proofErr w:type="spellStart"/>
            <w:r w:rsidRPr="00887844">
              <w:t>RRCConnectionReconfiguration</w:t>
            </w:r>
            <w:proofErr w:type="spellEnd"/>
            <w:r w:rsidRPr="00887844">
              <w:t>-</w:t>
            </w:r>
            <w:proofErr w:type="spellStart"/>
            <w:r w:rsidRPr="00887844">
              <w:t>v1310</w:t>
            </w:r>
            <w:proofErr w:type="spellEnd"/>
            <w:r w:rsidRPr="00887844">
              <w:t>-IEs</w:t>
            </w:r>
          </w:p>
        </w:tc>
        <w:tc>
          <w:tcPr>
            <w:tcW w:w="1275" w:type="dxa"/>
            <w:tcBorders>
              <w:top w:val="single" w:sz="4" w:space="0" w:color="000000"/>
              <w:left w:val="single" w:sz="4" w:space="0" w:color="000000"/>
              <w:bottom w:val="single" w:sz="4" w:space="0" w:color="000000"/>
              <w:right w:val="single" w:sz="4" w:space="0" w:color="000000"/>
            </w:tcBorders>
            <w:hideMark/>
          </w:tcPr>
          <w:p w14:paraId="4D9F7D87" w14:textId="77777777" w:rsidR="00641257" w:rsidRPr="006E5550" w:rsidRDefault="00641257">
            <w:pPr>
              <w:keepNext/>
              <w:keepLines/>
              <w:spacing w:after="0"/>
              <w:rPr>
                <w:rFonts w:ascii="Arial" w:hAnsi="Arial"/>
                <w:sz w:val="18"/>
              </w:rPr>
            </w:pPr>
            <w:proofErr w:type="spellStart"/>
            <w:r w:rsidRPr="00887844">
              <w:rPr>
                <w:rFonts w:ascii="Arial" w:hAnsi="Arial"/>
                <w:sz w:val="18"/>
              </w:rPr>
              <w:t>LWIP</w:t>
            </w:r>
            <w:proofErr w:type="spellEnd"/>
          </w:p>
        </w:tc>
      </w:tr>
      <w:tr w:rsidR="00641257" w:rsidRPr="006E5550" w14:paraId="4C585A8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14EB23" w14:textId="77777777" w:rsidR="00641257" w:rsidRPr="006E5550" w:rsidRDefault="00641257">
            <w:pPr>
              <w:keepNext/>
              <w:keepLines/>
              <w:spacing w:after="0"/>
              <w:rPr>
                <w:rFonts w:ascii="Arial" w:hAnsi="Arial"/>
                <w:sz w:val="18"/>
              </w:rPr>
            </w:pPr>
            <w:r w:rsidRPr="006E5550">
              <w:rPr>
                <w:rFonts w:ascii="Arial" w:hAnsi="Arial"/>
                <w:sz w:val="18"/>
              </w:rPr>
              <w:t xml:space="preserve">                    </w:t>
            </w:r>
            <w:proofErr w:type="spellStart"/>
            <w:r w:rsidRPr="006E5550">
              <w:rPr>
                <w:rFonts w:ascii="Arial" w:hAnsi="Arial"/>
                <w:sz w:val="18"/>
              </w:rPr>
              <w:t>lwip</w:t>
            </w:r>
            <w:proofErr w:type="spellEnd"/>
            <w:r w:rsidRPr="006E5550">
              <w:rPr>
                <w:rFonts w:ascii="Arial" w:hAnsi="Arial"/>
                <w:sz w:val="18"/>
              </w:rPr>
              <w:t>-configuration-</w:t>
            </w:r>
            <w:proofErr w:type="spellStart"/>
            <w:r w:rsidRPr="006E5550">
              <w:rPr>
                <w:rFonts w:ascii="Arial" w:hAnsi="Arial"/>
                <w:sz w:val="18"/>
              </w:rPr>
              <w:t>r13</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8D80D9" w14:textId="77777777" w:rsidR="00641257" w:rsidRPr="006E5550" w:rsidRDefault="00641257">
            <w:pPr>
              <w:keepNext/>
              <w:keepLines/>
              <w:spacing w:after="0"/>
              <w:rPr>
                <w:rFonts w:ascii="Arial" w:eastAsia="MS Mincho" w:hAnsi="Arial"/>
                <w:sz w:val="18"/>
              </w:rPr>
            </w:pPr>
            <w:r w:rsidRPr="00887844">
              <w:rPr>
                <w:rFonts w:ascii="Arial" w:eastAsia="MS Mincho" w:hAnsi="Arial"/>
                <w:sz w:val="18"/>
              </w:rPr>
              <w:t>Set as specified in test case</w:t>
            </w:r>
          </w:p>
        </w:tc>
        <w:tc>
          <w:tcPr>
            <w:tcW w:w="1701" w:type="dxa"/>
            <w:tcBorders>
              <w:top w:val="single" w:sz="4" w:space="0" w:color="000000"/>
              <w:left w:val="single" w:sz="4" w:space="0" w:color="000000"/>
              <w:bottom w:val="single" w:sz="4" w:space="0" w:color="000000"/>
              <w:right w:val="single" w:sz="4" w:space="0" w:color="000000"/>
            </w:tcBorders>
          </w:tcPr>
          <w:p w14:paraId="5A94C438"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8388BD0" w14:textId="77777777" w:rsidR="00641257" w:rsidRPr="006E5550" w:rsidRDefault="00641257">
            <w:pPr>
              <w:keepNext/>
              <w:keepLines/>
              <w:spacing w:after="0"/>
              <w:rPr>
                <w:rFonts w:ascii="Arial" w:hAnsi="Arial"/>
                <w:sz w:val="18"/>
              </w:rPr>
            </w:pPr>
          </w:p>
        </w:tc>
      </w:tr>
      <w:tr w:rsidR="00641257" w:rsidRPr="006E5550" w14:paraId="76CCE77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4955D61" w14:textId="77777777" w:rsidR="00641257" w:rsidRPr="006E5550" w:rsidRDefault="00641257">
            <w:pPr>
              <w:keepNext/>
              <w:keepLines/>
              <w:spacing w:after="0"/>
              <w:rPr>
                <w:rFonts w:ascii="Arial" w:hAnsi="Arial"/>
                <w:sz w:val="18"/>
              </w:rPr>
            </w:pPr>
            <w:r w:rsidRPr="006E5550">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2C53DE"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C9A286A"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10D5044" w14:textId="77777777" w:rsidR="00641257" w:rsidRPr="006E5550" w:rsidRDefault="00641257">
            <w:pPr>
              <w:keepNext/>
              <w:keepLines/>
              <w:spacing w:after="0"/>
              <w:rPr>
                <w:rFonts w:ascii="Arial" w:hAnsi="Arial"/>
                <w:sz w:val="18"/>
              </w:rPr>
            </w:pPr>
          </w:p>
        </w:tc>
      </w:tr>
      <w:tr w:rsidR="00641257" w:rsidRPr="006E5550" w14:paraId="05AB2A0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DD7B05F"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695F51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01E95A1E" w14:textId="77777777" w:rsidR="00641257" w:rsidRPr="006E5550" w:rsidRDefault="00641257">
            <w:pPr>
              <w:pStyle w:val="TAL"/>
              <w:rPr>
                <w:rFonts w:eastAsia="Times New Roman"/>
              </w:rPr>
            </w:pPr>
            <w:proofErr w:type="spellStart"/>
            <w:r w:rsidRPr="006E5550">
              <w:t>RRCConnectionReconfiguration</w:t>
            </w:r>
            <w:proofErr w:type="spellEnd"/>
            <w:r w:rsidRPr="006E5550">
              <w:t>-</w:t>
            </w:r>
            <w:proofErr w:type="spellStart"/>
            <w:r w:rsidRPr="006E5550">
              <w:t>v1310</w:t>
            </w:r>
            <w:proofErr w:type="spellEnd"/>
            <w:r w:rsidRPr="006E5550">
              <w:t>-IEs</w:t>
            </w:r>
          </w:p>
        </w:tc>
        <w:tc>
          <w:tcPr>
            <w:tcW w:w="1275" w:type="dxa"/>
            <w:tcBorders>
              <w:top w:val="single" w:sz="4" w:space="0" w:color="000000"/>
              <w:left w:val="single" w:sz="4" w:space="0" w:color="000000"/>
              <w:bottom w:val="single" w:sz="4" w:space="0" w:color="000000"/>
              <w:right w:val="single" w:sz="4" w:space="0" w:color="000000"/>
            </w:tcBorders>
            <w:hideMark/>
          </w:tcPr>
          <w:p w14:paraId="7032D8AF" w14:textId="77777777" w:rsidR="00641257" w:rsidRPr="006E5550" w:rsidRDefault="00641257">
            <w:pPr>
              <w:pStyle w:val="TAL"/>
              <w:rPr>
                <w:lang w:eastAsia="en-GB"/>
              </w:rPr>
            </w:pPr>
            <w:proofErr w:type="spellStart"/>
            <w:r w:rsidRPr="006E5550">
              <w:t>MCG_and_SCG</w:t>
            </w:r>
            <w:proofErr w:type="spellEnd"/>
            <w:r w:rsidRPr="006E5550">
              <w:t xml:space="preserve">, </w:t>
            </w:r>
            <w:proofErr w:type="spellStart"/>
            <w:r w:rsidRPr="006E5550">
              <w:t>MCG_and_split</w:t>
            </w:r>
            <w:proofErr w:type="spellEnd"/>
            <w:r w:rsidRPr="006E5550">
              <w:t xml:space="preserve">, </w:t>
            </w:r>
            <w:proofErr w:type="spellStart"/>
            <w:r w:rsidRPr="006E5550">
              <w:t>SCG-DRB</w:t>
            </w:r>
            <w:proofErr w:type="spellEnd"/>
            <w:r w:rsidRPr="006E5550">
              <w:t>(</w:t>
            </w:r>
            <w:proofErr w:type="spellStart"/>
            <w:proofErr w:type="gramStart"/>
            <w:r w:rsidRPr="006E5550">
              <w:t>n,m</w:t>
            </w:r>
            <w:proofErr w:type="spellEnd"/>
            <w:proofErr w:type="gramEnd"/>
            <w:r w:rsidRPr="006E5550">
              <w:t xml:space="preserve">), </w:t>
            </w:r>
            <w:proofErr w:type="spellStart"/>
            <w:r w:rsidRPr="006E5550">
              <w:t>MCG_NR_PDCP</w:t>
            </w:r>
            <w:proofErr w:type="spellEnd"/>
            <w:r w:rsidRPr="006E5550">
              <w:t>, EN-</w:t>
            </w:r>
            <w:proofErr w:type="spellStart"/>
            <w:r w:rsidRPr="006E5550">
              <w:t>DC_PSCell_Rel</w:t>
            </w:r>
            <w:proofErr w:type="spellEnd"/>
            <w:r w:rsidRPr="006E5550">
              <w:t xml:space="preserve">, </w:t>
            </w:r>
            <w:proofErr w:type="spellStart"/>
            <w:r w:rsidRPr="006E5550">
              <w:t>SRB_NR_PDCP</w:t>
            </w:r>
            <w:proofErr w:type="spellEnd"/>
            <w:r w:rsidRPr="006E5550">
              <w:t>,</w:t>
            </w:r>
          </w:p>
          <w:p w14:paraId="69AF9CB9" w14:textId="77777777" w:rsidR="00641257" w:rsidRPr="006E5550" w:rsidRDefault="00641257">
            <w:pPr>
              <w:pStyle w:val="TAL"/>
            </w:pPr>
            <w:r w:rsidRPr="006E5550">
              <w:t>EN-</w:t>
            </w:r>
            <w:proofErr w:type="spellStart"/>
            <w:r w:rsidRPr="006E5550">
              <w:t>DC_EmbedNR_RRCRecon</w:t>
            </w:r>
            <w:proofErr w:type="spellEnd"/>
            <w:r w:rsidRPr="006E5550">
              <w:t>,</w:t>
            </w:r>
          </w:p>
          <w:p w14:paraId="111C4C63" w14:textId="1526BCD6" w:rsidR="00641257" w:rsidRPr="006E5550" w:rsidRDefault="00641257">
            <w:pPr>
              <w:pStyle w:val="TAL"/>
              <w:rPr>
                <w:lang w:eastAsia="zh-CN"/>
              </w:rPr>
            </w:pPr>
            <w:r w:rsidRPr="006E5550">
              <w:t>EN-</w:t>
            </w:r>
            <w:proofErr w:type="spellStart"/>
            <w:r w:rsidRPr="006E5550">
              <w:t>DC_Embed_RBConfig</w:t>
            </w:r>
            <w:proofErr w:type="spellEnd"/>
            <w:r w:rsidRPr="006E5550">
              <w:t>, EN-</w:t>
            </w:r>
            <w:proofErr w:type="spellStart"/>
            <w:r w:rsidRPr="006E5550">
              <w:t>DC_PSCell_HO</w:t>
            </w:r>
            <w:proofErr w:type="spellEnd"/>
            <w:r w:rsidRPr="006E5550">
              <w:rPr>
                <w:lang w:eastAsia="zh-CN"/>
              </w:rPr>
              <w:t>, CHO</w:t>
            </w:r>
            <w:ins w:id="11" w:author="Huawei-Yaping" w:date="2023-12-27T15:28:00Z">
              <w:r w:rsidR="00B76CF3">
                <w:rPr>
                  <w:rFonts w:hint="eastAsia"/>
                  <w:lang w:eastAsia="zh-CN"/>
                </w:rPr>
                <w:t>,</w:t>
              </w:r>
              <w:r w:rsidR="00B76CF3">
                <w:rPr>
                  <w:lang w:eastAsia="zh-CN"/>
                </w:rPr>
                <w:t xml:space="preserve"> CPA</w:t>
              </w:r>
            </w:ins>
            <w:ins w:id="12" w:author="Huawei-Yaping" w:date="2024-01-26T11:20:00Z">
              <w:r w:rsidR="00B803F9">
                <w:rPr>
                  <w:rFonts w:hint="eastAsia"/>
                  <w:lang w:eastAsia="zh-CN"/>
                </w:rPr>
                <w:t>,</w:t>
              </w:r>
              <w:r w:rsidR="00B803F9">
                <w:rPr>
                  <w:lang w:eastAsia="zh-CN"/>
                </w:rPr>
                <w:t xml:space="preserve"> </w:t>
              </w:r>
            </w:ins>
            <w:ins w:id="13" w:author="Huawei-Yaping" w:date="2024-01-26T11:41:00Z">
              <w:r w:rsidR="005D0CA1">
                <w:rPr>
                  <w:lang w:eastAsia="zh-CN"/>
                </w:rPr>
                <w:t xml:space="preserve">Inter-SN </w:t>
              </w:r>
            </w:ins>
            <w:ins w:id="14" w:author="Huawei-Yaping" w:date="2024-01-26T11:20:00Z">
              <w:r w:rsidR="00B803F9">
                <w:rPr>
                  <w:lang w:eastAsia="zh-CN"/>
                </w:rPr>
                <w:t>CPC</w:t>
              </w:r>
            </w:ins>
          </w:p>
        </w:tc>
      </w:tr>
      <w:tr w:rsidR="00641257" w:rsidRPr="006E5550" w14:paraId="30788BE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27789D6"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EEF9AE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19175B2E" w14:textId="77777777" w:rsidR="00641257" w:rsidRPr="006E5550" w:rsidRDefault="00641257">
            <w:pPr>
              <w:pStyle w:val="TAL"/>
              <w:rPr>
                <w:rFonts w:eastAsia="Times New Roman"/>
              </w:rPr>
            </w:pPr>
            <w:proofErr w:type="spellStart"/>
            <w:r w:rsidRPr="006E5550">
              <w:t>RRCConnectionReconfiguration</w:t>
            </w:r>
            <w:proofErr w:type="spellEnd"/>
            <w:r w:rsidRPr="006E5550">
              <w:t>-</w:t>
            </w:r>
            <w:proofErr w:type="spellStart"/>
            <w:r w:rsidRPr="006E5550">
              <w:t>v1430</w:t>
            </w:r>
            <w:proofErr w:type="spellEnd"/>
            <w:r w:rsidRPr="006E5550">
              <w:t>-IEs</w:t>
            </w:r>
          </w:p>
        </w:tc>
        <w:tc>
          <w:tcPr>
            <w:tcW w:w="1275" w:type="dxa"/>
            <w:tcBorders>
              <w:top w:val="single" w:sz="4" w:space="0" w:color="000000"/>
              <w:left w:val="single" w:sz="4" w:space="0" w:color="000000"/>
              <w:bottom w:val="single" w:sz="4" w:space="0" w:color="000000"/>
              <w:right w:val="single" w:sz="4" w:space="0" w:color="000000"/>
            </w:tcBorders>
          </w:tcPr>
          <w:p w14:paraId="3011A876" w14:textId="77777777" w:rsidR="00641257" w:rsidRPr="006E5550" w:rsidRDefault="00641257">
            <w:pPr>
              <w:pStyle w:val="TAL"/>
            </w:pPr>
          </w:p>
        </w:tc>
      </w:tr>
      <w:tr w:rsidR="00641257" w:rsidRPr="006E5550" w14:paraId="7DB41E8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B9C49B5"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5C452FC"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67B06A28" w14:textId="77777777" w:rsidR="00641257" w:rsidRPr="006E5550" w:rsidRDefault="00641257">
            <w:pPr>
              <w:pStyle w:val="TAL"/>
              <w:rPr>
                <w:rFonts w:eastAsia="Times New Roman"/>
              </w:rPr>
            </w:pPr>
            <w:proofErr w:type="spellStart"/>
            <w:r w:rsidRPr="006E5550">
              <w:t>RRCConnectionReconfiguration</w:t>
            </w:r>
            <w:proofErr w:type="spellEnd"/>
            <w:r w:rsidRPr="006E5550">
              <w:t>-</w:t>
            </w:r>
            <w:proofErr w:type="spellStart"/>
            <w:r w:rsidRPr="006E5550">
              <w:t>v1510</w:t>
            </w:r>
            <w:proofErr w:type="spellEnd"/>
            <w:r w:rsidRPr="006E5550">
              <w:t>-IEs</w:t>
            </w:r>
          </w:p>
        </w:tc>
        <w:tc>
          <w:tcPr>
            <w:tcW w:w="1275" w:type="dxa"/>
            <w:tcBorders>
              <w:top w:val="single" w:sz="4" w:space="0" w:color="000000"/>
              <w:left w:val="single" w:sz="4" w:space="0" w:color="000000"/>
              <w:bottom w:val="single" w:sz="4" w:space="0" w:color="000000"/>
              <w:right w:val="single" w:sz="4" w:space="0" w:color="000000"/>
            </w:tcBorders>
          </w:tcPr>
          <w:p w14:paraId="75E56DD9" w14:textId="77777777" w:rsidR="00641257" w:rsidRPr="006E5550" w:rsidRDefault="00641257">
            <w:pPr>
              <w:pStyle w:val="TAL"/>
            </w:pPr>
          </w:p>
        </w:tc>
      </w:tr>
      <w:tr w:rsidR="00641257" w:rsidRPr="006E5550" w14:paraId="4514AAE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2053031" w14:textId="77777777" w:rsidR="00641257" w:rsidRPr="006E5550" w:rsidRDefault="00641257">
            <w:pPr>
              <w:pStyle w:val="TAL"/>
            </w:pPr>
            <w:r w:rsidRPr="006E5550">
              <w:t xml:space="preserve">                        nr-Config-</w:t>
            </w:r>
            <w:proofErr w:type="spellStart"/>
            <w:r w:rsidRPr="006E5550">
              <w:t>r15</w:t>
            </w:r>
            <w:proofErr w:type="spellEnd"/>
            <w:r w:rsidRPr="006E555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C166BF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339BEDA"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95B77ED" w14:textId="77777777" w:rsidR="00641257" w:rsidRPr="006E5550" w:rsidRDefault="00641257">
            <w:pPr>
              <w:pStyle w:val="TAL"/>
            </w:pPr>
          </w:p>
        </w:tc>
      </w:tr>
      <w:tr w:rsidR="00641257" w:rsidRPr="006E5550" w14:paraId="3B603BF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4EDE1E5" w14:textId="77777777" w:rsidR="00641257" w:rsidRPr="006E5550" w:rsidRDefault="00641257">
            <w:pPr>
              <w:pStyle w:val="TAL"/>
            </w:pPr>
            <w:r w:rsidRPr="006E5550">
              <w:t xml:space="preserve">                          release</w:t>
            </w:r>
          </w:p>
        </w:tc>
        <w:tc>
          <w:tcPr>
            <w:tcW w:w="2268" w:type="dxa"/>
            <w:tcBorders>
              <w:top w:val="single" w:sz="4" w:space="0" w:color="000000"/>
              <w:left w:val="single" w:sz="4" w:space="0" w:color="000000"/>
              <w:bottom w:val="single" w:sz="4" w:space="0" w:color="000000"/>
              <w:right w:val="single" w:sz="4" w:space="0" w:color="000000"/>
            </w:tcBorders>
          </w:tcPr>
          <w:p w14:paraId="74FFF6F0"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1AB152D8"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FC3F379" w14:textId="77777777" w:rsidR="00641257" w:rsidRPr="006E5550" w:rsidRDefault="00641257">
            <w:pPr>
              <w:pStyle w:val="TAL"/>
            </w:pPr>
            <w:r w:rsidRPr="006E5550">
              <w:t>EN-</w:t>
            </w:r>
            <w:proofErr w:type="spellStart"/>
            <w:r w:rsidRPr="006E5550">
              <w:t>DC_PSCell_Rel</w:t>
            </w:r>
            <w:proofErr w:type="spellEnd"/>
          </w:p>
        </w:tc>
      </w:tr>
      <w:tr w:rsidR="00641257" w:rsidRPr="006E5550" w14:paraId="5E21D2E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5E9C98C" w14:textId="77777777" w:rsidR="00641257" w:rsidRPr="006E5550" w:rsidRDefault="00641257">
            <w:pPr>
              <w:pStyle w:val="TAL"/>
            </w:pPr>
            <w:r w:rsidRPr="006E5550">
              <w:lastRenderedPageBreak/>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24E5F6FF"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5416749"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59241C68" w14:textId="77777777" w:rsidR="00641257" w:rsidRPr="006E5550" w:rsidRDefault="00641257">
            <w:pPr>
              <w:pStyle w:val="TAL"/>
            </w:pPr>
            <w:proofErr w:type="spellStart"/>
            <w:r w:rsidRPr="006E5550">
              <w:t>MCG_and_SCG</w:t>
            </w:r>
            <w:proofErr w:type="spellEnd"/>
            <w:r w:rsidRPr="006E5550">
              <w:t xml:space="preserve">, </w:t>
            </w:r>
            <w:proofErr w:type="spellStart"/>
            <w:r w:rsidRPr="006E5550">
              <w:t>MCG_and_split</w:t>
            </w:r>
            <w:proofErr w:type="spellEnd"/>
            <w:r w:rsidRPr="006E5550">
              <w:t xml:space="preserve">, </w:t>
            </w:r>
            <w:proofErr w:type="spellStart"/>
            <w:r w:rsidRPr="006E5550">
              <w:t>SCG-DRB</w:t>
            </w:r>
            <w:proofErr w:type="spellEnd"/>
            <w:r w:rsidRPr="006E5550">
              <w:t>(</w:t>
            </w:r>
            <w:proofErr w:type="spellStart"/>
            <w:proofErr w:type="gramStart"/>
            <w:r w:rsidRPr="006E5550">
              <w:t>n,m</w:t>
            </w:r>
            <w:proofErr w:type="spellEnd"/>
            <w:proofErr w:type="gramEnd"/>
            <w:r w:rsidRPr="006E5550">
              <w:t xml:space="preserve">), </w:t>
            </w:r>
            <w:proofErr w:type="spellStart"/>
            <w:r w:rsidRPr="006E5550">
              <w:t>MCG_NR_PDCP</w:t>
            </w:r>
            <w:proofErr w:type="spellEnd"/>
            <w:r w:rsidRPr="006E5550">
              <w:t>,</w:t>
            </w:r>
          </w:p>
          <w:p w14:paraId="5962A728" w14:textId="77777777" w:rsidR="00641257" w:rsidRPr="006E5550" w:rsidRDefault="00641257">
            <w:pPr>
              <w:pStyle w:val="TAL"/>
            </w:pPr>
            <w:r w:rsidRPr="006E5550">
              <w:t>EN-</w:t>
            </w:r>
            <w:proofErr w:type="spellStart"/>
            <w:r w:rsidRPr="006E5550">
              <w:t>DC_EmbedNR_RRCRecon</w:t>
            </w:r>
            <w:proofErr w:type="spellEnd"/>
            <w:r w:rsidRPr="006E5550">
              <w:t>,</w:t>
            </w:r>
          </w:p>
          <w:p w14:paraId="38B3A085" w14:textId="77777777" w:rsidR="00641257" w:rsidRPr="006E5550" w:rsidRDefault="00641257">
            <w:pPr>
              <w:pStyle w:val="TAL"/>
            </w:pPr>
            <w:r w:rsidRPr="006E5550">
              <w:t>EN-</w:t>
            </w:r>
            <w:proofErr w:type="spellStart"/>
            <w:r w:rsidRPr="006E5550">
              <w:t>DC_Embed_RBConfig</w:t>
            </w:r>
            <w:proofErr w:type="spellEnd"/>
            <w:r w:rsidRPr="006E5550">
              <w:t>, EN-</w:t>
            </w:r>
            <w:proofErr w:type="spellStart"/>
            <w:r w:rsidRPr="006E5550">
              <w:t>DC_PSCell_HO</w:t>
            </w:r>
            <w:proofErr w:type="spellEnd"/>
          </w:p>
        </w:tc>
      </w:tr>
      <w:tr w:rsidR="00641257" w:rsidRPr="006E5550" w14:paraId="0AFB089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A3BCEE" w14:textId="77777777" w:rsidR="00641257" w:rsidRPr="006E5550" w:rsidRDefault="00641257">
            <w:pPr>
              <w:pStyle w:val="TAL"/>
            </w:pPr>
            <w:r w:rsidRPr="006E5550">
              <w:t xml:space="preserve">                            </w:t>
            </w:r>
            <w:proofErr w:type="spellStart"/>
            <w:r w:rsidRPr="006E5550">
              <w:t>endc-ReleaseAndAdd-r15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E93E354" w14:textId="77777777" w:rsidR="00641257" w:rsidRPr="006E5550" w:rsidRDefault="00641257">
            <w:pPr>
              <w:pStyle w:val="TAL"/>
              <w:rPr>
                <w:rFonts w:eastAsia="MS Mincho"/>
              </w:rPr>
            </w:pPr>
            <w:r w:rsidRPr="006E5550">
              <w:rPr>
                <w:rFonts w:eastAsia="MS Mincho"/>
              </w:rPr>
              <w:t>false</w:t>
            </w:r>
          </w:p>
        </w:tc>
        <w:tc>
          <w:tcPr>
            <w:tcW w:w="1701" w:type="dxa"/>
            <w:tcBorders>
              <w:top w:val="single" w:sz="4" w:space="0" w:color="000000"/>
              <w:left w:val="single" w:sz="4" w:space="0" w:color="000000"/>
              <w:bottom w:val="single" w:sz="4" w:space="0" w:color="000000"/>
              <w:right w:val="single" w:sz="4" w:space="0" w:color="000000"/>
            </w:tcBorders>
          </w:tcPr>
          <w:p w14:paraId="3A850ACC"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CFC0290" w14:textId="77777777" w:rsidR="00641257" w:rsidRPr="006E5550" w:rsidRDefault="00641257">
            <w:pPr>
              <w:pStyle w:val="TAL"/>
            </w:pPr>
          </w:p>
        </w:tc>
      </w:tr>
      <w:tr w:rsidR="00641257" w:rsidRPr="006E5550" w14:paraId="1AB2BD80" w14:textId="77777777" w:rsidTr="00712801">
        <w:tc>
          <w:tcPr>
            <w:tcW w:w="4494" w:type="dxa"/>
            <w:tcBorders>
              <w:top w:val="single" w:sz="4" w:space="0" w:color="000000"/>
              <w:left w:val="single" w:sz="4" w:space="0" w:color="000000"/>
              <w:bottom w:val="nil"/>
              <w:right w:val="single" w:sz="4" w:space="0" w:color="000000"/>
            </w:tcBorders>
            <w:hideMark/>
          </w:tcPr>
          <w:p w14:paraId="5B860849" w14:textId="77777777" w:rsidR="00641257" w:rsidRPr="006E5550" w:rsidRDefault="00641257">
            <w:pPr>
              <w:pStyle w:val="TAL"/>
            </w:pPr>
            <w:r w:rsidRPr="006E5550">
              <w:t xml:space="preserve">                            nr-</w:t>
            </w:r>
            <w:proofErr w:type="spellStart"/>
            <w:r w:rsidRPr="006E5550">
              <w:t>SecondaryCellGroupConfig</w:t>
            </w:r>
            <w:proofErr w:type="spellEnd"/>
            <w:r w:rsidRPr="006E5550">
              <w:t>-</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FF8BA87" w14:textId="77777777" w:rsidR="00641257" w:rsidRPr="006E5550" w:rsidRDefault="00641257">
            <w:pPr>
              <w:pStyle w:val="TAL"/>
              <w:rPr>
                <w:rFonts w:eastAsia="MS Mincho"/>
              </w:rPr>
            </w:pPr>
            <w:r w:rsidRPr="006E5550">
              <w:t xml:space="preserve">OCTET STRING including the </w:t>
            </w:r>
            <w:proofErr w:type="spellStart"/>
            <w:r w:rsidRPr="006E5550">
              <w:t>RRCReconfiguration</w:t>
            </w:r>
            <w:proofErr w:type="spellEnd"/>
            <w:r w:rsidRPr="006E5550">
              <w:t xml:space="preserve"> message and the IE </w:t>
            </w:r>
            <w:proofErr w:type="spellStart"/>
            <w:r w:rsidRPr="006E5550">
              <w:t>secondaryCellGroup</w:t>
            </w:r>
            <w:proofErr w:type="spellEnd"/>
            <w:r w:rsidRPr="006E5550">
              <w:t xml:space="preserve"> according TS 38.508-1 [67], table 4.6.1-13 with condition EN-DC.</w:t>
            </w:r>
          </w:p>
        </w:tc>
        <w:tc>
          <w:tcPr>
            <w:tcW w:w="1701" w:type="dxa"/>
            <w:tcBorders>
              <w:top w:val="single" w:sz="4" w:space="0" w:color="000000"/>
              <w:left w:val="single" w:sz="4" w:space="0" w:color="000000"/>
              <w:bottom w:val="single" w:sz="4" w:space="0" w:color="000000"/>
              <w:right w:val="single" w:sz="4" w:space="0" w:color="000000"/>
            </w:tcBorders>
          </w:tcPr>
          <w:p w14:paraId="441896FF"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E659930" w14:textId="77777777" w:rsidR="00641257" w:rsidRPr="006E5550" w:rsidRDefault="00641257">
            <w:pPr>
              <w:pStyle w:val="TAL"/>
            </w:pPr>
            <w:proofErr w:type="spellStart"/>
            <w:r w:rsidRPr="006E5550">
              <w:t>MCG_and_SCG</w:t>
            </w:r>
            <w:proofErr w:type="spellEnd"/>
            <w:r w:rsidRPr="006E5550">
              <w:rPr>
                <w:rFonts w:eastAsia="宋体" w:hint="eastAsia"/>
                <w:lang w:eastAsia="zh-CN"/>
              </w:rPr>
              <w:t>，</w:t>
            </w:r>
            <w:r w:rsidRPr="006E5550">
              <w:t>HO-TO-E</w:t>
            </w:r>
            <w:r w:rsidRPr="006E5550">
              <w:rPr>
                <w:rFonts w:eastAsia="宋体"/>
                <w:lang w:val="en-US" w:eastAsia="zh-CN"/>
              </w:rPr>
              <w:t>N-DC(</w:t>
            </w:r>
            <w:proofErr w:type="spellStart"/>
            <w:r w:rsidRPr="006E5550">
              <w:rPr>
                <w:rFonts w:eastAsia="宋体"/>
                <w:lang w:val="en-US" w:eastAsia="zh-CN"/>
              </w:rPr>
              <w:t>n,m</w:t>
            </w:r>
            <w:proofErr w:type="spellEnd"/>
            <w:r w:rsidRPr="006E5550">
              <w:rPr>
                <w:rFonts w:eastAsia="宋体"/>
                <w:lang w:val="en-US" w:eastAsia="zh-CN"/>
              </w:rPr>
              <w:t>)</w:t>
            </w:r>
          </w:p>
        </w:tc>
      </w:tr>
      <w:tr w:rsidR="00641257" w:rsidRPr="006E5550" w14:paraId="0C1B3F9F" w14:textId="77777777" w:rsidTr="00712801">
        <w:tc>
          <w:tcPr>
            <w:tcW w:w="4494" w:type="dxa"/>
            <w:tcBorders>
              <w:top w:val="nil"/>
              <w:left w:val="single" w:sz="4" w:space="0" w:color="000000"/>
              <w:bottom w:val="nil"/>
              <w:right w:val="single" w:sz="4" w:space="0" w:color="000000"/>
            </w:tcBorders>
          </w:tcPr>
          <w:p w14:paraId="561CA31A"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23AA00DA" w14:textId="77777777" w:rsidR="00641257" w:rsidRPr="006E5550" w:rsidRDefault="00641257">
            <w:pPr>
              <w:pStyle w:val="TAL"/>
            </w:pPr>
            <w:r w:rsidRPr="006E5550">
              <w:t xml:space="preserve">OCTET STRING including the </w:t>
            </w:r>
            <w:proofErr w:type="spellStart"/>
            <w:r w:rsidRPr="006E5550">
              <w:t>RRCReconfiguration</w:t>
            </w:r>
            <w:proofErr w:type="spellEnd"/>
            <w:r w:rsidRPr="006E5550">
              <w:t xml:space="preserve"> message, the IE </w:t>
            </w:r>
            <w:proofErr w:type="spellStart"/>
            <w:r w:rsidRPr="006E5550">
              <w:t>secondaryCellGroup</w:t>
            </w:r>
            <w:proofErr w:type="spellEnd"/>
            <w:r w:rsidRPr="006E5550">
              <w:t xml:space="preserve"> according TS 38.508-1 [67], table 4.6.1-13 with condition EN-DC and the IE </w:t>
            </w:r>
            <w:proofErr w:type="spellStart"/>
            <w:r w:rsidRPr="006E5550">
              <w:t>PDCP</w:t>
            </w:r>
            <w:proofErr w:type="spellEnd"/>
            <w:r w:rsidRPr="006E5550">
              <w:t>-Config according TS 38.508-1 [67], table 4.6.3-99 with condition Split.</w:t>
            </w:r>
          </w:p>
        </w:tc>
        <w:tc>
          <w:tcPr>
            <w:tcW w:w="1701" w:type="dxa"/>
            <w:tcBorders>
              <w:top w:val="single" w:sz="4" w:space="0" w:color="000000"/>
              <w:left w:val="single" w:sz="4" w:space="0" w:color="000000"/>
              <w:bottom w:val="single" w:sz="4" w:space="0" w:color="000000"/>
              <w:right w:val="single" w:sz="4" w:space="0" w:color="000000"/>
            </w:tcBorders>
          </w:tcPr>
          <w:p w14:paraId="4BEF6DF5"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3B5A23C6" w14:textId="77777777" w:rsidR="00641257" w:rsidRPr="006E5550" w:rsidRDefault="00641257">
            <w:pPr>
              <w:pStyle w:val="TAL"/>
            </w:pPr>
            <w:proofErr w:type="spellStart"/>
            <w:r w:rsidRPr="006E5550">
              <w:t>MCG_and_split</w:t>
            </w:r>
            <w:proofErr w:type="spellEnd"/>
          </w:p>
        </w:tc>
      </w:tr>
      <w:tr w:rsidR="00641257" w:rsidRPr="006E5550" w14:paraId="2547DD55" w14:textId="77777777" w:rsidTr="00712801">
        <w:tc>
          <w:tcPr>
            <w:tcW w:w="4494" w:type="dxa"/>
            <w:tcBorders>
              <w:top w:val="nil"/>
              <w:left w:val="single" w:sz="4" w:space="0" w:color="000000"/>
              <w:bottom w:val="nil"/>
              <w:right w:val="single" w:sz="4" w:space="0" w:color="000000"/>
            </w:tcBorders>
          </w:tcPr>
          <w:p w14:paraId="0C645E54"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1836C66" w14:textId="77777777" w:rsidR="00641257" w:rsidRPr="006E5550" w:rsidRDefault="00641257">
            <w:pPr>
              <w:pStyle w:val="TAL"/>
            </w:pPr>
            <w:r w:rsidRPr="006E5550">
              <w:t xml:space="preserve">OCTET STRING including the </w:t>
            </w:r>
            <w:proofErr w:type="spellStart"/>
            <w:r w:rsidRPr="006E5550">
              <w:t>RRCReconfiguration</w:t>
            </w:r>
            <w:proofErr w:type="spellEnd"/>
            <w:r w:rsidRPr="006E5550">
              <w:t xml:space="preserve"> message and the IE </w:t>
            </w:r>
            <w:proofErr w:type="spellStart"/>
            <w:r w:rsidRPr="006E5550">
              <w:t>secondaryCellGroup</w:t>
            </w:r>
            <w:proofErr w:type="spellEnd"/>
            <w:r w:rsidRPr="006E5550">
              <w:t xml:space="preserve"> according TS 38.508-1 [67], table 4.8.1-2.</w:t>
            </w:r>
          </w:p>
        </w:tc>
        <w:tc>
          <w:tcPr>
            <w:tcW w:w="1701" w:type="dxa"/>
            <w:tcBorders>
              <w:top w:val="single" w:sz="4" w:space="0" w:color="000000"/>
              <w:left w:val="single" w:sz="4" w:space="0" w:color="000000"/>
              <w:bottom w:val="single" w:sz="4" w:space="0" w:color="000000"/>
              <w:right w:val="single" w:sz="4" w:space="0" w:color="000000"/>
            </w:tcBorders>
          </w:tcPr>
          <w:p w14:paraId="29E23B28"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6704268D" w14:textId="77777777" w:rsidR="00641257" w:rsidRPr="006E5550" w:rsidRDefault="00641257">
            <w:pPr>
              <w:pStyle w:val="TAL"/>
            </w:pPr>
            <w:proofErr w:type="spellStart"/>
            <w:r w:rsidRPr="006E5550">
              <w:t>SCG-DRB</w:t>
            </w:r>
            <w:proofErr w:type="spellEnd"/>
            <w:r w:rsidRPr="006E5550">
              <w:t>(</w:t>
            </w:r>
            <w:proofErr w:type="spellStart"/>
            <w:proofErr w:type="gramStart"/>
            <w:r w:rsidRPr="006E5550">
              <w:t>n,m</w:t>
            </w:r>
            <w:proofErr w:type="spellEnd"/>
            <w:proofErr w:type="gramEnd"/>
            <w:r w:rsidRPr="006E5550">
              <w:t>)</w:t>
            </w:r>
          </w:p>
        </w:tc>
      </w:tr>
      <w:tr w:rsidR="00641257" w:rsidRPr="006E5550" w14:paraId="4E161F53" w14:textId="77777777" w:rsidTr="00712801">
        <w:tc>
          <w:tcPr>
            <w:tcW w:w="4494" w:type="dxa"/>
            <w:tcBorders>
              <w:top w:val="nil"/>
              <w:left w:val="single" w:sz="4" w:space="0" w:color="000000"/>
              <w:bottom w:val="nil"/>
              <w:right w:val="single" w:sz="4" w:space="0" w:color="000000"/>
            </w:tcBorders>
          </w:tcPr>
          <w:p w14:paraId="5102C977"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72F7ADEC" w14:textId="77777777" w:rsidR="00641257" w:rsidRPr="006E5550" w:rsidRDefault="00641257">
            <w:pPr>
              <w:pStyle w:val="TAL"/>
            </w:pPr>
            <w:r w:rsidRPr="006E5550">
              <w:t xml:space="preserve">OCTET STRING including the test case specific </w:t>
            </w:r>
            <w:proofErr w:type="spellStart"/>
            <w:r w:rsidRPr="006E5550">
              <w:t>RRCReconfiguration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2D832D1"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5B224DF9" w14:textId="77777777" w:rsidR="00641257" w:rsidRPr="006E5550" w:rsidRDefault="00641257">
            <w:pPr>
              <w:pStyle w:val="TAL"/>
            </w:pPr>
            <w:r w:rsidRPr="006E5550">
              <w:t>EN-</w:t>
            </w:r>
            <w:proofErr w:type="spellStart"/>
            <w:r w:rsidRPr="006E5550">
              <w:t>DC_EmbedNR_RRCRecon</w:t>
            </w:r>
            <w:proofErr w:type="spellEnd"/>
          </w:p>
        </w:tc>
      </w:tr>
      <w:tr w:rsidR="00641257" w:rsidRPr="006E5550" w14:paraId="36457832" w14:textId="77777777" w:rsidTr="00712801">
        <w:tc>
          <w:tcPr>
            <w:tcW w:w="4494" w:type="dxa"/>
            <w:tcBorders>
              <w:top w:val="nil"/>
              <w:left w:val="single" w:sz="4" w:space="0" w:color="000000"/>
              <w:bottom w:val="single" w:sz="4" w:space="0" w:color="000000"/>
              <w:right w:val="single" w:sz="4" w:space="0" w:color="000000"/>
            </w:tcBorders>
          </w:tcPr>
          <w:p w14:paraId="41BC9323" w14:textId="77777777" w:rsidR="00641257" w:rsidRPr="006E5550" w:rsidRDefault="00641257">
            <w:pPr>
              <w:keepNext/>
              <w:keepLines/>
              <w:spacing w:after="0"/>
              <w:rPr>
                <w:rFonts w:ascii="Arial" w:hAnsi="Arial"/>
                <w:sz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7A657356" w14:textId="77777777" w:rsidR="00641257" w:rsidRPr="006E5550" w:rsidRDefault="00641257">
            <w:pPr>
              <w:keepNext/>
              <w:keepLines/>
              <w:spacing w:after="0"/>
              <w:rPr>
                <w:rFonts w:ascii="Arial" w:hAnsi="Arial"/>
                <w:sz w:val="18"/>
              </w:rPr>
            </w:pPr>
            <w:r w:rsidRPr="006E5550">
              <w:rPr>
                <w:rFonts w:ascii="Arial" w:hAnsi="Arial"/>
                <w:sz w:val="18"/>
              </w:rPr>
              <w:t xml:space="preserve">OCTET STRING including the </w:t>
            </w:r>
            <w:proofErr w:type="spellStart"/>
            <w:r w:rsidRPr="006E5550">
              <w:rPr>
                <w:rFonts w:ascii="Arial" w:hAnsi="Arial"/>
                <w:sz w:val="18"/>
              </w:rPr>
              <w:t>RRCReconfiguration</w:t>
            </w:r>
            <w:proofErr w:type="spellEnd"/>
            <w:r w:rsidRPr="006E5550">
              <w:rPr>
                <w:rFonts w:ascii="Arial" w:hAnsi="Arial"/>
                <w:sz w:val="18"/>
              </w:rPr>
              <w:t xml:space="preserve"> message and the IE </w:t>
            </w:r>
            <w:proofErr w:type="spellStart"/>
            <w:r w:rsidRPr="006E5550">
              <w:rPr>
                <w:rFonts w:ascii="Arial" w:hAnsi="Arial"/>
                <w:sz w:val="18"/>
              </w:rPr>
              <w:t>secondaryCellGroup</w:t>
            </w:r>
            <w:proofErr w:type="spellEnd"/>
            <w:r w:rsidRPr="006E5550">
              <w:rPr>
                <w:rFonts w:ascii="Arial" w:hAnsi="Arial"/>
                <w:sz w:val="18"/>
              </w:rPr>
              <w:t xml:space="preserve"> according TS 38.508-1 [67], table 4.6.1-13 with condition EN-</w:t>
            </w:r>
            <w:proofErr w:type="spellStart"/>
            <w:r w:rsidRPr="006E5550">
              <w:rPr>
                <w:rFonts w:ascii="Arial" w:hAnsi="Arial"/>
                <w:sz w:val="18"/>
              </w:rPr>
              <w:t>DC_HO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106B157" w14:textId="77777777" w:rsidR="00641257" w:rsidRPr="006E5550" w:rsidRDefault="0064125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8CE1D44" w14:textId="77777777" w:rsidR="00641257" w:rsidRPr="006E5550" w:rsidRDefault="00641257">
            <w:pPr>
              <w:keepNext/>
              <w:keepLines/>
              <w:spacing w:after="0"/>
              <w:rPr>
                <w:rFonts w:ascii="Arial" w:hAnsi="Arial"/>
                <w:sz w:val="18"/>
              </w:rPr>
            </w:pPr>
            <w:r w:rsidRPr="006E5550">
              <w:rPr>
                <w:rFonts w:ascii="Arial" w:hAnsi="Arial"/>
                <w:sz w:val="18"/>
              </w:rPr>
              <w:t>EN-</w:t>
            </w:r>
            <w:proofErr w:type="spellStart"/>
            <w:r w:rsidRPr="006E5550">
              <w:rPr>
                <w:rFonts w:ascii="Arial" w:hAnsi="Arial"/>
                <w:sz w:val="18"/>
              </w:rPr>
              <w:t>DC_PSCell_HO</w:t>
            </w:r>
            <w:proofErr w:type="spellEnd"/>
          </w:p>
        </w:tc>
      </w:tr>
      <w:tr w:rsidR="00641257" w:rsidRPr="006E5550" w14:paraId="0DCC3BD7" w14:textId="77777777" w:rsidTr="00712801">
        <w:tc>
          <w:tcPr>
            <w:tcW w:w="4494" w:type="dxa"/>
            <w:tcBorders>
              <w:top w:val="nil"/>
              <w:left w:val="single" w:sz="4" w:space="0" w:color="000000"/>
              <w:bottom w:val="nil"/>
              <w:right w:val="single" w:sz="4" w:space="0" w:color="000000"/>
            </w:tcBorders>
            <w:hideMark/>
          </w:tcPr>
          <w:p w14:paraId="2220DC60" w14:textId="77777777" w:rsidR="00641257" w:rsidRPr="006E5550" w:rsidRDefault="00641257">
            <w:pPr>
              <w:pStyle w:val="TAL"/>
            </w:pPr>
            <w:r w:rsidRPr="006E5550">
              <w:rPr>
                <w:lang w:val="fr-FR"/>
              </w:rPr>
              <w:t xml:space="preserve">                            p-MaxEUTRA-r15</w:t>
            </w:r>
          </w:p>
        </w:tc>
        <w:tc>
          <w:tcPr>
            <w:tcW w:w="2268" w:type="dxa"/>
            <w:tcBorders>
              <w:top w:val="single" w:sz="4" w:space="0" w:color="000000"/>
              <w:left w:val="single" w:sz="4" w:space="0" w:color="000000"/>
              <w:bottom w:val="single" w:sz="4" w:space="0" w:color="000000"/>
              <w:right w:val="single" w:sz="4" w:space="0" w:color="000000"/>
            </w:tcBorders>
            <w:hideMark/>
          </w:tcPr>
          <w:p w14:paraId="61B309EB" w14:textId="77777777" w:rsidR="00641257" w:rsidRPr="006E5550" w:rsidRDefault="00641257">
            <w:pPr>
              <w:pStyle w:val="TAL"/>
            </w:pPr>
            <w:r w:rsidRPr="006E5550">
              <w:rPr>
                <w:rFonts w:eastAsia="MS Mincho"/>
                <w:lang w:val="fr-FR"/>
              </w:rPr>
              <w:t>Not present</w:t>
            </w:r>
          </w:p>
        </w:tc>
        <w:tc>
          <w:tcPr>
            <w:tcW w:w="1701" w:type="dxa"/>
            <w:tcBorders>
              <w:top w:val="single" w:sz="4" w:space="0" w:color="000000"/>
              <w:left w:val="single" w:sz="4" w:space="0" w:color="000000"/>
              <w:bottom w:val="single" w:sz="4" w:space="0" w:color="000000"/>
              <w:right w:val="single" w:sz="4" w:space="0" w:color="000000"/>
            </w:tcBorders>
          </w:tcPr>
          <w:p w14:paraId="2C905B4F"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90B9E7F" w14:textId="77777777" w:rsidR="00641257" w:rsidRPr="006E5550" w:rsidRDefault="00641257">
            <w:pPr>
              <w:pStyle w:val="TAL"/>
            </w:pPr>
          </w:p>
        </w:tc>
      </w:tr>
      <w:tr w:rsidR="00641257" w:rsidRPr="006E5550" w14:paraId="2BD24280" w14:textId="77777777" w:rsidTr="00712801">
        <w:tc>
          <w:tcPr>
            <w:tcW w:w="4494" w:type="dxa"/>
            <w:tcBorders>
              <w:top w:val="nil"/>
              <w:left w:val="single" w:sz="4" w:space="0" w:color="000000"/>
              <w:bottom w:val="nil"/>
              <w:right w:val="single" w:sz="4" w:space="0" w:color="000000"/>
            </w:tcBorders>
          </w:tcPr>
          <w:p w14:paraId="6F206871"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49539FE0" w14:textId="77777777" w:rsidR="00641257" w:rsidRPr="006E5550" w:rsidRDefault="00641257">
            <w:pPr>
              <w:pStyle w:val="TAL"/>
            </w:pPr>
            <w:r w:rsidRPr="006E5550">
              <w:rPr>
                <w:lang w:val="fr-FR"/>
              </w:rPr>
              <w:t>23</w:t>
            </w:r>
          </w:p>
        </w:tc>
        <w:tc>
          <w:tcPr>
            <w:tcW w:w="1701" w:type="dxa"/>
            <w:tcBorders>
              <w:top w:val="single" w:sz="4" w:space="0" w:color="000000"/>
              <w:left w:val="single" w:sz="4" w:space="0" w:color="000000"/>
              <w:bottom w:val="single" w:sz="4" w:space="0" w:color="000000"/>
              <w:right w:val="single" w:sz="4" w:space="0" w:color="000000"/>
            </w:tcBorders>
          </w:tcPr>
          <w:p w14:paraId="282932B6"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F8B3DE4" w14:textId="77777777" w:rsidR="00641257" w:rsidRPr="006E5550" w:rsidRDefault="00641257">
            <w:pPr>
              <w:pStyle w:val="TAL"/>
            </w:pPr>
            <w:r w:rsidRPr="006E5550">
              <w:rPr>
                <w:lang w:val="fr-FR"/>
              </w:rPr>
              <w:t>SIG AND EN-DC AND pc_dynamicPowerSharing</w:t>
            </w:r>
          </w:p>
        </w:tc>
      </w:tr>
      <w:tr w:rsidR="00641257" w:rsidRPr="006E5550" w14:paraId="5CC0784D" w14:textId="77777777" w:rsidTr="00712801">
        <w:tc>
          <w:tcPr>
            <w:tcW w:w="4494" w:type="dxa"/>
            <w:tcBorders>
              <w:top w:val="nil"/>
              <w:left w:val="single" w:sz="4" w:space="0" w:color="000000"/>
              <w:bottom w:val="nil"/>
              <w:right w:val="single" w:sz="4" w:space="0" w:color="000000"/>
            </w:tcBorders>
          </w:tcPr>
          <w:p w14:paraId="3C4DE6D7"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39DA4BE" w14:textId="77777777" w:rsidR="00641257" w:rsidRPr="006E5550" w:rsidRDefault="00641257">
            <w:pPr>
              <w:pStyle w:val="TAL"/>
            </w:pPr>
            <w:r w:rsidRPr="006E5550">
              <w:rPr>
                <w:lang w:val="fr-FR"/>
              </w:rPr>
              <w:t>20</w:t>
            </w:r>
          </w:p>
        </w:tc>
        <w:tc>
          <w:tcPr>
            <w:tcW w:w="1701" w:type="dxa"/>
            <w:tcBorders>
              <w:top w:val="single" w:sz="4" w:space="0" w:color="000000"/>
              <w:left w:val="single" w:sz="4" w:space="0" w:color="000000"/>
              <w:bottom w:val="single" w:sz="4" w:space="0" w:color="000000"/>
              <w:right w:val="single" w:sz="4" w:space="0" w:color="000000"/>
            </w:tcBorders>
          </w:tcPr>
          <w:p w14:paraId="21C5D050"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3CD544E2" w14:textId="77777777" w:rsidR="00641257" w:rsidRPr="006E5550" w:rsidRDefault="00641257">
            <w:pPr>
              <w:pStyle w:val="TAL"/>
            </w:pPr>
            <w:r w:rsidRPr="006E5550">
              <w:rPr>
                <w:lang w:val="fr-FR"/>
              </w:rPr>
              <w:t xml:space="preserve">SIG AND EN-DC AND (NOT </w:t>
            </w:r>
            <w:bookmarkStart w:id="15" w:name="OLE_LINK36"/>
            <w:bookmarkStart w:id="16" w:name="OLE_LINK35"/>
            <w:r w:rsidRPr="006E5550">
              <w:rPr>
                <w:lang w:val="fr-FR"/>
              </w:rPr>
              <w:t>pc_dynamicPowerSharing</w:t>
            </w:r>
            <w:bookmarkEnd w:id="15"/>
            <w:bookmarkEnd w:id="16"/>
            <w:r w:rsidRPr="006E5550">
              <w:rPr>
                <w:lang w:val="fr-FR"/>
              </w:rPr>
              <w:t>)</w:t>
            </w:r>
          </w:p>
        </w:tc>
      </w:tr>
      <w:tr w:rsidR="00641257" w:rsidRPr="006E5550" w14:paraId="437BFEAE" w14:textId="77777777" w:rsidTr="00712801">
        <w:tc>
          <w:tcPr>
            <w:tcW w:w="4494" w:type="dxa"/>
            <w:tcBorders>
              <w:top w:val="nil"/>
              <w:left w:val="single" w:sz="4" w:space="0" w:color="000000"/>
              <w:bottom w:val="nil"/>
              <w:right w:val="single" w:sz="4" w:space="0" w:color="000000"/>
            </w:tcBorders>
          </w:tcPr>
          <w:p w14:paraId="5ED418E2"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9CB7A0F" w14:textId="77777777" w:rsidR="00641257" w:rsidRPr="006E5550" w:rsidRDefault="00641257">
            <w:pPr>
              <w:pStyle w:val="TAL"/>
            </w:pPr>
            <w:r w:rsidRPr="006E5550">
              <w:rPr>
                <w:lang w:val="fr-FR" w:eastAsia="zh-CN"/>
              </w:rPr>
              <w:t>10</w:t>
            </w:r>
          </w:p>
        </w:tc>
        <w:tc>
          <w:tcPr>
            <w:tcW w:w="1701" w:type="dxa"/>
            <w:tcBorders>
              <w:top w:val="single" w:sz="4" w:space="0" w:color="000000"/>
              <w:left w:val="single" w:sz="4" w:space="0" w:color="000000"/>
              <w:bottom w:val="single" w:sz="4" w:space="0" w:color="000000"/>
              <w:right w:val="single" w:sz="4" w:space="0" w:color="000000"/>
            </w:tcBorders>
          </w:tcPr>
          <w:p w14:paraId="5E1650C3"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19253557" w14:textId="77777777" w:rsidR="00641257" w:rsidRPr="006E5550" w:rsidRDefault="00641257">
            <w:pPr>
              <w:pStyle w:val="TAL"/>
            </w:pPr>
            <w:r w:rsidRPr="006E5550">
              <w:rPr>
                <w:lang w:val="fr-FR"/>
              </w:rPr>
              <w:t xml:space="preserve">RF AND EN-DC_PC3 </w:t>
            </w:r>
          </w:p>
        </w:tc>
      </w:tr>
      <w:tr w:rsidR="00641257" w:rsidRPr="006E5550" w14:paraId="3035B1B3" w14:textId="77777777" w:rsidTr="00712801">
        <w:tc>
          <w:tcPr>
            <w:tcW w:w="4494" w:type="dxa"/>
            <w:tcBorders>
              <w:top w:val="nil"/>
              <w:left w:val="single" w:sz="4" w:space="0" w:color="000000"/>
              <w:bottom w:val="single" w:sz="4" w:space="0" w:color="000000"/>
              <w:right w:val="single" w:sz="4" w:space="0" w:color="000000"/>
            </w:tcBorders>
          </w:tcPr>
          <w:p w14:paraId="06E63C45"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49A2DB7D" w14:textId="77777777" w:rsidR="00641257" w:rsidRPr="006E5550" w:rsidRDefault="00641257">
            <w:pPr>
              <w:pStyle w:val="TAL"/>
            </w:pPr>
            <w:r w:rsidRPr="006E5550">
              <w:rPr>
                <w:lang w:val="fr-FR" w:eastAsia="zh-CN"/>
              </w:rPr>
              <w:t>13</w:t>
            </w:r>
          </w:p>
        </w:tc>
        <w:tc>
          <w:tcPr>
            <w:tcW w:w="1701" w:type="dxa"/>
            <w:tcBorders>
              <w:top w:val="single" w:sz="4" w:space="0" w:color="000000"/>
              <w:left w:val="single" w:sz="4" w:space="0" w:color="000000"/>
              <w:bottom w:val="single" w:sz="4" w:space="0" w:color="000000"/>
              <w:right w:val="single" w:sz="4" w:space="0" w:color="000000"/>
            </w:tcBorders>
          </w:tcPr>
          <w:p w14:paraId="07CB1BA3"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15EFEBCC" w14:textId="77777777" w:rsidR="00641257" w:rsidRPr="006E5550" w:rsidRDefault="00641257">
            <w:pPr>
              <w:pStyle w:val="TAL"/>
            </w:pPr>
            <w:r w:rsidRPr="006E5550">
              <w:rPr>
                <w:lang w:val="fr-FR"/>
              </w:rPr>
              <w:t xml:space="preserve">RF AND EN-DC_PC2 </w:t>
            </w:r>
          </w:p>
        </w:tc>
      </w:tr>
      <w:tr w:rsidR="00641257" w:rsidRPr="006E5550" w14:paraId="55BF387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6EEE989"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681E783"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09B7604"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070B40BD" w14:textId="77777777" w:rsidR="00641257" w:rsidRPr="006E5550" w:rsidRDefault="00641257">
            <w:pPr>
              <w:pStyle w:val="TAL"/>
            </w:pPr>
          </w:p>
        </w:tc>
      </w:tr>
      <w:tr w:rsidR="00641257" w:rsidRPr="006E5550" w14:paraId="4D0DC62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3E755ED"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D82D40"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C4CED62"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E3B8943" w14:textId="77777777" w:rsidR="00641257" w:rsidRPr="006E5550" w:rsidRDefault="00641257">
            <w:pPr>
              <w:pStyle w:val="TAL"/>
            </w:pPr>
          </w:p>
        </w:tc>
      </w:tr>
      <w:tr w:rsidR="00641257" w:rsidRPr="006E5550" w14:paraId="79AEEF53" w14:textId="77777777" w:rsidTr="00712801">
        <w:tc>
          <w:tcPr>
            <w:tcW w:w="4494" w:type="dxa"/>
            <w:tcBorders>
              <w:top w:val="single" w:sz="4" w:space="0" w:color="000000"/>
              <w:left w:val="single" w:sz="4" w:space="0" w:color="000000"/>
              <w:bottom w:val="nil"/>
              <w:right w:val="single" w:sz="4" w:space="0" w:color="000000"/>
            </w:tcBorders>
            <w:hideMark/>
          </w:tcPr>
          <w:p w14:paraId="2478897C" w14:textId="77777777" w:rsidR="00641257" w:rsidRPr="006E5550" w:rsidRDefault="00641257">
            <w:pPr>
              <w:pStyle w:val="TAL"/>
            </w:pPr>
            <w:r w:rsidRPr="006E5550">
              <w:t xml:space="preserve">                        </w:t>
            </w:r>
            <w:proofErr w:type="spellStart"/>
            <w:r w:rsidRPr="006E5550">
              <w:t>sk</w:t>
            </w:r>
            <w:proofErr w:type="spellEnd"/>
            <w:r w:rsidRPr="006E5550">
              <w:t>-Counter-</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F3F2B6B" w14:textId="77777777" w:rsidR="00641257" w:rsidRPr="006E5550" w:rsidRDefault="00641257">
            <w:pPr>
              <w:pStyle w:val="TAL"/>
              <w:rPr>
                <w:rFonts w:eastAsia="MS Mincho"/>
              </w:rPr>
            </w:pPr>
            <w:r w:rsidRPr="006E5550">
              <w:rPr>
                <w:rFonts w:eastAsia="MS Mincho"/>
              </w:rPr>
              <w:t>0</w:t>
            </w:r>
          </w:p>
        </w:tc>
        <w:tc>
          <w:tcPr>
            <w:tcW w:w="1701" w:type="dxa"/>
            <w:tcBorders>
              <w:top w:val="single" w:sz="4" w:space="0" w:color="000000"/>
              <w:left w:val="single" w:sz="4" w:space="0" w:color="000000"/>
              <w:bottom w:val="single" w:sz="4" w:space="0" w:color="000000"/>
              <w:right w:val="single" w:sz="4" w:space="0" w:color="000000"/>
            </w:tcBorders>
          </w:tcPr>
          <w:p w14:paraId="75718BBF"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200B2376" w14:textId="77777777" w:rsidR="00641257" w:rsidRPr="006E5550" w:rsidRDefault="00641257">
            <w:pPr>
              <w:pStyle w:val="TAL"/>
              <w:rPr>
                <w:lang w:eastAsia="en-GB"/>
              </w:rPr>
            </w:pPr>
            <w:proofErr w:type="spellStart"/>
            <w:r w:rsidRPr="006E5550">
              <w:t>MCG_and_SCG</w:t>
            </w:r>
            <w:proofErr w:type="spellEnd"/>
            <w:r w:rsidRPr="006E5550">
              <w:t xml:space="preserve">, </w:t>
            </w:r>
            <w:proofErr w:type="spellStart"/>
            <w:r w:rsidRPr="006E5550">
              <w:t>MCG_and_split</w:t>
            </w:r>
            <w:proofErr w:type="spellEnd"/>
            <w:r w:rsidRPr="006E5550">
              <w:t xml:space="preserve">, </w:t>
            </w:r>
            <w:proofErr w:type="spellStart"/>
            <w:r w:rsidRPr="006E5550">
              <w:t>SCG-DRB</w:t>
            </w:r>
            <w:proofErr w:type="spellEnd"/>
            <w:r w:rsidRPr="006E5550">
              <w:t>(</w:t>
            </w:r>
            <w:proofErr w:type="spellStart"/>
            <w:proofErr w:type="gramStart"/>
            <w:r w:rsidRPr="006E5550">
              <w:t>n,m</w:t>
            </w:r>
            <w:proofErr w:type="spellEnd"/>
            <w:proofErr w:type="gramEnd"/>
            <w:r w:rsidRPr="006E5550">
              <w:t>),</w:t>
            </w:r>
          </w:p>
          <w:p w14:paraId="665C301E" w14:textId="77777777" w:rsidR="00641257" w:rsidRPr="006E5550" w:rsidRDefault="00641257">
            <w:pPr>
              <w:pStyle w:val="TAL"/>
            </w:pPr>
            <w:r w:rsidRPr="006E5550">
              <w:t>HO-TO-E</w:t>
            </w:r>
            <w:r w:rsidRPr="006E5550">
              <w:rPr>
                <w:rFonts w:eastAsia="宋体"/>
                <w:lang w:val="en-US" w:eastAsia="zh-CN"/>
              </w:rPr>
              <w:t>N-DC</w:t>
            </w:r>
            <w:r w:rsidRPr="006E5550">
              <w:rPr>
                <w:lang w:val="en-US" w:eastAsia="zh-CN"/>
              </w:rPr>
              <w:t>(</w:t>
            </w:r>
            <w:proofErr w:type="spellStart"/>
            <w:proofErr w:type="gramStart"/>
            <w:r w:rsidRPr="006E5550">
              <w:rPr>
                <w:rFonts w:eastAsia="宋体"/>
                <w:lang w:val="en-US" w:eastAsia="zh-CN"/>
              </w:rPr>
              <w:t>n,m</w:t>
            </w:r>
            <w:proofErr w:type="spellEnd"/>
            <w:proofErr w:type="gramEnd"/>
            <w:r w:rsidRPr="006E5550">
              <w:rPr>
                <w:lang w:val="en-US" w:eastAsia="zh-CN"/>
              </w:rPr>
              <w:t>)</w:t>
            </w:r>
          </w:p>
        </w:tc>
      </w:tr>
      <w:tr w:rsidR="00641257" w:rsidRPr="006E5550" w14:paraId="761180FE" w14:textId="77777777" w:rsidTr="00712801">
        <w:trPr>
          <w:trHeight w:val="155"/>
        </w:trPr>
        <w:tc>
          <w:tcPr>
            <w:tcW w:w="4494" w:type="dxa"/>
            <w:tcBorders>
              <w:top w:val="nil"/>
              <w:left w:val="single" w:sz="4" w:space="0" w:color="000000"/>
              <w:bottom w:val="single" w:sz="4" w:space="0" w:color="000000"/>
              <w:right w:val="single" w:sz="4" w:space="0" w:color="000000"/>
            </w:tcBorders>
          </w:tcPr>
          <w:p w14:paraId="472029BB" w14:textId="77777777" w:rsidR="00641257" w:rsidRPr="006E5550" w:rsidRDefault="00641257">
            <w:pPr>
              <w:keepNext/>
              <w:keepLines/>
              <w:spacing w:after="0"/>
              <w:rPr>
                <w:rFonts w:ascii="Arial" w:eastAsia="宋体" w:hAnsi="Arial"/>
                <w:sz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37EDB809"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5BA0796" w14:textId="77777777" w:rsidR="00641257" w:rsidRPr="006E5550" w:rsidRDefault="00641257">
            <w:pPr>
              <w:keepNext/>
              <w:keepLines/>
              <w:spacing w:after="0"/>
              <w:rPr>
                <w:rFonts w:ascii="Arial" w:eastAsia="宋体"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CC1E8EC" w14:textId="77777777" w:rsidR="00641257" w:rsidRPr="006E5550" w:rsidRDefault="00641257">
            <w:pPr>
              <w:keepNext/>
              <w:keepLines/>
              <w:spacing w:after="0"/>
              <w:rPr>
                <w:rFonts w:ascii="Arial" w:eastAsia="宋体" w:hAnsi="Arial"/>
                <w:sz w:val="18"/>
              </w:rPr>
            </w:pPr>
          </w:p>
        </w:tc>
      </w:tr>
      <w:tr w:rsidR="00641257" w:rsidRPr="006E5550" w14:paraId="710C4B84" w14:textId="77777777" w:rsidTr="00712801">
        <w:tc>
          <w:tcPr>
            <w:tcW w:w="4494" w:type="dxa"/>
            <w:tcBorders>
              <w:top w:val="single" w:sz="4" w:space="0" w:color="000000"/>
              <w:left w:val="single" w:sz="4" w:space="0" w:color="000000"/>
              <w:bottom w:val="nil"/>
              <w:right w:val="single" w:sz="4" w:space="0" w:color="000000"/>
            </w:tcBorders>
            <w:hideMark/>
          </w:tcPr>
          <w:p w14:paraId="188E999F" w14:textId="77777777" w:rsidR="00641257" w:rsidRPr="006E5550" w:rsidRDefault="00641257">
            <w:pPr>
              <w:pStyle w:val="TAL"/>
            </w:pPr>
            <w:r w:rsidRPr="006E5550">
              <w:t xml:space="preserve">                        nr-</w:t>
            </w:r>
            <w:proofErr w:type="spellStart"/>
            <w:r w:rsidRPr="006E5550">
              <w:t>RadioBearerConfig1</w:t>
            </w:r>
            <w:proofErr w:type="spellEnd"/>
            <w:r w:rsidRPr="006E5550">
              <w:t>-</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1A81A4A" w14:textId="77777777" w:rsidR="00641257" w:rsidRPr="006E5550" w:rsidRDefault="00641257">
            <w:pPr>
              <w:pStyle w:val="TAL"/>
              <w:rPr>
                <w:rFonts w:eastAsia="MS Mincho"/>
              </w:rPr>
            </w:pPr>
            <w:r w:rsidRPr="006E5550">
              <w:t xml:space="preserve">OCTET STRING including </w:t>
            </w:r>
            <w:proofErr w:type="spellStart"/>
            <w:r w:rsidRPr="006E5550">
              <w:t>RadioBearerConfig</w:t>
            </w:r>
            <w:proofErr w:type="spellEnd"/>
            <w:r w:rsidRPr="006E5550">
              <w:t xml:space="preserve"> according TS 38.508-1 [67], table 4.6.3-132 with condition EN-</w:t>
            </w:r>
            <w:proofErr w:type="spellStart"/>
            <w:r w:rsidRPr="006E5550">
              <w:t>DC_DRB</w:t>
            </w:r>
            <w:proofErr w:type="spellEnd"/>
            <w:r w:rsidRPr="006E5550">
              <w:t>.</w:t>
            </w:r>
          </w:p>
        </w:tc>
        <w:tc>
          <w:tcPr>
            <w:tcW w:w="1701" w:type="dxa"/>
            <w:tcBorders>
              <w:top w:val="single" w:sz="4" w:space="0" w:color="000000"/>
              <w:left w:val="single" w:sz="4" w:space="0" w:color="000000"/>
              <w:bottom w:val="single" w:sz="4" w:space="0" w:color="000000"/>
              <w:right w:val="single" w:sz="4" w:space="0" w:color="000000"/>
            </w:tcBorders>
          </w:tcPr>
          <w:p w14:paraId="19056532"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F08009C" w14:textId="77777777" w:rsidR="00641257" w:rsidRPr="006E5550" w:rsidRDefault="00641257">
            <w:pPr>
              <w:pStyle w:val="TAL"/>
            </w:pPr>
            <w:proofErr w:type="spellStart"/>
            <w:r w:rsidRPr="006E5550">
              <w:t>MCG_and_SCG</w:t>
            </w:r>
            <w:proofErr w:type="spellEnd"/>
            <w:r w:rsidRPr="006E5550">
              <w:t xml:space="preserve">, </w:t>
            </w:r>
            <w:proofErr w:type="spellStart"/>
            <w:r w:rsidRPr="006E5550">
              <w:t>MCG_and_split</w:t>
            </w:r>
            <w:proofErr w:type="spellEnd"/>
            <w:r w:rsidRPr="006E5550">
              <w:rPr>
                <w:rFonts w:eastAsia="宋体" w:hint="eastAsia"/>
                <w:lang w:eastAsia="zh-CN"/>
              </w:rPr>
              <w:t>，</w:t>
            </w:r>
            <w:r w:rsidRPr="006E5550">
              <w:t>HO-TO-E</w:t>
            </w:r>
            <w:r w:rsidRPr="006E5550">
              <w:rPr>
                <w:rFonts w:eastAsia="宋体"/>
                <w:lang w:val="en-US" w:eastAsia="zh-CN"/>
              </w:rPr>
              <w:t>N-DC</w:t>
            </w:r>
            <w:r w:rsidRPr="006E5550">
              <w:rPr>
                <w:lang w:val="en-US" w:eastAsia="zh-CN"/>
              </w:rPr>
              <w:t>(</w:t>
            </w:r>
            <w:proofErr w:type="spellStart"/>
            <w:r w:rsidRPr="006E5550">
              <w:rPr>
                <w:rFonts w:eastAsia="宋体"/>
                <w:lang w:val="en-US" w:eastAsia="zh-CN"/>
              </w:rPr>
              <w:t>n,m</w:t>
            </w:r>
            <w:proofErr w:type="spellEnd"/>
            <w:r w:rsidRPr="006E5550">
              <w:rPr>
                <w:lang w:val="en-US" w:eastAsia="zh-CN"/>
              </w:rPr>
              <w:t>)</w:t>
            </w:r>
          </w:p>
        </w:tc>
      </w:tr>
      <w:tr w:rsidR="00641257" w:rsidRPr="006E5550" w14:paraId="3A3210E0" w14:textId="77777777" w:rsidTr="00712801">
        <w:tc>
          <w:tcPr>
            <w:tcW w:w="4494" w:type="dxa"/>
            <w:tcBorders>
              <w:top w:val="nil"/>
              <w:left w:val="single" w:sz="4" w:space="0" w:color="000000"/>
              <w:bottom w:val="nil"/>
              <w:right w:val="single" w:sz="4" w:space="0" w:color="000000"/>
            </w:tcBorders>
          </w:tcPr>
          <w:p w14:paraId="7FBA080D"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ED3D9BA"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4.8.1-3.</w:t>
            </w:r>
          </w:p>
        </w:tc>
        <w:tc>
          <w:tcPr>
            <w:tcW w:w="1701" w:type="dxa"/>
            <w:tcBorders>
              <w:top w:val="single" w:sz="4" w:space="0" w:color="000000"/>
              <w:left w:val="single" w:sz="4" w:space="0" w:color="000000"/>
              <w:bottom w:val="single" w:sz="4" w:space="0" w:color="000000"/>
              <w:right w:val="single" w:sz="4" w:space="0" w:color="000000"/>
            </w:tcBorders>
          </w:tcPr>
          <w:p w14:paraId="405489EA"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063BAB94" w14:textId="77777777" w:rsidR="00641257" w:rsidRPr="006E5550" w:rsidRDefault="00641257">
            <w:pPr>
              <w:pStyle w:val="TAL"/>
            </w:pPr>
            <w:proofErr w:type="spellStart"/>
            <w:r w:rsidRPr="006E5550">
              <w:t>SCG-DRB</w:t>
            </w:r>
            <w:proofErr w:type="spellEnd"/>
            <w:r w:rsidRPr="006E5550">
              <w:t>(</w:t>
            </w:r>
            <w:proofErr w:type="spellStart"/>
            <w:proofErr w:type="gramStart"/>
            <w:r w:rsidRPr="006E5550">
              <w:t>n,m</w:t>
            </w:r>
            <w:proofErr w:type="spellEnd"/>
            <w:proofErr w:type="gramEnd"/>
            <w:r w:rsidRPr="006E5550">
              <w:t>)</w:t>
            </w:r>
          </w:p>
        </w:tc>
      </w:tr>
      <w:tr w:rsidR="00641257" w:rsidRPr="006E5550" w14:paraId="26AB7B61" w14:textId="77777777" w:rsidTr="00712801">
        <w:tc>
          <w:tcPr>
            <w:tcW w:w="4494" w:type="dxa"/>
            <w:tcBorders>
              <w:top w:val="nil"/>
              <w:left w:val="single" w:sz="4" w:space="0" w:color="000000"/>
              <w:bottom w:val="nil"/>
              <w:right w:val="single" w:sz="4" w:space="0" w:color="000000"/>
            </w:tcBorders>
          </w:tcPr>
          <w:p w14:paraId="2DBE3F7D"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76965747"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 </w:t>
            </w:r>
            <w:proofErr w:type="spellStart"/>
            <w:r w:rsidRPr="006E5550">
              <w:t>MCG_NR_PDCP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09F39D4"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777A3761" w14:textId="77777777" w:rsidR="00641257" w:rsidRPr="006E5550" w:rsidRDefault="00641257">
            <w:pPr>
              <w:pStyle w:val="TAL"/>
            </w:pPr>
            <w:proofErr w:type="spellStart"/>
            <w:r w:rsidRPr="006E5550">
              <w:t>MCG_NR_PDCP</w:t>
            </w:r>
            <w:proofErr w:type="spellEnd"/>
          </w:p>
        </w:tc>
      </w:tr>
      <w:tr w:rsidR="00641257" w:rsidRPr="006E5550" w14:paraId="19A27CC4" w14:textId="77777777" w:rsidTr="00712801">
        <w:tc>
          <w:tcPr>
            <w:tcW w:w="4494" w:type="dxa"/>
            <w:tcBorders>
              <w:top w:val="nil"/>
              <w:left w:val="single" w:sz="4" w:space="0" w:color="000000"/>
              <w:bottom w:val="nil"/>
              <w:right w:val="single" w:sz="4" w:space="0" w:color="000000"/>
            </w:tcBorders>
          </w:tcPr>
          <w:p w14:paraId="1BA8EFEA"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3B0895E9"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 </w:t>
            </w:r>
            <w:proofErr w:type="spellStart"/>
            <w:r w:rsidRPr="006E5550">
              <w:t>SRB_NR_PDCP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36BE46F"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6D275987" w14:textId="77777777" w:rsidR="00641257" w:rsidRPr="006E5550" w:rsidRDefault="00641257">
            <w:pPr>
              <w:pStyle w:val="TAL"/>
            </w:pPr>
            <w:proofErr w:type="spellStart"/>
            <w:r w:rsidRPr="006E5550">
              <w:t>SRB_NR_PDCP</w:t>
            </w:r>
            <w:proofErr w:type="spellEnd"/>
          </w:p>
        </w:tc>
      </w:tr>
      <w:tr w:rsidR="00641257" w:rsidRPr="006E5550" w14:paraId="0360A707" w14:textId="77777777" w:rsidTr="00712801">
        <w:tc>
          <w:tcPr>
            <w:tcW w:w="4494" w:type="dxa"/>
            <w:tcBorders>
              <w:top w:val="nil"/>
              <w:left w:val="single" w:sz="4" w:space="0" w:color="000000"/>
              <w:bottom w:val="nil"/>
              <w:right w:val="single" w:sz="4" w:space="0" w:color="000000"/>
            </w:tcBorders>
          </w:tcPr>
          <w:p w14:paraId="09993443"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5576A5A3" w14:textId="77777777" w:rsidR="00641257" w:rsidRPr="006E5550" w:rsidRDefault="00641257">
            <w:pPr>
              <w:pStyle w:val="TAL"/>
            </w:pPr>
            <w:r w:rsidRPr="006E5550">
              <w:t xml:space="preserve">OCTET STRING including the test case specific </w:t>
            </w:r>
            <w:proofErr w:type="spellStart"/>
            <w:r w:rsidRPr="006E5550">
              <w:t>RadioBearerConfig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BD3A01"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D66FF65" w14:textId="77777777" w:rsidR="00641257" w:rsidRPr="006E5550" w:rsidRDefault="00641257">
            <w:pPr>
              <w:pStyle w:val="TAL"/>
              <w:rPr>
                <w:lang w:eastAsia="en-GB"/>
              </w:rPr>
            </w:pPr>
            <w:r w:rsidRPr="006E5550">
              <w:t>EN-</w:t>
            </w:r>
            <w:proofErr w:type="spellStart"/>
            <w:r w:rsidRPr="006E5550">
              <w:t>DC_Embed_RBConfig</w:t>
            </w:r>
            <w:proofErr w:type="spellEnd"/>
          </w:p>
        </w:tc>
      </w:tr>
      <w:tr w:rsidR="00641257" w:rsidRPr="006E5550" w14:paraId="3159A88E" w14:textId="77777777" w:rsidTr="00712801">
        <w:tc>
          <w:tcPr>
            <w:tcW w:w="4494" w:type="dxa"/>
            <w:tcBorders>
              <w:top w:val="nil"/>
              <w:left w:val="single" w:sz="4" w:space="0" w:color="000000"/>
              <w:bottom w:val="nil"/>
              <w:right w:val="single" w:sz="4" w:space="0" w:color="000000"/>
            </w:tcBorders>
          </w:tcPr>
          <w:p w14:paraId="2DF46926"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47293B9"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conditions EN-</w:t>
            </w:r>
            <w:proofErr w:type="spellStart"/>
            <w:r w:rsidRPr="006E5550">
              <w:t>DC_DRB</w:t>
            </w:r>
            <w:proofErr w:type="spellEnd"/>
            <w:r w:rsidRPr="006E5550">
              <w:t xml:space="preserve"> and Re-</w:t>
            </w:r>
            <w:proofErr w:type="spellStart"/>
            <w:r w:rsidRPr="006E5550">
              <w:t>establish_PDCP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A99ED89"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E3A65A1" w14:textId="77777777" w:rsidR="00641257" w:rsidRPr="006E5550" w:rsidRDefault="00641257">
            <w:pPr>
              <w:pStyle w:val="TAL"/>
            </w:pPr>
            <w:r w:rsidRPr="006E5550">
              <w:t>EN-</w:t>
            </w:r>
            <w:proofErr w:type="spellStart"/>
            <w:r w:rsidRPr="006E5550">
              <w:t>DC_PSCell_HO</w:t>
            </w:r>
            <w:proofErr w:type="spellEnd"/>
            <w:r w:rsidRPr="006E5550">
              <w:t xml:space="preserve"> AND </w:t>
            </w:r>
            <w:proofErr w:type="spellStart"/>
            <w:r w:rsidRPr="006E5550">
              <w:t>RBConfig_KeyChange</w:t>
            </w:r>
            <w:proofErr w:type="spellEnd"/>
          </w:p>
        </w:tc>
      </w:tr>
      <w:tr w:rsidR="00641257" w:rsidRPr="006E5550" w14:paraId="3781963C" w14:textId="77777777" w:rsidTr="00712801">
        <w:tc>
          <w:tcPr>
            <w:tcW w:w="4494" w:type="dxa"/>
            <w:tcBorders>
              <w:top w:val="nil"/>
              <w:left w:val="single" w:sz="4" w:space="0" w:color="000000"/>
              <w:bottom w:val="single" w:sz="4" w:space="0" w:color="000000"/>
              <w:right w:val="single" w:sz="4" w:space="0" w:color="000000"/>
            </w:tcBorders>
          </w:tcPr>
          <w:p w14:paraId="57A42BF9"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5037C7DF"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conditions EN-</w:t>
            </w:r>
            <w:proofErr w:type="spellStart"/>
            <w:r w:rsidRPr="006E5550">
              <w:t>DC_DRB</w:t>
            </w:r>
            <w:proofErr w:type="spellEnd"/>
            <w:r w:rsidRPr="006E5550">
              <w:t xml:space="preserve"> and </w:t>
            </w:r>
            <w:proofErr w:type="spellStart"/>
            <w:r w:rsidRPr="006E5550">
              <w:t>Recover_PDCP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6FB9CBE"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7DB8D99F" w14:textId="77777777" w:rsidR="00641257" w:rsidRPr="006E5550" w:rsidRDefault="00641257">
            <w:pPr>
              <w:pStyle w:val="TAL"/>
            </w:pPr>
            <w:r w:rsidRPr="006E5550">
              <w:t>EN-</w:t>
            </w:r>
            <w:proofErr w:type="spellStart"/>
            <w:r w:rsidRPr="006E5550">
              <w:t>DC_PSCell_HO</w:t>
            </w:r>
            <w:proofErr w:type="spellEnd"/>
            <w:r w:rsidRPr="006E5550">
              <w:t xml:space="preserve"> AND </w:t>
            </w:r>
            <w:proofErr w:type="spellStart"/>
            <w:r w:rsidRPr="006E5550">
              <w:t>RBConfig_NoKeyChange</w:t>
            </w:r>
            <w:proofErr w:type="spellEnd"/>
          </w:p>
        </w:tc>
      </w:tr>
      <w:tr w:rsidR="00641257" w:rsidRPr="006E5550" w14:paraId="5BD812A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16D3DD0" w14:textId="77777777" w:rsidR="00641257" w:rsidRPr="006E5550" w:rsidRDefault="00641257">
            <w:pPr>
              <w:pStyle w:val="TAL"/>
            </w:pPr>
            <w:r w:rsidRPr="006E5550">
              <w:t xml:space="preserve">                        nr-</w:t>
            </w:r>
            <w:proofErr w:type="spellStart"/>
            <w:r w:rsidRPr="006E5550">
              <w:t>RadioBearerConfig2</w:t>
            </w:r>
            <w:proofErr w:type="spellEnd"/>
            <w:r w:rsidRPr="006E5550">
              <w:t>-</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6E90903" w14:textId="77777777" w:rsidR="00641257" w:rsidRPr="006E5550" w:rsidRDefault="00641257">
            <w:pPr>
              <w:pStyle w:val="TAL"/>
              <w:rPr>
                <w:rFonts w:eastAsia="MS Mincho"/>
              </w:rPr>
            </w:pPr>
            <w:r w:rsidRPr="006E5550">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450B97A0"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8C4AAC4" w14:textId="77777777" w:rsidR="00641257" w:rsidRPr="006E5550" w:rsidRDefault="00641257">
            <w:pPr>
              <w:pStyle w:val="TAL"/>
            </w:pPr>
          </w:p>
        </w:tc>
      </w:tr>
      <w:tr w:rsidR="00641257" w:rsidRPr="006E5550" w14:paraId="02F9C5B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B501DEF" w14:textId="77777777" w:rsidR="00641257" w:rsidRPr="006E5550" w:rsidRDefault="00641257">
            <w:pPr>
              <w:pStyle w:val="TAL"/>
            </w:pPr>
            <w:r w:rsidRPr="006E5550">
              <w:t xml:space="preserve">                        </w:t>
            </w:r>
            <w:proofErr w:type="spellStart"/>
            <w:r w:rsidRPr="006E5550">
              <w:t>tdm-PatternConfig-r15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B991312" w14:textId="77777777" w:rsidR="00641257" w:rsidRPr="006E5550" w:rsidRDefault="00641257">
            <w:pPr>
              <w:pStyle w:val="TAL"/>
              <w:rPr>
                <w:rFonts w:eastAsia="MS Mincho"/>
              </w:rPr>
            </w:pPr>
            <w:r w:rsidRPr="006E5550">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A7D6AAF"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872B0EA" w14:textId="77777777" w:rsidR="00641257" w:rsidRPr="006E5550" w:rsidRDefault="00641257">
            <w:pPr>
              <w:pStyle w:val="TAL"/>
            </w:pPr>
          </w:p>
        </w:tc>
      </w:tr>
      <w:tr w:rsidR="00641257" w:rsidRPr="006E5550" w14:paraId="71AC34B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322ECF9" w14:textId="77777777" w:rsidR="00641257" w:rsidRPr="006E5550" w:rsidRDefault="00641257">
            <w:pPr>
              <w:keepNext/>
              <w:keepLines/>
              <w:spacing w:after="0"/>
              <w:rPr>
                <w:rFonts w:ascii="Arial" w:eastAsia="宋体" w:hAnsi="Arial"/>
                <w:sz w:val="18"/>
                <w:lang w:eastAsia="zh-CN"/>
              </w:rPr>
            </w:pPr>
            <w:r w:rsidRPr="006E5550">
              <w:rPr>
                <w:rFonts w:ascii="Arial" w:eastAsia="宋体" w:hAnsi="Arial"/>
                <w:sz w:val="18"/>
                <w:lang w:eastAsia="zh-CN"/>
              </w:rPr>
              <w:t xml:space="preserve">                        </w:t>
            </w:r>
            <w:proofErr w:type="spellStart"/>
            <w:r w:rsidRPr="006E5550">
              <w:rPr>
                <w:rFonts w:ascii="Arial" w:eastAsia="宋体"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E9F117"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02D2C7AA"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B428319" w14:textId="77777777" w:rsidR="00641257" w:rsidRPr="006E5550" w:rsidRDefault="00641257">
            <w:pPr>
              <w:keepNext/>
              <w:keepLines/>
              <w:spacing w:after="0"/>
              <w:rPr>
                <w:rFonts w:ascii="Arial" w:eastAsia="宋体" w:hAnsi="Arial"/>
                <w:sz w:val="18"/>
              </w:rPr>
            </w:pPr>
          </w:p>
        </w:tc>
      </w:tr>
      <w:tr w:rsidR="00641257" w:rsidRPr="006E5550" w14:paraId="09635CE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66F5121"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lastRenderedPageBreak/>
              <w:t xml:space="preserve">                        </w:t>
            </w:r>
            <w:proofErr w:type="spellStart"/>
            <w:r w:rsidRPr="006E5550">
              <w:rPr>
                <w:rFonts w:ascii="Arial" w:hAnsi="Arial"/>
                <w:sz w:val="18"/>
              </w:rPr>
              <w:t>nonCriticalExtension</w:t>
            </w:r>
            <w:proofErr w:type="spellEnd"/>
            <w:r w:rsidRPr="006E5550">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7885A8C"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35067491" w14:textId="77777777" w:rsidR="00641257" w:rsidRPr="006E5550" w:rsidRDefault="00641257">
            <w:pPr>
              <w:keepNext/>
              <w:keepLines/>
              <w:spacing w:after="0"/>
              <w:rPr>
                <w:rFonts w:ascii="Arial" w:eastAsia="宋体" w:hAnsi="Arial" w:cs="Arial"/>
                <w:sz w:val="18"/>
                <w:szCs w:val="18"/>
              </w:rPr>
            </w:pPr>
            <w:proofErr w:type="spellStart"/>
            <w:r w:rsidRPr="006E5550">
              <w:rPr>
                <w:rFonts w:ascii="Arial" w:hAnsi="Arial" w:cs="Arial"/>
                <w:sz w:val="18"/>
                <w:szCs w:val="18"/>
              </w:rPr>
              <w:t>RRCConnectionReconfiguration</w:t>
            </w:r>
            <w:proofErr w:type="spellEnd"/>
            <w:r w:rsidRPr="006E5550">
              <w:rPr>
                <w:rFonts w:ascii="Arial" w:hAnsi="Arial" w:cs="Arial"/>
                <w:sz w:val="18"/>
                <w:szCs w:val="18"/>
              </w:rPr>
              <w:t>-</w:t>
            </w:r>
            <w:proofErr w:type="spellStart"/>
            <w:r w:rsidRPr="006E5550">
              <w:rPr>
                <w:rFonts w:ascii="Arial" w:hAnsi="Arial" w:cs="Arial"/>
                <w:sz w:val="18"/>
                <w:szCs w:val="18"/>
              </w:rPr>
              <w:t>v1530</w:t>
            </w:r>
            <w:proofErr w:type="spellEnd"/>
            <w:r w:rsidRPr="006E5550">
              <w:rPr>
                <w:rFonts w:ascii="Arial" w:hAnsi="Arial" w:cs="Arial"/>
                <w:sz w:val="18"/>
                <w:szCs w:val="18"/>
              </w:rPr>
              <w:t>-IEs</w:t>
            </w:r>
          </w:p>
        </w:tc>
        <w:tc>
          <w:tcPr>
            <w:tcW w:w="1275" w:type="dxa"/>
            <w:tcBorders>
              <w:top w:val="single" w:sz="4" w:space="0" w:color="000000"/>
              <w:left w:val="single" w:sz="4" w:space="0" w:color="000000"/>
              <w:bottom w:val="single" w:sz="4" w:space="0" w:color="000000"/>
              <w:right w:val="single" w:sz="4" w:space="0" w:color="000000"/>
            </w:tcBorders>
            <w:hideMark/>
          </w:tcPr>
          <w:p w14:paraId="53B2B1FF" w14:textId="77777777" w:rsidR="00641257" w:rsidRPr="006E5550" w:rsidRDefault="00641257">
            <w:pPr>
              <w:keepNext/>
              <w:keepLines/>
              <w:spacing w:after="0"/>
              <w:rPr>
                <w:rFonts w:ascii="Arial" w:eastAsia="宋体" w:hAnsi="Arial"/>
                <w:sz w:val="18"/>
              </w:rPr>
            </w:pPr>
            <w:r w:rsidRPr="006E5550">
              <w:rPr>
                <w:rFonts w:ascii="Arial" w:hAnsi="Arial"/>
                <w:sz w:val="18"/>
              </w:rPr>
              <w:t>CHO</w:t>
            </w:r>
          </w:p>
        </w:tc>
      </w:tr>
      <w:tr w:rsidR="00641257" w:rsidRPr="006E5550" w14:paraId="46B8FFB3"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3EEE407"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securityConfigHO-v1530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EAEB48A"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F50DD5C"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C48FA58" w14:textId="77777777" w:rsidR="00641257" w:rsidRPr="006E5550" w:rsidRDefault="00641257">
            <w:pPr>
              <w:keepNext/>
              <w:keepLines/>
              <w:spacing w:after="0"/>
              <w:rPr>
                <w:rFonts w:ascii="Arial" w:eastAsia="宋体" w:hAnsi="Arial"/>
                <w:sz w:val="18"/>
              </w:rPr>
            </w:pPr>
          </w:p>
        </w:tc>
      </w:tr>
      <w:tr w:rsidR="00641257" w:rsidRPr="006E5550" w14:paraId="1236569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2364813"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sCellGroupToReleaseList-r15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777D6C5"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0B77238E"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749BA5D8" w14:textId="77777777" w:rsidR="00641257" w:rsidRPr="006E5550" w:rsidRDefault="00641257">
            <w:pPr>
              <w:keepNext/>
              <w:keepLines/>
              <w:spacing w:after="0"/>
              <w:rPr>
                <w:rFonts w:ascii="Arial" w:eastAsia="宋体" w:hAnsi="Arial"/>
                <w:sz w:val="18"/>
              </w:rPr>
            </w:pPr>
          </w:p>
        </w:tc>
      </w:tr>
      <w:tr w:rsidR="00641257" w:rsidRPr="006E5550" w14:paraId="7A6EE9F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9A3BF55"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sCellGroupToAddModList-r15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9F004BC"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77F26680"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9534446" w14:textId="77777777" w:rsidR="00641257" w:rsidRPr="006E5550" w:rsidRDefault="00641257">
            <w:pPr>
              <w:keepNext/>
              <w:keepLines/>
              <w:spacing w:after="0"/>
              <w:rPr>
                <w:rFonts w:ascii="Arial" w:eastAsia="宋体" w:hAnsi="Arial"/>
                <w:sz w:val="18"/>
              </w:rPr>
            </w:pPr>
          </w:p>
        </w:tc>
      </w:tr>
      <w:tr w:rsidR="00641257" w:rsidRPr="006E5550" w14:paraId="65986592"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C13E12A"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dedicatedInfoNASList-r15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1B1AFBE"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8B001A9"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33C9121" w14:textId="77777777" w:rsidR="00641257" w:rsidRPr="006E5550" w:rsidRDefault="00641257">
            <w:pPr>
              <w:keepNext/>
              <w:keepLines/>
              <w:spacing w:after="0"/>
              <w:rPr>
                <w:rFonts w:ascii="Arial" w:eastAsia="宋体" w:hAnsi="Arial"/>
                <w:sz w:val="18"/>
              </w:rPr>
            </w:pPr>
          </w:p>
        </w:tc>
      </w:tr>
      <w:tr w:rsidR="00641257" w:rsidRPr="006E5550" w14:paraId="29AE565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27D6FED"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p-</w:t>
            </w:r>
            <w:proofErr w:type="spellStart"/>
            <w:r w:rsidRPr="006E5550">
              <w:rPr>
                <w:rFonts w:ascii="Arial" w:hAnsi="Arial"/>
                <w:sz w:val="18"/>
                <w:lang w:eastAsia="zh-CN"/>
              </w:rPr>
              <w:t>MaxUE</w:t>
            </w:r>
            <w:proofErr w:type="spellEnd"/>
            <w:r w:rsidRPr="006E5550">
              <w:rPr>
                <w:rFonts w:ascii="Arial" w:hAnsi="Arial"/>
                <w:sz w:val="18"/>
                <w:lang w:eastAsia="zh-CN"/>
              </w:rPr>
              <w:t>-FR1-</w:t>
            </w:r>
            <w:proofErr w:type="spellStart"/>
            <w:r w:rsidRPr="006E5550">
              <w:rPr>
                <w:rFonts w:ascii="Arial" w:hAnsi="Arial"/>
                <w:sz w:val="18"/>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13BA16D"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7ACB3A2"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77409F2" w14:textId="77777777" w:rsidR="00641257" w:rsidRPr="006E5550" w:rsidRDefault="00641257">
            <w:pPr>
              <w:keepNext/>
              <w:keepLines/>
              <w:spacing w:after="0"/>
              <w:rPr>
                <w:rFonts w:ascii="Arial" w:eastAsia="宋体" w:hAnsi="Arial"/>
                <w:sz w:val="18"/>
              </w:rPr>
            </w:pPr>
          </w:p>
        </w:tc>
      </w:tr>
      <w:tr w:rsidR="00641257" w:rsidRPr="006E5550" w14:paraId="3231BB3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0322D41"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smtc-r15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FFEE98F"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152EFB6"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55C2EE03" w14:textId="77777777" w:rsidR="00641257" w:rsidRPr="006E5550" w:rsidRDefault="00641257">
            <w:pPr>
              <w:keepNext/>
              <w:keepLines/>
              <w:spacing w:after="0"/>
              <w:rPr>
                <w:rFonts w:ascii="Arial" w:eastAsia="宋体" w:hAnsi="Arial"/>
                <w:sz w:val="18"/>
              </w:rPr>
            </w:pPr>
          </w:p>
        </w:tc>
      </w:tr>
      <w:tr w:rsidR="00641257" w:rsidRPr="006E5550" w14:paraId="2B3347F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8E7E374"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30DB501"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FE5B55D"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1A6B8E00" w14:textId="77777777" w:rsidR="00641257" w:rsidRPr="006E5550" w:rsidRDefault="00641257">
            <w:pPr>
              <w:keepNext/>
              <w:keepLines/>
              <w:spacing w:after="0"/>
              <w:rPr>
                <w:rFonts w:ascii="Arial" w:eastAsia="宋体" w:hAnsi="Arial"/>
                <w:sz w:val="18"/>
              </w:rPr>
            </w:pPr>
          </w:p>
        </w:tc>
      </w:tr>
      <w:tr w:rsidR="00641257" w:rsidRPr="006E5550" w14:paraId="48BB58D2" w14:textId="77777777" w:rsidTr="00747EC7">
        <w:tc>
          <w:tcPr>
            <w:tcW w:w="4494" w:type="dxa"/>
            <w:tcBorders>
              <w:top w:val="single" w:sz="4" w:space="0" w:color="000000"/>
              <w:left w:val="single" w:sz="4" w:space="0" w:color="000000"/>
              <w:bottom w:val="single" w:sz="4" w:space="0" w:color="000000"/>
              <w:right w:val="single" w:sz="4" w:space="0" w:color="000000"/>
            </w:tcBorders>
            <w:hideMark/>
          </w:tcPr>
          <w:p w14:paraId="695D2194"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nonCriticalExtension</w:t>
            </w:r>
            <w:proofErr w:type="spellEnd"/>
            <w:r w:rsidRPr="006E5550">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DE09DA"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452CB6ED" w14:textId="77777777" w:rsidR="00641257" w:rsidRPr="006E5550" w:rsidRDefault="00641257">
            <w:pPr>
              <w:keepNext/>
              <w:keepLines/>
              <w:spacing w:after="0"/>
              <w:rPr>
                <w:rFonts w:ascii="Arial" w:eastAsia="宋体" w:hAnsi="Arial" w:cs="Arial"/>
                <w:sz w:val="18"/>
                <w:szCs w:val="18"/>
              </w:rPr>
            </w:pPr>
            <w:proofErr w:type="spellStart"/>
            <w:r w:rsidRPr="006E5550">
              <w:rPr>
                <w:rFonts w:ascii="Arial" w:hAnsi="Arial" w:cs="Arial"/>
                <w:sz w:val="18"/>
                <w:szCs w:val="18"/>
              </w:rPr>
              <w:t>RRCConnectionReconfiguration</w:t>
            </w:r>
            <w:proofErr w:type="spellEnd"/>
            <w:r w:rsidRPr="006E5550">
              <w:rPr>
                <w:rFonts w:ascii="Arial" w:hAnsi="Arial" w:cs="Arial"/>
                <w:sz w:val="18"/>
                <w:szCs w:val="18"/>
              </w:rPr>
              <w:t>-</w:t>
            </w:r>
            <w:proofErr w:type="spellStart"/>
            <w:r w:rsidRPr="006E5550">
              <w:rPr>
                <w:rFonts w:ascii="Arial" w:hAnsi="Arial" w:cs="Arial"/>
                <w:sz w:val="18"/>
                <w:szCs w:val="18"/>
              </w:rPr>
              <w:t>v1610</w:t>
            </w:r>
            <w:proofErr w:type="spellEnd"/>
            <w:r w:rsidRPr="006E5550">
              <w:rPr>
                <w:rFonts w:ascii="Arial" w:hAnsi="Arial" w:cs="Arial"/>
                <w:sz w:val="18"/>
                <w:szCs w:val="18"/>
              </w:rPr>
              <w:t>-IEs</w:t>
            </w:r>
          </w:p>
        </w:tc>
        <w:tc>
          <w:tcPr>
            <w:tcW w:w="1275" w:type="dxa"/>
            <w:tcBorders>
              <w:top w:val="single" w:sz="4" w:space="0" w:color="000000"/>
              <w:left w:val="single" w:sz="4" w:space="0" w:color="000000"/>
              <w:bottom w:val="single" w:sz="4" w:space="0" w:color="000000"/>
              <w:right w:val="single" w:sz="4" w:space="0" w:color="000000"/>
            </w:tcBorders>
            <w:hideMark/>
          </w:tcPr>
          <w:p w14:paraId="5F728DEB" w14:textId="77777777" w:rsidR="00641257" w:rsidRPr="006E5550" w:rsidRDefault="00641257">
            <w:pPr>
              <w:keepNext/>
              <w:keepLines/>
              <w:spacing w:after="0"/>
              <w:rPr>
                <w:rFonts w:ascii="Arial" w:eastAsia="宋体" w:hAnsi="Arial"/>
                <w:sz w:val="18"/>
              </w:rPr>
            </w:pPr>
            <w:r w:rsidRPr="006E5550">
              <w:rPr>
                <w:rFonts w:ascii="Arial" w:hAnsi="Arial"/>
                <w:sz w:val="18"/>
              </w:rPr>
              <w:t>CHO</w:t>
            </w:r>
          </w:p>
        </w:tc>
      </w:tr>
      <w:tr w:rsidR="00641257" w:rsidRPr="006E5550" w14:paraId="09D847C2" w14:textId="77777777" w:rsidTr="00C2207E">
        <w:tc>
          <w:tcPr>
            <w:tcW w:w="4494" w:type="dxa"/>
            <w:tcBorders>
              <w:top w:val="single" w:sz="4" w:space="0" w:color="000000"/>
              <w:left w:val="single" w:sz="4" w:space="0" w:color="000000"/>
              <w:bottom w:val="nil"/>
              <w:right w:val="single" w:sz="4" w:space="0" w:color="000000"/>
            </w:tcBorders>
            <w:hideMark/>
          </w:tcPr>
          <w:p w14:paraId="564B5212"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conditionalReconfiguration-r16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9857F4"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972F632"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5A5BABBD" w14:textId="77777777" w:rsidR="00641257" w:rsidRPr="006E5550" w:rsidRDefault="00641257">
            <w:pPr>
              <w:keepNext/>
              <w:keepLines/>
              <w:spacing w:after="0"/>
              <w:rPr>
                <w:rFonts w:ascii="Arial" w:eastAsia="宋体" w:hAnsi="Arial"/>
                <w:sz w:val="18"/>
              </w:rPr>
            </w:pPr>
          </w:p>
        </w:tc>
      </w:tr>
      <w:tr w:rsidR="00641257" w:rsidRPr="006E5550" w14:paraId="7F12C92E" w14:textId="77777777" w:rsidTr="00C2207E">
        <w:tc>
          <w:tcPr>
            <w:tcW w:w="4494" w:type="dxa"/>
            <w:tcBorders>
              <w:top w:val="nil"/>
              <w:left w:val="single" w:sz="4" w:space="0" w:color="000000"/>
              <w:bottom w:val="nil"/>
              <w:right w:val="single" w:sz="4" w:space="0" w:color="000000"/>
            </w:tcBorders>
          </w:tcPr>
          <w:p w14:paraId="494585A3" w14:textId="77777777" w:rsidR="00641257" w:rsidRPr="006E5550" w:rsidRDefault="00641257">
            <w:pPr>
              <w:keepNext/>
              <w:keepLines/>
              <w:spacing w:after="0"/>
              <w:rPr>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hideMark/>
          </w:tcPr>
          <w:p w14:paraId="0B24A5D8" w14:textId="77777777" w:rsidR="00641257" w:rsidRPr="006E5550" w:rsidRDefault="00641257">
            <w:pPr>
              <w:keepNext/>
              <w:keepLines/>
              <w:spacing w:after="0"/>
              <w:rPr>
                <w:rFonts w:ascii="Arial" w:eastAsia="MS Mincho" w:hAnsi="Arial"/>
                <w:sz w:val="18"/>
              </w:rPr>
            </w:pPr>
            <w:proofErr w:type="spellStart"/>
            <w:r w:rsidRPr="006E5550">
              <w:rPr>
                <w:rFonts w:ascii="Arial" w:eastAsia="MS Mincho" w:hAnsi="Arial"/>
                <w:sz w:val="18"/>
              </w:rPr>
              <w:t>ConditionalReconfiguration</w:t>
            </w:r>
            <w:proofErr w:type="spellEnd"/>
            <w:r w:rsidRPr="006E5550">
              <w:rPr>
                <w:rFonts w:ascii="Arial" w:eastAsia="MS Mincho" w:hAnsi="Arial"/>
                <w:sz w:val="18"/>
              </w:rPr>
              <w:t>-</w:t>
            </w:r>
            <w:proofErr w:type="spellStart"/>
            <w:r w:rsidRPr="006E5550">
              <w:rPr>
                <w:rFonts w:ascii="Arial" w:eastAsia="MS Mincho" w:hAnsi="Arial"/>
                <w:sz w:val="18"/>
              </w:rPr>
              <w:t>r16</w:t>
            </w:r>
            <w:proofErr w:type="spellEnd"/>
            <w:r w:rsidRPr="006E5550">
              <w:rPr>
                <w:rFonts w:ascii="Arial" w:eastAsia="MS Mincho" w:hAnsi="Arial"/>
                <w:sz w:val="18"/>
              </w:rPr>
              <w:t>-HO</w:t>
            </w:r>
          </w:p>
        </w:tc>
        <w:tc>
          <w:tcPr>
            <w:tcW w:w="1701" w:type="dxa"/>
            <w:tcBorders>
              <w:top w:val="single" w:sz="4" w:space="0" w:color="000000"/>
              <w:left w:val="single" w:sz="4" w:space="0" w:color="000000"/>
              <w:bottom w:val="single" w:sz="4" w:space="0" w:color="000000"/>
              <w:right w:val="single" w:sz="4" w:space="0" w:color="000000"/>
            </w:tcBorders>
          </w:tcPr>
          <w:p w14:paraId="17FB0AF7"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4E061C0" w14:textId="77777777" w:rsidR="00641257" w:rsidRPr="006E5550" w:rsidRDefault="00641257">
            <w:pPr>
              <w:keepNext/>
              <w:keepLines/>
              <w:spacing w:after="0"/>
              <w:rPr>
                <w:rFonts w:ascii="Arial" w:eastAsia="宋体" w:hAnsi="Arial"/>
                <w:sz w:val="18"/>
              </w:rPr>
            </w:pPr>
            <w:r w:rsidRPr="006E5550">
              <w:rPr>
                <w:rFonts w:ascii="Arial" w:hAnsi="Arial"/>
                <w:sz w:val="18"/>
              </w:rPr>
              <w:t>CHO</w:t>
            </w:r>
          </w:p>
        </w:tc>
      </w:tr>
      <w:tr w:rsidR="00712801" w:rsidRPr="006E5550" w14:paraId="1A83A93C" w14:textId="77777777" w:rsidTr="00747EC7">
        <w:trPr>
          <w:ins w:id="17" w:author="Huawei-Yaping" w:date="2023-10-28T11:12:00Z"/>
        </w:trPr>
        <w:tc>
          <w:tcPr>
            <w:tcW w:w="4494" w:type="dxa"/>
            <w:tcBorders>
              <w:top w:val="nil"/>
              <w:left w:val="single" w:sz="4" w:space="0" w:color="000000"/>
              <w:bottom w:val="nil"/>
              <w:right w:val="single" w:sz="4" w:space="0" w:color="000000"/>
            </w:tcBorders>
          </w:tcPr>
          <w:p w14:paraId="0D5607F1" w14:textId="77777777" w:rsidR="00712801" w:rsidRPr="006E5550" w:rsidRDefault="00712801">
            <w:pPr>
              <w:keepNext/>
              <w:keepLines/>
              <w:spacing w:after="0"/>
              <w:rPr>
                <w:ins w:id="18" w:author="Huawei-Yaping" w:date="2023-10-28T11:12:00Z"/>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87B6565" w14:textId="351C7C10" w:rsidR="00712801" w:rsidRPr="006E5550" w:rsidRDefault="00712801" w:rsidP="00C2207E">
            <w:pPr>
              <w:keepNext/>
              <w:keepLines/>
              <w:spacing w:after="0"/>
              <w:rPr>
                <w:ins w:id="19" w:author="Huawei-Yaping" w:date="2023-10-28T11:12:00Z"/>
                <w:rFonts w:ascii="Arial" w:eastAsia="MS Mincho" w:hAnsi="Arial"/>
                <w:sz w:val="18"/>
              </w:rPr>
            </w:pPr>
            <w:proofErr w:type="spellStart"/>
            <w:ins w:id="20" w:author="Huawei-Yaping" w:date="2023-10-28T11:12:00Z">
              <w:r w:rsidRPr="006E5550">
                <w:rPr>
                  <w:rFonts w:ascii="Arial" w:eastAsia="MS Mincho" w:hAnsi="Arial"/>
                  <w:sz w:val="18"/>
                </w:rPr>
                <w:t>ConditionalReconfiguration</w:t>
              </w:r>
              <w:proofErr w:type="spellEnd"/>
              <w:r w:rsidRPr="006E5550">
                <w:rPr>
                  <w:rFonts w:ascii="Arial" w:eastAsia="MS Mincho" w:hAnsi="Arial"/>
                  <w:sz w:val="18"/>
                </w:rPr>
                <w:t>-</w:t>
              </w:r>
              <w:proofErr w:type="spellStart"/>
              <w:r w:rsidRPr="006E5550">
                <w:rPr>
                  <w:rFonts w:ascii="Arial" w:eastAsia="MS Mincho" w:hAnsi="Arial"/>
                  <w:sz w:val="18"/>
                </w:rPr>
                <w:t>r16</w:t>
              </w:r>
              <w:proofErr w:type="spellEnd"/>
              <w:r w:rsidR="00C2207E" w:rsidRPr="006E5550">
                <w:rPr>
                  <w:rFonts w:ascii="Arial" w:eastAsia="MS Mincho" w:hAnsi="Arial"/>
                  <w:sz w:val="18"/>
                </w:rPr>
                <w:t>-</w:t>
              </w:r>
              <w:r w:rsidRPr="006E5550">
                <w:rPr>
                  <w:rFonts w:ascii="Arial" w:eastAsia="MS Mincho" w:hAnsi="Arial"/>
                  <w:sz w:val="18"/>
                </w:rPr>
                <w:t>CPA</w:t>
              </w:r>
            </w:ins>
          </w:p>
        </w:tc>
        <w:tc>
          <w:tcPr>
            <w:tcW w:w="1701" w:type="dxa"/>
            <w:tcBorders>
              <w:top w:val="single" w:sz="4" w:space="0" w:color="000000"/>
              <w:left w:val="single" w:sz="4" w:space="0" w:color="000000"/>
              <w:bottom w:val="single" w:sz="4" w:space="0" w:color="000000"/>
              <w:right w:val="single" w:sz="4" w:space="0" w:color="000000"/>
            </w:tcBorders>
          </w:tcPr>
          <w:p w14:paraId="70ED9A0C" w14:textId="77777777" w:rsidR="00712801" w:rsidRPr="006E5550" w:rsidRDefault="00712801">
            <w:pPr>
              <w:keepNext/>
              <w:keepLines/>
              <w:spacing w:after="0"/>
              <w:rPr>
                <w:ins w:id="21" w:author="Huawei-Yaping" w:date="2023-10-28T11:12:00Z"/>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63BADB3" w14:textId="76B266BE" w:rsidR="00712801" w:rsidRPr="006E5550" w:rsidRDefault="00C2207E">
            <w:pPr>
              <w:keepNext/>
              <w:keepLines/>
              <w:spacing w:after="0"/>
              <w:rPr>
                <w:ins w:id="22" w:author="Huawei-Yaping" w:date="2023-10-28T11:12:00Z"/>
                <w:rFonts w:ascii="Arial" w:hAnsi="Arial"/>
                <w:sz w:val="18"/>
                <w:lang w:eastAsia="zh-CN"/>
              </w:rPr>
            </w:pPr>
            <w:ins w:id="23" w:author="Huawei-Yaping" w:date="2023-10-28T11:13:00Z">
              <w:r w:rsidRPr="006E5550">
                <w:rPr>
                  <w:rFonts w:ascii="Arial" w:hAnsi="Arial" w:hint="eastAsia"/>
                  <w:sz w:val="18"/>
                  <w:lang w:eastAsia="zh-CN"/>
                </w:rPr>
                <w:t>C</w:t>
              </w:r>
              <w:r w:rsidRPr="006E5550">
                <w:rPr>
                  <w:rFonts w:ascii="Arial" w:hAnsi="Arial"/>
                  <w:sz w:val="18"/>
                  <w:lang w:eastAsia="zh-CN"/>
                </w:rPr>
                <w:t>PA</w:t>
              </w:r>
            </w:ins>
          </w:p>
        </w:tc>
      </w:tr>
      <w:tr w:rsidR="00747EC7" w:rsidRPr="006E5550" w14:paraId="263157F7" w14:textId="77777777" w:rsidTr="00C2207E">
        <w:trPr>
          <w:ins w:id="24" w:author="Huawei-Yaping" w:date="2024-01-26T11:37:00Z"/>
        </w:trPr>
        <w:tc>
          <w:tcPr>
            <w:tcW w:w="4494" w:type="dxa"/>
            <w:tcBorders>
              <w:top w:val="nil"/>
              <w:left w:val="single" w:sz="4" w:space="0" w:color="000000"/>
              <w:bottom w:val="single" w:sz="4" w:space="0" w:color="000000"/>
              <w:right w:val="single" w:sz="4" w:space="0" w:color="000000"/>
            </w:tcBorders>
          </w:tcPr>
          <w:p w14:paraId="1EEBC633" w14:textId="77777777" w:rsidR="00747EC7" w:rsidRPr="006E5550" w:rsidRDefault="00747EC7">
            <w:pPr>
              <w:keepNext/>
              <w:keepLines/>
              <w:spacing w:after="0"/>
              <w:rPr>
                <w:ins w:id="25" w:author="Huawei-Yaping" w:date="2024-01-26T11:37:00Z"/>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1F5A15" w14:textId="112509B8" w:rsidR="00747EC7" w:rsidRPr="006E5550" w:rsidRDefault="00747EC7" w:rsidP="00C2207E">
            <w:pPr>
              <w:keepNext/>
              <w:keepLines/>
              <w:spacing w:after="0"/>
              <w:rPr>
                <w:ins w:id="26" w:author="Huawei-Yaping" w:date="2024-01-26T11:37:00Z"/>
                <w:rFonts w:ascii="Arial" w:eastAsia="MS Mincho" w:hAnsi="Arial"/>
                <w:sz w:val="18"/>
              </w:rPr>
            </w:pPr>
            <w:proofErr w:type="spellStart"/>
            <w:ins w:id="27" w:author="Huawei-Yaping" w:date="2024-01-26T11:37:00Z">
              <w:r w:rsidRPr="00747EC7">
                <w:rPr>
                  <w:rFonts w:ascii="Arial" w:eastAsia="MS Mincho" w:hAnsi="Arial"/>
                  <w:sz w:val="18"/>
                </w:rPr>
                <w:t>ConditionalReconfiguration-r16-</w:t>
              </w:r>
            </w:ins>
            <w:ins w:id="28" w:author="Huawei-Yaping" w:date="2024-01-26T11:40:00Z">
              <w:r w:rsidR="005D0CA1" w:rsidRPr="001F2E63">
                <w:rPr>
                  <w:rFonts w:ascii="Arial" w:eastAsia="MS Mincho" w:hAnsi="Arial"/>
                  <w:sz w:val="18"/>
                </w:rPr>
                <w:t>inter</w:t>
              </w:r>
              <w:r w:rsidR="005D0CA1">
                <w:rPr>
                  <w:rFonts w:ascii="Arial" w:eastAsia="MS Mincho" w:hAnsi="Arial"/>
                  <w:sz w:val="18"/>
                </w:rPr>
                <w:t>SN_</w:t>
              </w:r>
            </w:ins>
            <w:ins w:id="29" w:author="Huawei-Yaping" w:date="2024-01-26T11:37:00Z">
              <w:r w:rsidRPr="00747EC7">
                <w:rPr>
                  <w:rFonts w:ascii="Arial" w:eastAsia="MS Mincho" w:hAnsi="Arial"/>
                  <w:sz w:val="18"/>
                </w:rPr>
                <w:t>CPC</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BCFC361" w14:textId="77777777" w:rsidR="00747EC7" w:rsidRPr="006E5550" w:rsidRDefault="00747EC7">
            <w:pPr>
              <w:keepNext/>
              <w:keepLines/>
              <w:spacing w:after="0"/>
              <w:rPr>
                <w:ins w:id="30" w:author="Huawei-Yaping" w:date="2024-01-26T11:37:00Z"/>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3C871B5B" w14:textId="68269C05" w:rsidR="00747EC7" w:rsidRPr="006E5550" w:rsidRDefault="00DC37DC">
            <w:pPr>
              <w:keepNext/>
              <w:keepLines/>
              <w:spacing w:after="0"/>
              <w:rPr>
                <w:ins w:id="31" w:author="Huawei-Yaping" w:date="2024-01-26T11:37:00Z"/>
                <w:rFonts w:ascii="Arial" w:hAnsi="Arial"/>
                <w:sz w:val="18"/>
                <w:lang w:eastAsia="zh-CN"/>
              </w:rPr>
            </w:pPr>
            <w:ins w:id="32" w:author="Huawei-Yaping" w:date="2024-01-26T11:39:00Z">
              <w:r w:rsidRPr="001F2E63">
                <w:rPr>
                  <w:rFonts w:ascii="Arial" w:hAnsi="Arial"/>
                  <w:sz w:val="18"/>
                  <w:lang w:eastAsia="zh-CN"/>
                </w:rPr>
                <w:t>Inter-SN</w:t>
              </w:r>
              <w:r>
                <w:rPr>
                  <w:rFonts w:ascii="Arial" w:hAnsi="Arial" w:hint="eastAsia"/>
                  <w:sz w:val="18"/>
                  <w:lang w:eastAsia="zh-CN"/>
                </w:rPr>
                <w:t xml:space="preserve"> </w:t>
              </w:r>
            </w:ins>
            <w:ins w:id="33" w:author="Huawei-Yaping" w:date="2024-01-26T11:37:00Z">
              <w:r w:rsidR="00747EC7">
                <w:rPr>
                  <w:rFonts w:ascii="Arial" w:hAnsi="Arial" w:hint="eastAsia"/>
                  <w:sz w:val="18"/>
                  <w:lang w:eastAsia="zh-CN"/>
                </w:rPr>
                <w:t>C</w:t>
              </w:r>
              <w:r w:rsidR="00747EC7">
                <w:rPr>
                  <w:rFonts w:ascii="Arial" w:hAnsi="Arial"/>
                  <w:sz w:val="18"/>
                  <w:lang w:eastAsia="zh-CN"/>
                </w:rPr>
                <w:t>PC</w:t>
              </w:r>
            </w:ins>
          </w:p>
        </w:tc>
      </w:tr>
      <w:tr w:rsidR="00641257" w:rsidRPr="006E5550" w14:paraId="654F6FF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EBCE007"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daps-</w:t>
            </w:r>
            <w:proofErr w:type="spellStart"/>
            <w:r w:rsidRPr="006E5550">
              <w:rPr>
                <w:rFonts w:ascii="Arial" w:hAnsi="Arial"/>
                <w:sz w:val="18"/>
                <w:lang w:eastAsia="zh-CN"/>
              </w:rPr>
              <w:t>SourceRelease</w:t>
            </w:r>
            <w:proofErr w:type="spellEnd"/>
            <w:r w:rsidRPr="006E5550">
              <w:rPr>
                <w:rFonts w:ascii="Arial" w:hAnsi="Arial"/>
                <w:sz w:val="18"/>
                <w:lang w:eastAsia="zh-CN"/>
              </w:rPr>
              <w:t>-</w:t>
            </w:r>
            <w:proofErr w:type="spellStart"/>
            <w:r w:rsidRPr="006E5550">
              <w:rPr>
                <w:rFonts w:ascii="Arial" w:hAnsi="Arial"/>
                <w:sz w:val="18"/>
                <w:lang w:eastAsia="zh-CN"/>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EB18D2"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C243DE8"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3567AC72" w14:textId="77777777" w:rsidR="00641257" w:rsidRPr="006E5550" w:rsidRDefault="00641257">
            <w:pPr>
              <w:keepNext/>
              <w:keepLines/>
              <w:spacing w:after="0"/>
              <w:rPr>
                <w:rFonts w:ascii="Arial" w:eastAsia="宋体" w:hAnsi="Arial"/>
                <w:sz w:val="18"/>
              </w:rPr>
            </w:pPr>
          </w:p>
        </w:tc>
      </w:tr>
      <w:tr w:rsidR="00641257" w:rsidRPr="006E5550" w14:paraId="3301532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3878624"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tdm-PatternConfig2-r16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131CF05"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EDFD8A5"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0C870617" w14:textId="77777777" w:rsidR="00641257" w:rsidRPr="006E5550" w:rsidRDefault="00641257">
            <w:pPr>
              <w:keepNext/>
              <w:keepLines/>
              <w:spacing w:after="0"/>
              <w:rPr>
                <w:rFonts w:ascii="Arial" w:eastAsia="宋体" w:hAnsi="Arial"/>
                <w:sz w:val="18"/>
              </w:rPr>
            </w:pPr>
          </w:p>
        </w:tc>
      </w:tr>
      <w:tr w:rsidR="00641257" w:rsidRPr="006E5550" w14:paraId="1354A30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4E00537"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sl-ConfigDedicatedForNR-r16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134E719"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559274EF"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E9CE045" w14:textId="77777777" w:rsidR="00641257" w:rsidRPr="006E5550" w:rsidRDefault="00641257">
            <w:pPr>
              <w:keepNext/>
              <w:keepLines/>
              <w:spacing w:after="0"/>
              <w:rPr>
                <w:rFonts w:ascii="Arial" w:eastAsia="宋体" w:hAnsi="Arial"/>
                <w:sz w:val="18"/>
              </w:rPr>
            </w:pPr>
          </w:p>
        </w:tc>
      </w:tr>
      <w:tr w:rsidR="00641257" w:rsidRPr="006E5550" w14:paraId="3A0C928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0FF86BB"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sl-SSB-PriorityEUTRA-r16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5E09471"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3AB8B18"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0703DB9C" w14:textId="77777777" w:rsidR="00641257" w:rsidRPr="006E5550" w:rsidRDefault="00641257">
            <w:pPr>
              <w:keepNext/>
              <w:keepLines/>
              <w:spacing w:after="0"/>
              <w:rPr>
                <w:rFonts w:ascii="Arial" w:eastAsia="宋体" w:hAnsi="Arial"/>
                <w:sz w:val="18"/>
              </w:rPr>
            </w:pPr>
          </w:p>
        </w:tc>
      </w:tr>
      <w:tr w:rsidR="00641257" w:rsidRPr="006E5550" w14:paraId="2404E1F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F5D9731"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47DDFFC"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C068E54"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28F06CD" w14:textId="77777777" w:rsidR="00641257" w:rsidRPr="006E5550" w:rsidRDefault="00641257">
            <w:pPr>
              <w:keepNext/>
              <w:keepLines/>
              <w:spacing w:after="0"/>
              <w:rPr>
                <w:rFonts w:ascii="Arial" w:eastAsia="宋体" w:hAnsi="Arial"/>
                <w:sz w:val="18"/>
              </w:rPr>
            </w:pPr>
          </w:p>
        </w:tc>
      </w:tr>
      <w:tr w:rsidR="00641257" w:rsidRPr="006E5550" w14:paraId="34B8180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A5D34AA"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BA5499"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B4C2834"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43AF3CB1" w14:textId="77777777" w:rsidR="00641257" w:rsidRPr="006E5550" w:rsidRDefault="00641257">
            <w:pPr>
              <w:keepNext/>
              <w:keepLines/>
              <w:spacing w:after="0"/>
              <w:rPr>
                <w:rFonts w:ascii="Arial" w:eastAsia="宋体" w:hAnsi="Arial"/>
                <w:sz w:val="18"/>
              </w:rPr>
            </w:pPr>
          </w:p>
        </w:tc>
      </w:tr>
      <w:tr w:rsidR="00641257" w:rsidRPr="006E5550" w14:paraId="45B1376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57FD56A"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2AEE71"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E0A41F6"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4A915D33" w14:textId="77777777" w:rsidR="00641257" w:rsidRPr="006E5550" w:rsidRDefault="00641257">
            <w:pPr>
              <w:keepNext/>
              <w:keepLines/>
              <w:spacing w:after="0"/>
              <w:rPr>
                <w:rFonts w:ascii="Arial" w:eastAsia="宋体" w:hAnsi="Arial"/>
                <w:sz w:val="18"/>
              </w:rPr>
            </w:pPr>
          </w:p>
        </w:tc>
      </w:tr>
      <w:tr w:rsidR="00641257" w:rsidRPr="006E5550" w14:paraId="35B263F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AA76E5E"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41E0F8"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E605540"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40B332D8" w14:textId="77777777" w:rsidR="00641257" w:rsidRPr="006E5550" w:rsidRDefault="00641257">
            <w:pPr>
              <w:pStyle w:val="TAL"/>
            </w:pPr>
          </w:p>
        </w:tc>
      </w:tr>
      <w:tr w:rsidR="00641257" w:rsidRPr="006E5550" w14:paraId="2D2EBC1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7B17F87"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762980"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4322C39B"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B6DC50" w14:textId="77777777" w:rsidR="00641257" w:rsidRPr="006E5550" w:rsidRDefault="00641257">
            <w:pPr>
              <w:pStyle w:val="TAL"/>
            </w:pPr>
          </w:p>
        </w:tc>
      </w:tr>
      <w:tr w:rsidR="00641257" w:rsidRPr="006E5550" w14:paraId="48FD142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4F2555B"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C17B33"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C9FFFD0"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1258F73" w14:textId="77777777" w:rsidR="00641257" w:rsidRPr="006E5550" w:rsidRDefault="00641257">
            <w:pPr>
              <w:pStyle w:val="TAL"/>
            </w:pPr>
          </w:p>
        </w:tc>
      </w:tr>
      <w:tr w:rsidR="00641257" w:rsidRPr="006E5550" w14:paraId="4F7A0E3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FFB133B"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1D89F6"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5E427FCD"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82DC8B8" w14:textId="77777777" w:rsidR="00641257" w:rsidRPr="006E5550" w:rsidRDefault="00641257">
            <w:pPr>
              <w:pStyle w:val="TAL"/>
            </w:pPr>
          </w:p>
        </w:tc>
      </w:tr>
      <w:tr w:rsidR="00641257" w:rsidRPr="006E5550" w14:paraId="4429251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8811A5F"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DD6AA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68526994"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CA940D6" w14:textId="77777777" w:rsidR="00641257" w:rsidRPr="006E5550" w:rsidRDefault="00641257">
            <w:pPr>
              <w:pStyle w:val="TAL"/>
            </w:pPr>
          </w:p>
        </w:tc>
      </w:tr>
      <w:tr w:rsidR="00641257" w:rsidRPr="006E5550" w14:paraId="698CD0D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97FB00D" w14:textId="77777777" w:rsidR="00641257" w:rsidRPr="006E5550" w:rsidRDefault="00641257">
            <w:pPr>
              <w:pStyle w:val="TAL"/>
              <w:rPr>
                <w:rFonts w:eastAsia="MS Mincho"/>
              </w:rPr>
            </w:pPr>
            <w:r w:rsidRPr="006E5550">
              <w:t xml:space="preserve">            </w:t>
            </w:r>
            <w:r w:rsidRPr="006E5550">
              <w:rPr>
                <w:rFonts w:eastAsia="MS Mincho"/>
              </w:rPr>
              <w:t>}</w:t>
            </w:r>
          </w:p>
        </w:tc>
        <w:tc>
          <w:tcPr>
            <w:tcW w:w="2268" w:type="dxa"/>
            <w:tcBorders>
              <w:top w:val="single" w:sz="4" w:space="0" w:color="000000"/>
              <w:left w:val="single" w:sz="4" w:space="0" w:color="000000"/>
              <w:bottom w:val="single" w:sz="4" w:space="0" w:color="000000"/>
              <w:right w:val="single" w:sz="4" w:space="0" w:color="000000"/>
            </w:tcBorders>
          </w:tcPr>
          <w:p w14:paraId="3291C960" w14:textId="77777777" w:rsidR="00641257" w:rsidRPr="006E5550" w:rsidRDefault="00641257">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E73C06"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AF664FB" w14:textId="77777777" w:rsidR="00641257" w:rsidRPr="006E5550" w:rsidRDefault="00641257">
            <w:pPr>
              <w:pStyle w:val="TAL"/>
            </w:pPr>
          </w:p>
        </w:tc>
      </w:tr>
      <w:tr w:rsidR="00641257" w:rsidRPr="006E5550" w14:paraId="0D08B44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A35ACC3" w14:textId="77777777" w:rsidR="00641257" w:rsidRPr="006E5550" w:rsidRDefault="00641257">
            <w:pPr>
              <w:pStyle w:val="TAL"/>
              <w:rPr>
                <w:rFonts w:eastAsia="MS Mincho"/>
              </w:rPr>
            </w:pPr>
            <w:r w:rsidRPr="006E5550">
              <w:rPr>
                <w:rFonts w:eastAsia="MS Mincho"/>
              </w:rPr>
              <w:t xml:space="preserve"> </w:t>
            </w:r>
            <w:r w:rsidRPr="006E5550">
              <w:t xml:space="preserve">        </w:t>
            </w:r>
            <w:r w:rsidRPr="006E5550">
              <w:rPr>
                <w:rFonts w:eastAsia="MS Mincho"/>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31A60E" w14:textId="77777777" w:rsidR="00641257" w:rsidRPr="006E5550" w:rsidRDefault="00641257">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03BC528A"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AB71760" w14:textId="77777777" w:rsidR="00641257" w:rsidRPr="006E5550" w:rsidRDefault="00641257">
            <w:pPr>
              <w:pStyle w:val="TAL"/>
            </w:pPr>
          </w:p>
        </w:tc>
      </w:tr>
      <w:tr w:rsidR="00641257" w:rsidRPr="006E5550" w14:paraId="134E60C8"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47E2" w14:textId="77777777" w:rsidR="00641257" w:rsidRPr="006E5550" w:rsidRDefault="00641257">
            <w:pPr>
              <w:pStyle w:val="TAL"/>
              <w:rPr>
                <w:rFonts w:eastAsia="MS Mincho"/>
              </w:rPr>
            </w:pPr>
            <w:r w:rsidRPr="006E5550">
              <w:t xml:space="preserve">        </w:t>
            </w:r>
            <w:r w:rsidRPr="006E5550">
              <w:rPr>
                <w:rFonts w:eastAsia="MS Mincho"/>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5EE6" w14:textId="77777777" w:rsidR="00641257" w:rsidRPr="006E5550" w:rsidRDefault="00641257">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876D"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53B1" w14:textId="77777777" w:rsidR="00641257" w:rsidRPr="006E5550" w:rsidRDefault="00641257">
            <w:pPr>
              <w:pStyle w:val="TAL"/>
            </w:pPr>
          </w:p>
        </w:tc>
      </w:tr>
      <w:tr w:rsidR="00641257" w:rsidRPr="006E5550" w14:paraId="1A3FB13D"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3F7" w14:textId="77777777" w:rsidR="00641257" w:rsidRPr="006E5550" w:rsidRDefault="00641257">
            <w:pPr>
              <w:pStyle w:val="TAL"/>
            </w:pPr>
            <w:r w:rsidRPr="006E55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741E"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977E"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622A" w14:textId="77777777" w:rsidR="00641257" w:rsidRPr="006E5550" w:rsidRDefault="00641257">
            <w:pPr>
              <w:pStyle w:val="TAL"/>
            </w:pPr>
          </w:p>
        </w:tc>
      </w:tr>
      <w:tr w:rsidR="00641257" w:rsidRPr="006E5550" w14:paraId="64CDE19B"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2BAF" w14:textId="77777777" w:rsidR="00641257" w:rsidRPr="006E5550" w:rsidRDefault="00641257">
            <w:pPr>
              <w:pStyle w:val="TAL"/>
            </w:pPr>
            <w:r w:rsidRPr="006E55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86BA"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8993"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BDD8" w14:textId="77777777" w:rsidR="00641257" w:rsidRPr="006E5550" w:rsidRDefault="00641257">
            <w:pPr>
              <w:pStyle w:val="TAL"/>
            </w:pPr>
          </w:p>
        </w:tc>
      </w:tr>
      <w:tr w:rsidR="00641257" w:rsidRPr="006E5550" w14:paraId="35B69AC5"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4E4DA" w14:textId="77777777" w:rsidR="00641257" w:rsidRPr="006E5550" w:rsidRDefault="00641257">
            <w:pPr>
              <w:pStyle w:val="TAL"/>
            </w:pPr>
            <w:r w:rsidRPr="006E55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6E76"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9AF5"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66AC" w14:textId="77777777" w:rsidR="00641257" w:rsidRPr="006E5550" w:rsidRDefault="00641257">
            <w:pPr>
              <w:pStyle w:val="TAL"/>
            </w:pPr>
          </w:p>
        </w:tc>
      </w:tr>
      <w:tr w:rsidR="00641257" w:rsidRPr="006E5550" w14:paraId="7EA81543"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C3994" w14:textId="77777777" w:rsidR="00641257" w:rsidRPr="006E5550" w:rsidRDefault="00641257">
            <w:pPr>
              <w:pStyle w:val="TAL"/>
            </w:pPr>
            <w:r w:rsidRPr="006E555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BD95"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B64C"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7226" w14:textId="77777777" w:rsidR="00641257" w:rsidRPr="006E5550" w:rsidRDefault="00641257">
            <w:pPr>
              <w:pStyle w:val="TAL"/>
            </w:pPr>
          </w:p>
        </w:tc>
      </w:tr>
    </w:tbl>
    <w:p w14:paraId="1144961E" w14:textId="77777777" w:rsidR="00641257" w:rsidRPr="006E5550" w:rsidRDefault="00641257" w:rsidP="0064125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851"/>
        <w:gridCol w:w="5778"/>
      </w:tblGrid>
      <w:tr w:rsidR="00641257" w:rsidRPr="006E5550" w14:paraId="791EFD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F3FAA3C" w14:textId="77777777" w:rsidR="00641257" w:rsidRPr="006E5550" w:rsidRDefault="00641257">
            <w:pPr>
              <w:pStyle w:val="TAH"/>
              <w:keepNext w:val="0"/>
              <w:keepLines w:val="0"/>
            </w:pPr>
            <w:r w:rsidRPr="006E5550">
              <w:t>Condition</w:t>
            </w:r>
          </w:p>
        </w:tc>
        <w:tc>
          <w:tcPr>
            <w:tcW w:w="5900" w:type="dxa"/>
            <w:tcBorders>
              <w:top w:val="single" w:sz="4" w:space="0" w:color="auto"/>
              <w:left w:val="single" w:sz="4" w:space="0" w:color="auto"/>
              <w:bottom w:val="single" w:sz="4" w:space="0" w:color="auto"/>
              <w:right w:val="single" w:sz="4" w:space="0" w:color="auto"/>
            </w:tcBorders>
            <w:hideMark/>
          </w:tcPr>
          <w:p w14:paraId="18726F28" w14:textId="77777777" w:rsidR="00641257" w:rsidRPr="006E5550" w:rsidRDefault="00641257">
            <w:pPr>
              <w:pStyle w:val="TAH"/>
              <w:keepNext w:val="0"/>
              <w:keepLines w:val="0"/>
            </w:pPr>
            <w:r w:rsidRPr="006E5550">
              <w:t>Explanation</w:t>
            </w:r>
          </w:p>
        </w:tc>
      </w:tr>
      <w:tr w:rsidR="00641257" w:rsidRPr="006E5550" w14:paraId="515D0F4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4E4FCD9" w14:textId="77777777" w:rsidR="00641257" w:rsidRPr="006E5550" w:rsidRDefault="00641257">
            <w:pPr>
              <w:pStyle w:val="TAL"/>
            </w:pPr>
            <w:proofErr w:type="spellStart"/>
            <w:r w:rsidRPr="006E5550">
              <w:lastRenderedPageBreak/>
              <w:t>SRB2-DRB</w:t>
            </w:r>
            <w:proofErr w:type="spellEnd"/>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4FC4F0F7" w14:textId="77777777" w:rsidR="00641257" w:rsidRPr="006E5550" w:rsidRDefault="00641257">
            <w:pPr>
              <w:pStyle w:val="TAL"/>
            </w:pPr>
            <w:r w:rsidRPr="006E5550">
              <w:t xml:space="preserve">Establishment of </w:t>
            </w:r>
            <w:proofErr w:type="gramStart"/>
            <w:r w:rsidRPr="006E5550">
              <w:t>a</w:t>
            </w:r>
            <w:proofErr w:type="gramEnd"/>
            <w:r w:rsidRPr="006E5550">
              <w:t xml:space="preserve"> </w:t>
            </w:r>
            <w:proofErr w:type="spellStart"/>
            <w:r w:rsidRPr="006E5550">
              <w:t>SRB</w:t>
            </w:r>
            <w:proofErr w:type="spellEnd"/>
            <w:r w:rsidRPr="006E5550">
              <w:t xml:space="preserve"> and </w:t>
            </w:r>
            <w:proofErr w:type="spellStart"/>
            <w:r w:rsidRPr="006E5550">
              <w:t>DRB</w:t>
            </w:r>
            <w:proofErr w:type="spellEnd"/>
            <w:r w:rsidRPr="006E5550">
              <w:t xml:space="preserve"> combination with n x AM </w:t>
            </w:r>
            <w:proofErr w:type="spellStart"/>
            <w:r w:rsidRPr="006E5550">
              <w:t>DRB</w:t>
            </w:r>
            <w:proofErr w:type="spellEnd"/>
            <w:r w:rsidRPr="006E5550">
              <w:t xml:space="preserve"> and m x UM </w:t>
            </w:r>
            <w:proofErr w:type="spellStart"/>
            <w:r w:rsidRPr="006E5550">
              <w:t>DRB</w:t>
            </w:r>
            <w:proofErr w:type="spellEnd"/>
            <w:r w:rsidRPr="006E5550">
              <w:t xml:space="preserve"> (including establishment of </w:t>
            </w:r>
            <w:proofErr w:type="spellStart"/>
            <w:r w:rsidRPr="006E5550">
              <w:t>SRB2</w:t>
            </w:r>
            <w:proofErr w:type="spellEnd"/>
            <w:r w:rsidRPr="006E5550">
              <w:t>)</w:t>
            </w:r>
          </w:p>
        </w:tc>
      </w:tr>
      <w:tr w:rsidR="00641257" w:rsidRPr="006E5550" w14:paraId="72C9C41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A2088BC" w14:textId="77777777" w:rsidR="00641257" w:rsidRPr="006E5550" w:rsidRDefault="00641257">
            <w:pPr>
              <w:pStyle w:val="TAL"/>
            </w:pPr>
            <w:proofErr w:type="spellStart"/>
            <w:r w:rsidRPr="006E5550">
              <w:t>DRB</w:t>
            </w:r>
            <w:proofErr w:type="spellEnd"/>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4D2A81FE" w14:textId="77777777" w:rsidR="00641257" w:rsidRPr="006E5550" w:rsidRDefault="00641257">
            <w:pPr>
              <w:pStyle w:val="TAL"/>
            </w:pPr>
            <w:r w:rsidRPr="006E5550">
              <w:t xml:space="preserve">Establishment of additional n x AM </w:t>
            </w:r>
            <w:proofErr w:type="spellStart"/>
            <w:proofErr w:type="gramStart"/>
            <w:r w:rsidRPr="006E5550">
              <w:t>DRB:s</w:t>
            </w:r>
            <w:proofErr w:type="spellEnd"/>
            <w:proofErr w:type="gramEnd"/>
            <w:r w:rsidRPr="006E5550">
              <w:t xml:space="preserve"> and m x UM </w:t>
            </w:r>
            <w:proofErr w:type="spellStart"/>
            <w:r w:rsidRPr="006E5550">
              <w:t>DRB:s</w:t>
            </w:r>
            <w:proofErr w:type="spellEnd"/>
            <w:r w:rsidRPr="006E5550">
              <w:t xml:space="preserve"> (</w:t>
            </w:r>
            <w:proofErr w:type="spellStart"/>
            <w:r w:rsidRPr="006E5550">
              <w:t>SRB2</w:t>
            </w:r>
            <w:proofErr w:type="spellEnd"/>
            <w:r w:rsidRPr="006E5550">
              <w:t xml:space="preserve"> should already be established)</w:t>
            </w:r>
          </w:p>
        </w:tc>
      </w:tr>
      <w:tr w:rsidR="00641257" w:rsidRPr="006E5550" w14:paraId="2CACFECC"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1757A61" w14:textId="77777777" w:rsidR="00641257" w:rsidRPr="006E5550" w:rsidRDefault="00641257">
            <w:pPr>
              <w:pStyle w:val="TAL"/>
            </w:pPr>
            <w:r w:rsidRPr="006E5550">
              <w:t>AM-</w:t>
            </w:r>
            <w:proofErr w:type="spellStart"/>
            <w:r w:rsidRPr="006E5550">
              <w:t>DRB</w:t>
            </w:r>
            <w:proofErr w:type="spellEnd"/>
            <w:r w:rsidRPr="006E5550">
              <w:t>-</w:t>
            </w:r>
            <w:proofErr w:type="gramStart"/>
            <w:r w:rsidRPr="006E5550">
              <w:t>ADD(</w:t>
            </w:r>
            <w:proofErr w:type="gramEnd"/>
            <w:r w:rsidRPr="006E5550">
              <w:t>bid)</w:t>
            </w:r>
          </w:p>
        </w:tc>
        <w:tc>
          <w:tcPr>
            <w:tcW w:w="5900" w:type="dxa"/>
            <w:tcBorders>
              <w:top w:val="single" w:sz="4" w:space="0" w:color="auto"/>
              <w:left w:val="single" w:sz="4" w:space="0" w:color="auto"/>
              <w:bottom w:val="single" w:sz="4" w:space="0" w:color="auto"/>
              <w:right w:val="single" w:sz="4" w:space="0" w:color="auto"/>
            </w:tcBorders>
            <w:hideMark/>
          </w:tcPr>
          <w:p w14:paraId="52E4C02A" w14:textId="77777777" w:rsidR="00641257" w:rsidRPr="006E5550" w:rsidRDefault="00641257">
            <w:pPr>
              <w:pStyle w:val="TAL"/>
            </w:pPr>
            <w:r w:rsidRPr="006E5550">
              <w:t xml:space="preserve">Establishment of a single additional AM </w:t>
            </w:r>
            <w:proofErr w:type="spellStart"/>
            <w:r w:rsidRPr="006E5550">
              <w:t>DRB</w:t>
            </w:r>
            <w:proofErr w:type="spellEnd"/>
            <w:r w:rsidRPr="006E5550">
              <w:t xml:space="preserve"> with bearer identity bid (</w:t>
            </w:r>
            <w:proofErr w:type="spellStart"/>
            <w:r w:rsidRPr="006E5550">
              <w:t>SRB2</w:t>
            </w:r>
            <w:proofErr w:type="spellEnd"/>
            <w:r w:rsidRPr="006E5550">
              <w:t xml:space="preserve"> should already be established)</w:t>
            </w:r>
          </w:p>
        </w:tc>
      </w:tr>
      <w:tr w:rsidR="00641257" w:rsidRPr="006E5550" w14:paraId="3363B2A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3B7B566" w14:textId="77777777" w:rsidR="00641257" w:rsidRPr="006E5550" w:rsidRDefault="00641257">
            <w:pPr>
              <w:pStyle w:val="TAL"/>
            </w:pPr>
            <w:r w:rsidRPr="006E5550">
              <w:t>UM-</w:t>
            </w:r>
            <w:proofErr w:type="spellStart"/>
            <w:r w:rsidRPr="006E5550">
              <w:t>DRB</w:t>
            </w:r>
            <w:proofErr w:type="spellEnd"/>
            <w:r w:rsidRPr="006E5550">
              <w:t>-</w:t>
            </w:r>
            <w:proofErr w:type="gramStart"/>
            <w:r w:rsidRPr="006E5550">
              <w:t>ADD(</w:t>
            </w:r>
            <w:proofErr w:type="gramEnd"/>
            <w:r w:rsidRPr="006E5550">
              <w:t>bid)</w:t>
            </w:r>
          </w:p>
        </w:tc>
        <w:tc>
          <w:tcPr>
            <w:tcW w:w="5900" w:type="dxa"/>
            <w:tcBorders>
              <w:top w:val="single" w:sz="4" w:space="0" w:color="auto"/>
              <w:left w:val="single" w:sz="4" w:space="0" w:color="auto"/>
              <w:bottom w:val="single" w:sz="4" w:space="0" w:color="auto"/>
              <w:right w:val="single" w:sz="4" w:space="0" w:color="auto"/>
            </w:tcBorders>
            <w:hideMark/>
          </w:tcPr>
          <w:p w14:paraId="39B6C300" w14:textId="77777777" w:rsidR="00641257" w:rsidRPr="006E5550" w:rsidRDefault="00641257">
            <w:pPr>
              <w:pStyle w:val="TAL"/>
            </w:pPr>
            <w:r w:rsidRPr="006E5550">
              <w:t xml:space="preserve">Establishment of a single additional UM </w:t>
            </w:r>
            <w:proofErr w:type="spellStart"/>
            <w:r w:rsidRPr="006E5550">
              <w:t>DRB</w:t>
            </w:r>
            <w:proofErr w:type="spellEnd"/>
            <w:r w:rsidRPr="006E5550">
              <w:t xml:space="preserve"> with bearer identity bid (</w:t>
            </w:r>
            <w:proofErr w:type="spellStart"/>
            <w:r w:rsidRPr="006E5550">
              <w:t>SRB2</w:t>
            </w:r>
            <w:proofErr w:type="spellEnd"/>
            <w:r w:rsidRPr="006E5550">
              <w:t xml:space="preserve"> should already be established)</w:t>
            </w:r>
          </w:p>
        </w:tc>
      </w:tr>
      <w:tr w:rsidR="00641257" w:rsidRPr="006E5550" w14:paraId="5DA42CAA"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2C8F6AD" w14:textId="77777777" w:rsidR="00641257" w:rsidRPr="006E5550" w:rsidRDefault="00641257">
            <w:pPr>
              <w:pStyle w:val="TAL"/>
            </w:pPr>
            <w:proofErr w:type="spellStart"/>
            <w:r w:rsidRPr="006E5550">
              <w:t>DRB</w:t>
            </w:r>
            <w:proofErr w:type="spellEnd"/>
            <w:r w:rsidRPr="006E5550">
              <w:t>-</w:t>
            </w:r>
            <w:proofErr w:type="gramStart"/>
            <w:r w:rsidRPr="006E5550">
              <w:t>REL(</w:t>
            </w:r>
            <w:proofErr w:type="gramEnd"/>
            <w:r w:rsidRPr="006E5550">
              <w:t>bid)</w:t>
            </w:r>
          </w:p>
        </w:tc>
        <w:tc>
          <w:tcPr>
            <w:tcW w:w="5900" w:type="dxa"/>
            <w:tcBorders>
              <w:top w:val="single" w:sz="4" w:space="0" w:color="auto"/>
              <w:left w:val="single" w:sz="4" w:space="0" w:color="auto"/>
              <w:bottom w:val="single" w:sz="4" w:space="0" w:color="auto"/>
              <w:right w:val="single" w:sz="4" w:space="0" w:color="auto"/>
            </w:tcBorders>
            <w:hideMark/>
          </w:tcPr>
          <w:p w14:paraId="42AC0E0F" w14:textId="77777777" w:rsidR="00641257" w:rsidRPr="006E5550" w:rsidRDefault="00641257">
            <w:pPr>
              <w:pStyle w:val="TAL"/>
            </w:pPr>
            <w:r w:rsidRPr="006E5550">
              <w:t xml:space="preserve">Release of the </w:t>
            </w:r>
            <w:proofErr w:type="spellStart"/>
            <w:r w:rsidRPr="006E5550">
              <w:t>DRB</w:t>
            </w:r>
            <w:proofErr w:type="spellEnd"/>
            <w:r w:rsidRPr="006E5550">
              <w:t xml:space="preserve"> with bearer identity bid</w:t>
            </w:r>
          </w:p>
        </w:tc>
      </w:tr>
      <w:tr w:rsidR="00641257" w:rsidRPr="006E5550" w14:paraId="6DE3011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E526014" w14:textId="77777777" w:rsidR="00641257" w:rsidRPr="006E5550" w:rsidRDefault="00641257">
            <w:pPr>
              <w:pStyle w:val="TAL"/>
            </w:pPr>
            <w:r w:rsidRPr="006E5550">
              <w:t>HO</w:t>
            </w:r>
          </w:p>
        </w:tc>
        <w:tc>
          <w:tcPr>
            <w:tcW w:w="5900" w:type="dxa"/>
            <w:tcBorders>
              <w:top w:val="single" w:sz="4" w:space="0" w:color="auto"/>
              <w:left w:val="single" w:sz="4" w:space="0" w:color="auto"/>
              <w:bottom w:val="single" w:sz="4" w:space="0" w:color="auto"/>
              <w:right w:val="single" w:sz="4" w:space="0" w:color="auto"/>
            </w:tcBorders>
            <w:hideMark/>
          </w:tcPr>
          <w:p w14:paraId="393CD5CE" w14:textId="77777777" w:rsidR="00641257" w:rsidRPr="006E5550" w:rsidRDefault="00641257">
            <w:pPr>
              <w:pStyle w:val="TAL"/>
            </w:pPr>
            <w:r w:rsidRPr="006E5550">
              <w:t>Intra LTE handover</w:t>
            </w:r>
          </w:p>
        </w:tc>
      </w:tr>
      <w:tr w:rsidR="00641257" w:rsidRPr="006E5550" w14:paraId="7381E1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8ADFDF0" w14:textId="77777777" w:rsidR="00641257" w:rsidRPr="006E5550" w:rsidRDefault="00641257">
            <w:pPr>
              <w:pStyle w:val="TAL"/>
            </w:pPr>
            <w:proofErr w:type="spellStart"/>
            <w:r w:rsidRPr="006E5550">
              <w:t>MEAS</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05F3C2B9" w14:textId="77777777" w:rsidR="00641257" w:rsidRPr="006E5550" w:rsidRDefault="00641257">
            <w:pPr>
              <w:pStyle w:val="TAL"/>
            </w:pPr>
            <w:r w:rsidRPr="006E5550">
              <w:t>A measurement is configured</w:t>
            </w:r>
          </w:p>
        </w:tc>
      </w:tr>
      <w:tr w:rsidR="00641257" w:rsidRPr="006E5550" w14:paraId="796C7615"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8A9C2B0" w14:textId="77777777" w:rsidR="00641257" w:rsidRPr="006E5550" w:rsidRDefault="00641257">
            <w:pPr>
              <w:pStyle w:val="TAL"/>
            </w:pPr>
            <w:r w:rsidRPr="006E5550">
              <w:t>HO-TO-</w:t>
            </w:r>
            <w:proofErr w:type="spellStart"/>
            <w:r w:rsidRPr="006E5550">
              <w:t>EUTRA</w:t>
            </w:r>
            <w:proofErr w:type="spellEnd"/>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039EAD56" w14:textId="77777777" w:rsidR="00641257" w:rsidRPr="006E5550" w:rsidRDefault="00641257">
            <w:pPr>
              <w:pStyle w:val="TAL"/>
            </w:pPr>
            <w:r w:rsidRPr="006E5550">
              <w:t xml:space="preserve">Inter-RAT handover to E-UTRA including the establishment of a </w:t>
            </w:r>
            <w:proofErr w:type="spellStart"/>
            <w:r w:rsidRPr="006E5550">
              <w:t>SRB1</w:t>
            </w:r>
            <w:proofErr w:type="spellEnd"/>
            <w:r w:rsidRPr="006E5550">
              <w:t xml:space="preserve">, </w:t>
            </w:r>
            <w:proofErr w:type="spellStart"/>
            <w:r w:rsidRPr="006E5550">
              <w:t>SRB2</w:t>
            </w:r>
            <w:proofErr w:type="spellEnd"/>
            <w:r w:rsidRPr="006E5550">
              <w:t xml:space="preserve"> and n x AM </w:t>
            </w:r>
            <w:proofErr w:type="spellStart"/>
            <w:r w:rsidRPr="006E5550">
              <w:t>DRB</w:t>
            </w:r>
            <w:proofErr w:type="spellEnd"/>
            <w:r w:rsidRPr="006E5550">
              <w:t xml:space="preserve"> plus m x UM </w:t>
            </w:r>
            <w:proofErr w:type="spellStart"/>
            <w:r w:rsidRPr="006E5550">
              <w:t>DRB</w:t>
            </w:r>
            <w:proofErr w:type="spellEnd"/>
          </w:p>
        </w:tc>
      </w:tr>
      <w:tr w:rsidR="00641257" w:rsidRPr="006E5550" w14:paraId="3994AB4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0FB0C86" w14:textId="77777777" w:rsidR="00641257" w:rsidRPr="006E5550" w:rsidRDefault="00641257">
            <w:pPr>
              <w:pStyle w:val="TAL"/>
            </w:pPr>
            <w:proofErr w:type="spellStart"/>
            <w:r w:rsidRPr="006E5550">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4A1C4520" w14:textId="77777777" w:rsidR="00641257" w:rsidRPr="006E5550" w:rsidRDefault="00641257">
            <w:pPr>
              <w:pStyle w:val="TAL"/>
            </w:pPr>
            <w:r w:rsidRPr="006E5550">
              <w:t xml:space="preserve">The field is not present in case of handover within E-UTRA when the </w:t>
            </w:r>
            <w:proofErr w:type="spellStart"/>
            <w:r w:rsidRPr="006E5550">
              <w:rPr>
                <w:i/>
              </w:rPr>
              <w:t>fullConfig</w:t>
            </w:r>
            <w:proofErr w:type="spellEnd"/>
            <w:r w:rsidRPr="006E5550">
              <w:rPr>
                <w:i/>
              </w:rPr>
              <w:t xml:space="preserve"> </w:t>
            </w:r>
            <w:r w:rsidRPr="006E5550">
              <w:t>is included or in case of handover of handover to E-UTRA; otherwise it is optional present, need ON.</w:t>
            </w:r>
          </w:p>
        </w:tc>
      </w:tr>
      <w:tr w:rsidR="00641257" w:rsidRPr="006E5550" w14:paraId="314C15B7"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77C782D" w14:textId="77777777" w:rsidR="00641257" w:rsidRPr="006E5550" w:rsidRDefault="00641257">
            <w:pPr>
              <w:pStyle w:val="TAL"/>
            </w:pPr>
            <w:proofErr w:type="spellStart"/>
            <w:r w:rsidRPr="006E5550">
              <w:t>DRB</w:t>
            </w:r>
            <w:proofErr w:type="spellEnd"/>
            <w:r w:rsidRPr="006E5550">
              <w:t>-Mod</w:t>
            </w:r>
          </w:p>
        </w:tc>
        <w:tc>
          <w:tcPr>
            <w:tcW w:w="5900" w:type="dxa"/>
            <w:tcBorders>
              <w:top w:val="single" w:sz="4" w:space="0" w:color="auto"/>
              <w:left w:val="single" w:sz="4" w:space="0" w:color="auto"/>
              <w:bottom w:val="single" w:sz="4" w:space="0" w:color="auto"/>
              <w:right w:val="single" w:sz="4" w:space="0" w:color="auto"/>
            </w:tcBorders>
            <w:hideMark/>
          </w:tcPr>
          <w:p w14:paraId="1D1B099A" w14:textId="77777777" w:rsidR="00641257" w:rsidRPr="006E5550" w:rsidRDefault="00641257">
            <w:pPr>
              <w:pStyle w:val="TAL"/>
            </w:pPr>
            <w:r w:rsidRPr="006E5550">
              <w:t xml:space="preserve">Modification of already established </w:t>
            </w:r>
            <w:proofErr w:type="spellStart"/>
            <w:r w:rsidRPr="006E5550">
              <w:t>DRB</w:t>
            </w:r>
            <w:proofErr w:type="spellEnd"/>
            <w:r w:rsidRPr="006E5550">
              <w:t xml:space="preserve"> ID 2 and is used for sending Modify EPS Bearer Context Request message (</w:t>
            </w:r>
            <w:proofErr w:type="spellStart"/>
            <w:r w:rsidRPr="006E5550">
              <w:t>SRB2</w:t>
            </w:r>
            <w:proofErr w:type="spellEnd"/>
            <w:r w:rsidRPr="006E5550">
              <w:t xml:space="preserve"> should already be established)</w:t>
            </w:r>
          </w:p>
        </w:tc>
      </w:tr>
      <w:tr w:rsidR="00641257" w:rsidRPr="006E5550" w14:paraId="1C58B2D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EE9CCDF" w14:textId="77777777" w:rsidR="00641257" w:rsidRPr="006E5550" w:rsidRDefault="00641257">
            <w:pPr>
              <w:pStyle w:val="TAL"/>
              <w:ind w:left="284" w:hanging="284"/>
              <w:rPr>
                <w:rFonts w:eastAsia="MS Mincho"/>
              </w:rPr>
            </w:pPr>
            <w:proofErr w:type="spellStart"/>
            <w:r w:rsidRPr="006E5550">
              <w:rPr>
                <w:rFonts w:eastAsia="MS Mincho"/>
              </w:rPr>
              <w:t>SCell_AddMod</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A65541C" w14:textId="77777777" w:rsidR="00641257" w:rsidRPr="006E5550" w:rsidRDefault="00641257">
            <w:pPr>
              <w:pStyle w:val="TAL"/>
              <w:ind w:left="284" w:hanging="284"/>
              <w:rPr>
                <w:rFonts w:eastAsia="MS Mincho"/>
              </w:rPr>
            </w:pPr>
            <w:r w:rsidRPr="006E5550">
              <w:rPr>
                <w:rFonts w:eastAsia="MS Mincho"/>
              </w:rPr>
              <w:t>Addition or modification of SCell</w:t>
            </w:r>
            <w:r w:rsidRPr="006E5550">
              <w:t>(s)</w:t>
            </w:r>
          </w:p>
        </w:tc>
      </w:tr>
      <w:tr w:rsidR="00641257" w:rsidRPr="006E5550" w14:paraId="688111F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1D238A1" w14:textId="77777777" w:rsidR="00641257" w:rsidRPr="006E5550" w:rsidRDefault="00641257">
            <w:pPr>
              <w:pStyle w:val="TAL"/>
              <w:ind w:left="284" w:hanging="284"/>
              <w:rPr>
                <w:rFonts w:eastAsia="MS Mincho"/>
              </w:rPr>
            </w:pPr>
            <w:r w:rsidRPr="006E5550">
              <w:t>PCell-PATTERN</w:t>
            </w:r>
          </w:p>
        </w:tc>
        <w:tc>
          <w:tcPr>
            <w:tcW w:w="5900" w:type="dxa"/>
            <w:tcBorders>
              <w:top w:val="single" w:sz="4" w:space="0" w:color="auto"/>
              <w:left w:val="single" w:sz="4" w:space="0" w:color="auto"/>
              <w:bottom w:val="single" w:sz="4" w:space="0" w:color="auto"/>
              <w:right w:val="single" w:sz="4" w:space="0" w:color="auto"/>
            </w:tcBorders>
            <w:hideMark/>
          </w:tcPr>
          <w:p w14:paraId="48D32D63" w14:textId="77777777" w:rsidR="00641257" w:rsidRPr="006E5550" w:rsidRDefault="00641257">
            <w:pPr>
              <w:pStyle w:val="TAL"/>
              <w:ind w:left="284" w:hanging="284"/>
              <w:rPr>
                <w:rFonts w:eastAsia="MS Mincho"/>
              </w:rPr>
            </w:pPr>
            <w:proofErr w:type="spellStart"/>
            <w:r w:rsidRPr="006E5550">
              <w:rPr>
                <w:rFonts w:eastAsia="MS Mincho"/>
              </w:rPr>
              <w:t>eICIC</w:t>
            </w:r>
            <w:proofErr w:type="spellEnd"/>
            <w:r w:rsidRPr="006E5550">
              <w:rPr>
                <w:rFonts w:eastAsia="MS Mincho"/>
              </w:rPr>
              <w:t xml:space="preserve"> Serving Cell Pattern</w:t>
            </w:r>
          </w:p>
        </w:tc>
      </w:tr>
      <w:tr w:rsidR="00641257" w:rsidRPr="006E5550" w14:paraId="2BBB905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A9A48BB" w14:textId="77777777" w:rsidR="00641257" w:rsidRPr="006E5550" w:rsidRDefault="00641257">
            <w:pPr>
              <w:pStyle w:val="TAL"/>
              <w:ind w:left="284" w:hanging="284"/>
              <w:rPr>
                <w:rFonts w:eastAsia="Times New Roman"/>
              </w:rPr>
            </w:pPr>
            <w:proofErr w:type="spellStart"/>
            <w:r w:rsidRPr="006E5550">
              <w:rPr>
                <w:rFonts w:eastAsia="MS Mincho"/>
              </w:rPr>
              <w:t>OtherConfig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4BE50347" w14:textId="77777777" w:rsidR="00641257" w:rsidRPr="006E5550" w:rsidRDefault="00641257">
            <w:pPr>
              <w:pStyle w:val="TAL"/>
              <w:ind w:left="284" w:hanging="284"/>
              <w:rPr>
                <w:rFonts w:eastAsia="MS Mincho"/>
              </w:rPr>
            </w:pPr>
            <w:proofErr w:type="gramStart"/>
            <w:r w:rsidRPr="006E5550">
              <w:rPr>
                <w:rFonts w:eastAsia="MS Mincho"/>
              </w:rPr>
              <w:t>Other</w:t>
            </w:r>
            <w:proofErr w:type="gramEnd"/>
            <w:r w:rsidRPr="006E5550">
              <w:rPr>
                <w:rFonts w:eastAsia="MS Mincho"/>
              </w:rPr>
              <w:t xml:space="preserve"> Configuration is configured</w:t>
            </w:r>
          </w:p>
        </w:tc>
      </w:tr>
      <w:tr w:rsidR="00641257" w:rsidRPr="006E5550" w14:paraId="1A7DD7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59E03E5" w14:textId="77777777" w:rsidR="00641257" w:rsidRPr="006E5550" w:rsidRDefault="00641257">
            <w:pPr>
              <w:pStyle w:val="TAL"/>
              <w:ind w:left="284" w:hanging="284"/>
              <w:rPr>
                <w:rFonts w:eastAsia="MS Mincho"/>
              </w:rPr>
            </w:pPr>
            <w:r w:rsidRPr="006E5550">
              <w:rPr>
                <w:rFonts w:eastAsia="MS Mincho"/>
              </w:rPr>
              <w:t>WLAN-</w:t>
            </w:r>
            <w:proofErr w:type="spellStart"/>
            <w:r w:rsidRPr="006E5550">
              <w:rPr>
                <w:rFonts w:eastAsia="MS Mincho"/>
              </w:rPr>
              <w:t>OffloadSetup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A08464E" w14:textId="77777777" w:rsidR="00641257" w:rsidRPr="006E5550" w:rsidRDefault="00641257">
            <w:pPr>
              <w:pStyle w:val="TAL"/>
              <w:ind w:left="284" w:hanging="284"/>
              <w:rPr>
                <w:rFonts w:eastAsia="MS Mincho"/>
              </w:rPr>
            </w:pPr>
            <w:r w:rsidRPr="006E5550">
              <w:rPr>
                <w:rFonts w:eastAsia="MS Mincho"/>
              </w:rPr>
              <w:t>When Dedicated WLAN Offload parameters need to be configured in UE</w:t>
            </w:r>
          </w:p>
        </w:tc>
      </w:tr>
      <w:tr w:rsidR="00641257" w:rsidRPr="006E5550" w14:paraId="4273634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8B5E0EC" w14:textId="77777777" w:rsidR="00641257" w:rsidRPr="006E5550" w:rsidRDefault="00641257">
            <w:pPr>
              <w:pStyle w:val="TAL"/>
              <w:ind w:left="284" w:hanging="284"/>
              <w:rPr>
                <w:rFonts w:eastAsia="MS Mincho"/>
              </w:rPr>
            </w:pPr>
            <w:r w:rsidRPr="006E5550">
              <w:rPr>
                <w:rFonts w:eastAsia="MS Mincho"/>
              </w:rPr>
              <w:t>WLAN-</w:t>
            </w:r>
            <w:proofErr w:type="spellStart"/>
            <w:r w:rsidRPr="006E5550">
              <w:rPr>
                <w:rFonts w:eastAsia="MS Mincho"/>
              </w:rPr>
              <w:t>OffloadRelease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482A151" w14:textId="77777777" w:rsidR="00641257" w:rsidRPr="006E5550" w:rsidRDefault="00641257">
            <w:pPr>
              <w:pStyle w:val="TAL"/>
              <w:ind w:left="284" w:hanging="284"/>
              <w:rPr>
                <w:rFonts w:eastAsia="MS Mincho"/>
              </w:rPr>
            </w:pPr>
            <w:r w:rsidRPr="006E5550">
              <w:rPr>
                <w:rFonts w:eastAsia="MS Mincho"/>
              </w:rPr>
              <w:t>When Dedicated WLAN Offload parameters need to be released in UE</w:t>
            </w:r>
          </w:p>
        </w:tc>
      </w:tr>
      <w:tr w:rsidR="00641257" w:rsidRPr="006E5550" w14:paraId="5B7B90A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FB3DC14" w14:textId="77777777" w:rsidR="00641257" w:rsidRPr="006E5550" w:rsidRDefault="00641257">
            <w:pPr>
              <w:pStyle w:val="TAL"/>
              <w:ind w:left="284" w:hanging="284"/>
              <w:rPr>
                <w:rFonts w:eastAsia="MS Mincho"/>
              </w:rPr>
            </w:pPr>
            <w:proofErr w:type="spellStart"/>
            <w:r w:rsidRPr="006E5550">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120EC3D6" w14:textId="77777777" w:rsidR="00641257" w:rsidRPr="006E5550" w:rsidRDefault="00641257">
            <w:pPr>
              <w:pStyle w:val="TAL"/>
              <w:ind w:left="284" w:hanging="284"/>
              <w:rPr>
                <w:rFonts w:eastAsia="MS Mincho"/>
              </w:rPr>
            </w:pPr>
            <w:r w:rsidRPr="006E5550">
              <w:rPr>
                <w:rFonts w:eastAsia="MS Mincho"/>
              </w:rPr>
              <w:t>Modification of PSCell(s)</w:t>
            </w:r>
          </w:p>
        </w:tc>
      </w:tr>
      <w:tr w:rsidR="00641257" w:rsidRPr="006E5550" w14:paraId="17E2C978"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E6A35EF" w14:textId="77777777" w:rsidR="00641257" w:rsidRPr="006E5550" w:rsidRDefault="00641257">
            <w:pPr>
              <w:pStyle w:val="TAL"/>
              <w:ind w:left="284" w:hanging="284"/>
              <w:rPr>
                <w:rFonts w:eastAsia="MS Mincho"/>
              </w:rPr>
            </w:pPr>
            <w:proofErr w:type="spellStart"/>
            <w:r w:rsidRPr="006E5550">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BA3D9AE" w14:textId="77777777" w:rsidR="00641257" w:rsidRPr="006E5550" w:rsidRDefault="00641257">
            <w:pPr>
              <w:pStyle w:val="TAL"/>
              <w:ind w:left="284" w:hanging="284"/>
              <w:rPr>
                <w:rFonts w:eastAsia="MS Mincho"/>
              </w:rPr>
            </w:pPr>
            <w:r w:rsidRPr="006E5550">
              <w:rPr>
                <w:rFonts w:eastAsia="MS Mincho"/>
              </w:rPr>
              <w:t>Release of PSCell</w:t>
            </w:r>
          </w:p>
        </w:tc>
      </w:tr>
      <w:tr w:rsidR="00641257" w:rsidRPr="006E5550" w14:paraId="486F31E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257D197" w14:textId="77777777" w:rsidR="00641257" w:rsidRPr="006E5550" w:rsidRDefault="00641257">
            <w:pPr>
              <w:pStyle w:val="TAL"/>
              <w:ind w:left="284" w:hanging="284"/>
              <w:rPr>
                <w:rFonts w:eastAsia="MS Mincho"/>
              </w:rPr>
            </w:pPr>
            <w:proofErr w:type="spellStart"/>
            <w:r w:rsidRPr="006E5550">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E107542" w14:textId="77777777" w:rsidR="00641257" w:rsidRPr="006E5550" w:rsidRDefault="00641257">
            <w:pPr>
              <w:pStyle w:val="TAL"/>
              <w:ind w:left="284" w:hanging="284"/>
              <w:rPr>
                <w:rFonts w:eastAsia="MS Mincho"/>
              </w:rPr>
            </w:pPr>
            <w:r w:rsidRPr="006E5550">
              <w:rPr>
                <w:rFonts w:eastAsia="MS Mincho"/>
              </w:rPr>
              <w:t xml:space="preserve">Add PSCell(s) and setup of Split </w:t>
            </w:r>
            <w:proofErr w:type="spellStart"/>
            <w:r w:rsidRPr="006E5550">
              <w:rPr>
                <w:rFonts w:eastAsia="MS Mincho"/>
              </w:rPr>
              <w:t>DRB</w:t>
            </w:r>
            <w:proofErr w:type="spellEnd"/>
          </w:p>
        </w:tc>
      </w:tr>
      <w:tr w:rsidR="00641257" w:rsidRPr="006E5550" w14:paraId="0469DAE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CDB3FD7" w14:textId="77777777" w:rsidR="00641257" w:rsidRPr="006E5550" w:rsidRDefault="00641257">
            <w:pPr>
              <w:pStyle w:val="TAL"/>
              <w:ind w:left="284" w:hanging="284"/>
              <w:rPr>
                <w:rFonts w:eastAsia="MS Mincho"/>
              </w:rPr>
            </w:pPr>
            <w:proofErr w:type="spellStart"/>
            <w:r w:rsidRPr="006E5550">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22D06C7" w14:textId="77777777" w:rsidR="00641257" w:rsidRPr="006E5550" w:rsidRDefault="00641257">
            <w:pPr>
              <w:pStyle w:val="TAL"/>
              <w:ind w:left="284" w:hanging="284"/>
              <w:rPr>
                <w:rFonts w:eastAsia="MS Mincho"/>
              </w:rPr>
            </w:pPr>
            <w:r w:rsidRPr="006E5550">
              <w:rPr>
                <w:rFonts w:eastAsia="MS Mincho"/>
              </w:rPr>
              <w:t xml:space="preserve">Add PSCell(s) and setup of </w:t>
            </w:r>
            <w:proofErr w:type="spellStart"/>
            <w:r w:rsidRPr="006E5550">
              <w:rPr>
                <w:rFonts w:eastAsia="MS Mincho"/>
              </w:rPr>
              <w:t>SCG</w:t>
            </w:r>
            <w:proofErr w:type="spellEnd"/>
            <w:r w:rsidRPr="006E5550">
              <w:rPr>
                <w:rFonts w:eastAsia="MS Mincho"/>
              </w:rPr>
              <w:t xml:space="preserve"> </w:t>
            </w:r>
            <w:proofErr w:type="spellStart"/>
            <w:r w:rsidRPr="006E5550">
              <w:rPr>
                <w:rFonts w:eastAsia="MS Mincho"/>
              </w:rPr>
              <w:t>DRB</w:t>
            </w:r>
            <w:proofErr w:type="spellEnd"/>
          </w:p>
        </w:tc>
      </w:tr>
      <w:tr w:rsidR="00641257" w:rsidRPr="006E5550" w14:paraId="21AA305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BFEDABA" w14:textId="77777777" w:rsidR="00641257" w:rsidRPr="006E5550" w:rsidRDefault="00641257">
            <w:pPr>
              <w:pStyle w:val="TAL"/>
              <w:ind w:left="284" w:hanging="284"/>
              <w:rPr>
                <w:rFonts w:eastAsia="MS Mincho"/>
              </w:rPr>
            </w:pPr>
            <w:proofErr w:type="spellStart"/>
            <w:r w:rsidRPr="006E5550">
              <w:rPr>
                <w:rFonts w:eastAsia="MS Mincho"/>
              </w:rPr>
              <w:t>4Rx_PCC</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B1A0E7A" w14:textId="77777777" w:rsidR="00641257" w:rsidRPr="006E5550" w:rsidRDefault="00641257">
            <w:pPr>
              <w:pStyle w:val="TAL"/>
              <w:ind w:left="284" w:hanging="284"/>
              <w:rPr>
                <w:rFonts w:eastAsia="MS Mincho"/>
              </w:rPr>
            </w:pPr>
            <w:r w:rsidRPr="006E5550">
              <w:rPr>
                <w:rFonts w:eastAsia="MS Mincho"/>
              </w:rPr>
              <w:t xml:space="preserve">For </w:t>
            </w:r>
            <w:proofErr w:type="spellStart"/>
            <w:r w:rsidRPr="006E5550">
              <w:rPr>
                <w:rFonts w:eastAsia="MS Mincho"/>
              </w:rPr>
              <w:t>4Rx</w:t>
            </w:r>
            <w:proofErr w:type="spellEnd"/>
            <w:r w:rsidRPr="006E5550">
              <w:rPr>
                <w:rFonts w:eastAsia="MS Mincho"/>
              </w:rPr>
              <w:t xml:space="preserve"> testcases with more than 2 Layers on PCC</w:t>
            </w:r>
          </w:p>
        </w:tc>
      </w:tr>
      <w:tr w:rsidR="00641257" w:rsidRPr="006E5550" w14:paraId="592AC75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90E5C05" w14:textId="77777777" w:rsidR="00641257" w:rsidRPr="006E5550" w:rsidRDefault="00641257">
            <w:pPr>
              <w:pStyle w:val="TAL"/>
              <w:ind w:left="284" w:hanging="284"/>
              <w:rPr>
                <w:rFonts w:eastAsia="MS Mincho"/>
              </w:rPr>
            </w:pPr>
            <w:proofErr w:type="spellStart"/>
            <w:r w:rsidRPr="006E5550">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6ECE56F" w14:textId="77777777" w:rsidR="00641257" w:rsidRPr="006E5550" w:rsidRDefault="00641257">
            <w:pPr>
              <w:pStyle w:val="TAL"/>
              <w:ind w:left="284" w:hanging="284"/>
              <w:rPr>
                <w:rFonts w:eastAsia="MS Mincho"/>
              </w:rPr>
            </w:pPr>
            <w:r w:rsidRPr="006E5550">
              <w:rPr>
                <w:rFonts w:eastAsia="MS Mincho"/>
              </w:rPr>
              <w:t xml:space="preserve">EN-DC with MCG and </w:t>
            </w:r>
            <w:proofErr w:type="spellStart"/>
            <w:r w:rsidRPr="006E5550">
              <w:rPr>
                <w:rFonts w:eastAsia="MS Mincho"/>
              </w:rPr>
              <w:t>SCG</w:t>
            </w:r>
            <w:proofErr w:type="spellEnd"/>
            <w:r w:rsidRPr="006E5550">
              <w:rPr>
                <w:rFonts w:eastAsia="MS Mincho"/>
              </w:rPr>
              <w:t>.</w:t>
            </w:r>
          </w:p>
        </w:tc>
      </w:tr>
      <w:tr w:rsidR="00641257" w:rsidRPr="006E5550" w14:paraId="1BF2C43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92D28CB" w14:textId="77777777" w:rsidR="00641257" w:rsidRPr="006E5550" w:rsidRDefault="00641257">
            <w:pPr>
              <w:pStyle w:val="TAL"/>
              <w:ind w:left="284" w:hanging="284"/>
              <w:rPr>
                <w:rFonts w:eastAsia="MS Mincho"/>
              </w:rPr>
            </w:pPr>
            <w:proofErr w:type="spellStart"/>
            <w:r w:rsidRPr="006E5550">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482E0B1" w14:textId="77777777" w:rsidR="00641257" w:rsidRPr="006E5550" w:rsidRDefault="00641257">
            <w:pPr>
              <w:pStyle w:val="TAL"/>
              <w:ind w:left="284" w:hanging="284"/>
              <w:rPr>
                <w:rFonts w:eastAsia="MS Mincho"/>
              </w:rPr>
            </w:pPr>
            <w:r w:rsidRPr="006E5550">
              <w:rPr>
                <w:rFonts w:eastAsia="MS Mincho"/>
              </w:rPr>
              <w:t>EN-DC with MCG and split.</w:t>
            </w:r>
          </w:p>
        </w:tc>
      </w:tr>
      <w:tr w:rsidR="00641257" w:rsidRPr="006E5550" w14:paraId="47CC074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B5D2FC4" w14:textId="77777777" w:rsidR="00641257" w:rsidRPr="006E5550" w:rsidRDefault="00641257">
            <w:pPr>
              <w:pStyle w:val="TAL"/>
              <w:ind w:left="284" w:hanging="284"/>
              <w:rPr>
                <w:rFonts w:eastAsia="MS Mincho"/>
              </w:rPr>
            </w:pPr>
            <w:proofErr w:type="spellStart"/>
            <w:r w:rsidRPr="006E5550">
              <w:rPr>
                <w:rFonts w:eastAsia="MS Mincho"/>
              </w:rPr>
              <w:t>SCG-DRB</w:t>
            </w:r>
            <w:proofErr w:type="spellEnd"/>
            <w:r w:rsidRPr="006E5550">
              <w:rPr>
                <w:rFonts w:eastAsia="MS Mincho"/>
              </w:rPr>
              <w:t>(</w:t>
            </w:r>
            <w:proofErr w:type="spellStart"/>
            <w:proofErr w:type="gramStart"/>
            <w:r w:rsidRPr="006E5550">
              <w:rPr>
                <w:rFonts w:eastAsia="MS Mincho"/>
              </w:rPr>
              <w:t>n,m</w:t>
            </w:r>
            <w:proofErr w:type="spellEnd"/>
            <w:proofErr w:type="gramEnd"/>
            <w:r w:rsidRPr="006E5550">
              <w:rPr>
                <w:rFonts w:eastAsia="MS Mincho"/>
              </w:rPr>
              <w:t>)</w:t>
            </w:r>
          </w:p>
        </w:tc>
        <w:tc>
          <w:tcPr>
            <w:tcW w:w="5900" w:type="dxa"/>
            <w:tcBorders>
              <w:top w:val="single" w:sz="4" w:space="0" w:color="auto"/>
              <w:left w:val="single" w:sz="4" w:space="0" w:color="auto"/>
              <w:bottom w:val="single" w:sz="4" w:space="0" w:color="auto"/>
              <w:right w:val="single" w:sz="4" w:space="0" w:color="auto"/>
            </w:tcBorders>
            <w:hideMark/>
          </w:tcPr>
          <w:p w14:paraId="50FE533C" w14:textId="77777777" w:rsidR="00641257" w:rsidRPr="006E5550" w:rsidRDefault="00641257">
            <w:pPr>
              <w:pStyle w:val="TAL"/>
              <w:ind w:left="-11" w:firstLine="11"/>
              <w:rPr>
                <w:rFonts w:eastAsia="MS Mincho"/>
              </w:rPr>
            </w:pPr>
            <w:r w:rsidRPr="006E5550">
              <w:rPr>
                <w:rFonts w:eastAsia="MS Mincho"/>
              </w:rPr>
              <w:t xml:space="preserve">EN-DC establishment of additional n x AM </w:t>
            </w:r>
            <w:proofErr w:type="spellStart"/>
            <w:proofErr w:type="gramStart"/>
            <w:r w:rsidRPr="006E5550">
              <w:rPr>
                <w:rFonts w:eastAsia="MS Mincho"/>
              </w:rPr>
              <w:t>DRB:s</w:t>
            </w:r>
            <w:proofErr w:type="spellEnd"/>
            <w:proofErr w:type="gramEnd"/>
            <w:r w:rsidRPr="006E5550">
              <w:rPr>
                <w:rFonts w:eastAsia="MS Mincho"/>
              </w:rPr>
              <w:t xml:space="preserve"> and m x UM </w:t>
            </w:r>
            <w:proofErr w:type="spellStart"/>
            <w:r w:rsidRPr="006E5550">
              <w:rPr>
                <w:rFonts w:eastAsia="MS Mincho"/>
              </w:rPr>
              <w:t>DRB:s</w:t>
            </w:r>
            <w:proofErr w:type="spellEnd"/>
            <w:r w:rsidRPr="006E5550">
              <w:rPr>
                <w:rFonts w:eastAsia="MS Mincho"/>
              </w:rPr>
              <w:t xml:space="preserve"> in </w:t>
            </w:r>
            <w:proofErr w:type="spellStart"/>
            <w:r w:rsidRPr="006E5550">
              <w:rPr>
                <w:rFonts w:eastAsia="MS Mincho"/>
              </w:rPr>
              <w:t>SCG</w:t>
            </w:r>
            <w:proofErr w:type="spellEnd"/>
            <w:r w:rsidRPr="006E5550">
              <w:rPr>
                <w:rFonts w:eastAsia="MS Mincho"/>
              </w:rPr>
              <w:t>.</w:t>
            </w:r>
          </w:p>
        </w:tc>
      </w:tr>
      <w:tr w:rsidR="00641257" w:rsidRPr="006E5550" w14:paraId="1BB9941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93F1603" w14:textId="77777777" w:rsidR="00641257" w:rsidRPr="006E5550" w:rsidRDefault="00641257">
            <w:pPr>
              <w:pStyle w:val="TAL"/>
              <w:ind w:left="284" w:hanging="284"/>
              <w:rPr>
                <w:rFonts w:eastAsia="MS Mincho"/>
              </w:rPr>
            </w:pPr>
            <w:r w:rsidRPr="006E5550">
              <w:rPr>
                <w:rFonts w:eastAsia="MS Mincho"/>
              </w:rPr>
              <w:t>EN-</w:t>
            </w:r>
            <w:proofErr w:type="spellStart"/>
            <w:r w:rsidRPr="006E5550">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043C6349" w14:textId="77777777" w:rsidR="00641257" w:rsidRPr="006E5550" w:rsidRDefault="00641257">
            <w:pPr>
              <w:pStyle w:val="TAL"/>
              <w:ind w:left="-11" w:firstLine="11"/>
              <w:rPr>
                <w:rFonts w:eastAsia="MS Mincho"/>
              </w:rPr>
            </w:pPr>
            <w:r w:rsidRPr="006E5550">
              <w:rPr>
                <w:rFonts w:eastAsia="MS Mincho"/>
              </w:rPr>
              <w:t>Release of EN-DC PSCell</w:t>
            </w:r>
          </w:p>
        </w:tc>
      </w:tr>
      <w:tr w:rsidR="00641257" w:rsidRPr="006E5550" w14:paraId="66A4A7E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9738635" w14:textId="77777777" w:rsidR="00641257" w:rsidRPr="006E5550" w:rsidRDefault="00641257">
            <w:pPr>
              <w:pStyle w:val="TAL"/>
              <w:ind w:left="284" w:hanging="284"/>
              <w:rPr>
                <w:rFonts w:eastAsia="MS Mincho"/>
              </w:rPr>
            </w:pPr>
            <w:r w:rsidRPr="006E5550">
              <w:rPr>
                <w:rFonts w:eastAsia="MS Mincho"/>
              </w:rPr>
              <w:t>EN-</w:t>
            </w:r>
            <w:proofErr w:type="spellStart"/>
            <w:r w:rsidRPr="006E5550">
              <w:rPr>
                <w:rFonts w:eastAsia="MS Mincho"/>
              </w:rPr>
              <w:t>DC_Split_Rel</w:t>
            </w:r>
            <w:proofErr w:type="spellEnd"/>
            <w:r w:rsidRPr="006E5550">
              <w:rPr>
                <w:rFonts w:eastAsia="MS Mincho"/>
              </w:rPr>
              <w:t>(bid)</w:t>
            </w:r>
          </w:p>
        </w:tc>
        <w:tc>
          <w:tcPr>
            <w:tcW w:w="5900" w:type="dxa"/>
            <w:tcBorders>
              <w:top w:val="single" w:sz="4" w:space="0" w:color="auto"/>
              <w:left w:val="single" w:sz="4" w:space="0" w:color="auto"/>
              <w:bottom w:val="single" w:sz="4" w:space="0" w:color="auto"/>
              <w:right w:val="single" w:sz="4" w:space="0" w:color="auto"/>
            </w:tcBorders>
            <w:hideMark/>
          </w:tcPr>
          <w:p w14:paraId="1FF07426" w14:textId="77777777" w:rsidR="00641257" w:rsidRPr="006E5550" w:rsidRDefault="00641257">
            <w:pPr>
              <w:pStyle w:val="TAL"/>
              <w:ind w:left="-11" w:firstLine="11"/>
              <w:rPr>
                <w:rFonts w:eastAsia="MS Mincho"/>
              </w:rPr>
            </w:pPr>
            <w:r w:rsidRPr="006E5550">
              <w:rPr>
                <w:rFonts w:eastAsia="MS Mincho"/>
              </w:rPr>
              <w:t xml:space="preserve">Release of E-UTRA leg of EN-DC Split </w:t>
            </w:r>
            <w:proofErr w:type="spellStart"/>
            <w:r w:rsidRPr="006E5550">
              <w:rPr>
                <w:rFonts w:eastAsia="MS Mincho"/>
              </w:rPr>
              <w:t>DRB</w:t>
            </w:r>
            <w:proofErr w:type="spellEnd"/>
            <w:r w:rsidRPr="006E5550">
              <w:rPr>
                <w:rFonts w:eastAsia="MS Mincho"/>
              </w:rPr>
              <w:t xml:space="preserve"> with bearer identity bid</w:t>
            </w:r>
          </w:p>
        </w:tc>
      </w:tr>
      <w:tr w:rsidR="00641257" w:rsidRPr="006E5550" w14:paraId="2DE84CF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5CB0BEF" w14:textId="77777777" w:rsidR="00641257" w:rsidRPr="006E5550" w:rsidRDefault="00641257">
            <w:pPr>
              <w:pStyle w:val="TAL"/>
              <w:ind w:left="284" w:hanging="284"/>
              <w:rPr>
                <w:rFonts w:eastAsia="MS Mincho"/>
              </w:rPr>
            </w:pPr>
            <w:proofErr w:type="spellStart"/>
            <w:r w:rsidRPr="006E5550">
              <w:rPr>
                <w:rFonts w:eastAsia="MS Mincho"/>
              </w:rPr>
              <w:t>MCG_NR_PDCP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6995ABAF" w14:textId="77777777" w:rsidR="00641257" w:rsidRPr="006E5550" w:rsidRDefault="00641257">
            <w:pPr>
              <w:pStyle w:val="TAL"/>
              <w:ind w:left="-11" w:firstLine="11"/>
              <w:rPr>
                <w:rFonts w:eastAsia="MS Mincho"/>
              </w:rPr>
            </w:pPr>
            <w:r w:rsidRPr="006E5550">
              <w:rPr>
                <w:rFonts w:eastAsia="MS Mincho"/>
              </w:rPr>
              <w:t xml:space="preserve">EN-DC configuration of MCG </w:t>
            </w:r>
            <w:proofErr w:type="spellStart"/>
            <w:r w:rsidRPr="006E5550">
              <w:rPr>
                <w:rFonts w:eastAsia="MS Mincho"/>
              </w:rPr>
              <w:t>DRB</w:t>
            </w:r>
            <w:proofErr w:type="spellEnd"/>
            <w:r w:rsidRPr="006E5550">
              <w:rPr>
                <w:rFonts w:eastAsia="MS Mincho"/>
              </w:rPr>
              <w:t xml:space="preserve"> with NR </w:t>
            </w:r>
            <w:proofErr w:type="spellStart"/>
            <w:r w:rsidRPr="006E5550">
              <w:rPr>
                <w:rFonts w:eastAsia="MS Mincho"/>
              </w:rPr>
              <w:t>PDCP</w:t>
            </w:r>
            <w:proofErr w:type="spellEnd"/>
            <w:r w:rsidRPr="006E5550">
              <w:rPr>
                <w:rFonts w:eastAsia="MS Mincho"/>
              </w:rPr>
              <w:t>.</w:t>
            </w:r>
          </w:p>
        </w:tc>
      </w:tr>
      <w:tr w:rsidR="00641257" w:rsidRPr="006E5550" w14:paraId="37FDEF7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3DC7066" w14:textId="77777777" w:rsidR="00641257" w:rsidRPr="006E5550" w:rsidRDefault="00641257">
            <w:pPr>
              <w:pStyle w:val="TAL"/>
              <w:ind w:left="284" w:hanging="284"/>
              <w:rPr>
                <w:rFonts w:eastAsia="MS Mincho"/>
              </w:rPr>
            </w:pPr>
            <w:proofErr w:type="spellStart"/>
            <w:r w:rsidRPr="006E5550">
              <w:t>SRB_NR_PDCP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AD0D164" w14:textId="77777777" w:rsidR="00641257" w:rsidRPr="006E5550" w:rsidRDefault="00641257">
            <w:pPr>
              <w:pStyle w:val="TAL"/>
              <w:ind w:left="-11" w:firstLine="11"/>
              <w:rPr>
                <w:rFonts w:eastAsia="MS Mincho"/>
              </w:rPr>
            </w:pPr>
            <w:r w:rsidRPr="006E5550">
              <w:rPr>
                <w:rFonts w:eastAsia="MS Mincho"/>
              </w:rPr>
              <w:t xml:space="preserve">EN-DC configuration of </w:t>
            </w:r>
            <w:proofErr w:type="spellStart"/>
            <w:r w:rsidRPr="006E5550">
              <w:rPr>
                <w:rFonts w:eastAsia="MS Mincho"/>
              </w:rPr>
              <w:t>SRB1</w:t>
            </w:r>
            <w:proofErr w:type="spellEnd"/>
            <w:r w:rsidRPr="006E5550">
              <w:rPr>
                <w:rFonts w:eastAsia="MS Mincho"/>
              </w:rPr>
              <w:t xml:space="preserve"> and </w:t>
            </w:r>
            <w:proofErr w:type="spellStart"/>
            <w:r w:rsidRPr="006E5550">
              <w:rPr>
                <w:rFonts w:eastAsia="MS Mincho"/>
              </w:rPr>
              <w:t>SRB2</w:t>
            </w:r>
            <w:proofErr w:type="spellEnd"/>
            <w:r w:rsidRPr="006E5550">
              <w:rPr>
                <w:rFonts w:eastAsia="MS Mincho"/>
              </w:rPr>
              <w:t xml:space="preserve"> with NR </w:t>
            </w:r>
            <w:proofErr w:type="spellStart"/>
            <w:r w:rsidRPr="006E5550">
              <w:rPr>
                <w:rFonts w:eastAsia="MS Mincho"/>
              </w:rPr>
              <w:t>PDCP</w:t>
            </w:r>
            <w:proofErr w:type="spellEnd"/>
            <w:r w:rsidRPr="006E5550">
              <w:rPr>
                <w:rFonts w:eastAsia="MS Mincho"/>
              </w:rPr>
              <w:t>.</w:t>
            </w:r>
          </w:p>
        </w:tc>
      </w:tr>
      <w:tr w:rsidR="00641257" w:rsidRPr="006E5550" w14:paraId="08C69F0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3D7EE03" w14:textId="77777777" w:rsidR="00641257" w:rsidRPr="006E5550" w:rsidRDefault="00641257">
            <w:pPr>
              <w:pStyle w:val="TAL"/>
              <w:ind w:left="284" w:hanging="284"/>
              <w:rPr>
                <w:rFonts w:eastAsia="MS Mincho"/>
              </w:rPr>
            </w:pPr>
            <w:r w:rsidRPr="006E5550">
              <w:t>EN-</w:t>
            </w:r>
            <w:proofErr w:type="spellStart"/>
            <w:r w:rsidRPr="006E5550">
              <w:t>DC_SRB2</w:t>
            </w:r>
            <w:proofErr w:type="spellEnd"/>
            <w:r w:rsidRPr="006E5550">
              <w:t>-</w:t>
            </w:r>
            <w:proofErr w:type="spellStart"/>
            <w:r w:rsidRPr="006E5550">
              <w:t>DRB</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DD2BDC3" w14:textId="77777777" w:rsidR="00641257" w:rsidRPr="006E5550" w:rsidRDefault="00641257">
            <w:pPr>
              <w:pStyle w:val="TAL"/>
              <w:ind w:left="-11" w:firstLine="11"/>
              <w:rPr>
                <w:rFonts w:eastAsia="MS Mincho"/>
              </w:rPr>
            </w:pPr>
            <w:r w:rsidRPr="006E5550">
              <w:t xml:space="preserve">Establishment of </w:t>
            </w:r>
            <w:proofErr w:type="spellStart"/>
            <w:r w:rsidRPr="006E5550">
              <w:t>SRB2</w:t>
            </w:r>
            <w:proofErr w:type="spellEnd"/>
            <w:r w:rsidRPr="006E5550">
              <w:t xml:space="preserve"> and </w:t>
            </w:r>
            <w:proofErr w:type="spellStart"/>
            <w:r w:rsidRPr="006E5550">
              <w:t>DRB</w:t>
            </w:r>
            <w:proofErr w:type="spellEnd"/>
            <w:r w:rsidRPr="006E5550">
              <w:t xml:space="preserve"> combination for EN-DC</w:t>
            </w:r>
          </w:p>
        </w:tc>
      </w:tr>
      <w:tr w:rsidR="00641257" w:rsidRPr="006E5550" w14:paraId="3139288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6D0C549" w14:textId="77777777" w:rsidR="00641257" w:rsidRPr="006E5550" w:rsidRDefault="00641257">
            <w:pPr>
              <w:pStyle w:val="TAL"/>
              <w:ind w:left="284" w:hanging="284"/>
              <w:rPr>
                <w:rFonts w:eastAsia="Times New Roman"/>
              </w:rPr>
            </w:pPr>
            <w:r w:rsidRPr="006E5550">
              <w:t>EN-</w:t>
            </w:r>
            <w:proofErr w:type="spellStart"/>
            <w:r w:rsidRPr="006E5550">
              <w:t>DC_EmbedNR_RRCRecon</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22D5C42" w14:textId="77777777" w:rsidR="00641257" w:rsidRPr="006E5550" w:rsidRDefault="00641257">
            <w:pPr>
              <w:pStyle w:val="TAL"/>
              <w:ind w:left="-11" w:firstLine="11"/>
            </w:pPr>
            <w:r w:rsidRPr="006E5550">
              <w:t xml:space="preserve">To modify NR Cell Configuration in EN-DC by including </w:t>
            </w:r>
            <w:proofErr w:type="spellStart"/>
            <w:r w:rsidRPr="006E5550">
              <w:t>RRCReconfiguration</w:t>
            </w:r>
            <w:proofErr w:type="spellEnd"/>
          </w:p>
        </w:tc>
      </w:tr>
      <w:tr w:rsidR="00641257" w:rsidRPr="006E5550" w14:paraId="0028013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8D52ACB" w14:textId="77777777" w:rsidR="00641257" w:rsidRPr="006E5550" w:rsidRDefault="00641257">
            <w:pPr>
              <w:pStyle w:val="TAL"/>
              <w:ind w:left="284" w:hanging="284"/>
            </w:pPr>
            <w:r w:rsidRPr="006E5550">
              <w:t>EN-</w:t>
            </w:r>
            <w:proofErr w:type="spellStart"/>
            <w:r w:rsidRPr="006E5550">
              <w:t>DC_EmbedNR_RBConfig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4D7A6D5" w14:textId="77777777" w:rsidR="00641257" w:rsidRPr="006E5550" w:rsidRDefault="00641257">
            <w:pPr>
              <w:pStyle w:val="TAL"/>
              <w:ind w:left="-11" w:firstLine="11"/>
            </w:pPr>
            <w:r w:rsidRPr="006E5550">
              <w:t xml:space="preserve">To modify NR RB Configuration in EN-DC by including </w:t>
            </w:r>
            <w:proofErr w:type="spellStart"/>
            <w:r w:rsidRPr="006E5550">
              <w:t>RadioBearerConfig</w:t>
            </w:r>
            <w:proofErr w:type="spellEnd"/>
          </w:p>
        </w:tc>
      </w:tr>
      <w:tr w:rsidR="00641257" w:rsidRPr="006E5550" w14:paraId="05963967"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9C43C0E" w14:textId="77777777" w:rsidR="00641257" w:rsidRPr="006E5550" w:rsidRDefault="00641257">
            <w:pPr>
              <w:pStyle w:val="TAL"/>
              <w:ind w:left="284" w:hanging="284"/>
            </w:pPr>
            <w:proofErr w:type="spellStart"/>
            <w:r w:rsidRPr="006E5550">
              <w:t>SRB4</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1840B616" w14:textId="77777777" w:rsidR="00641257" w:rsidRPr="006E5550" w:rsidRDefault="00641257">
            <w:pPr>
              <w:pStyle w:val="TAL"/>
              <w:ind w:left="-11" w:firstLine="11"/>
            </w:pPr>
            <w:r w:rsidRPr="006E5550">
              <w:t xml:space="preserve">Establishment of </w:t>
            </w:r>
            <w:proofErr w:type="spellStart"/>
            <w:r w:rsidRPr="006E5550">
              <w:t>SRB4</w:t>
            </w:r>
            <w:proofErr w:type="spellEnd"/>
          </w:p>
        </w:tc>
      </w:tr>
      <w:tr w:rsidR="00641257" w:rsidRPr="006E5550" w14:paraId="5067569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F24CE0F" w14:textId="77777777" w:rsidR="00641257" w:rsidRPr="006E5550" w:rsidRDefault="00641257">
            <w:pPr>
              <w:pStyle w:val="TAL"/>
              <w:ind w:left="284" w:hanging="284"/>
            </w:pPr>
            <w:proofErr w:type="spellStart"/>
            <w:r w:rsidRPr="006E5550">
              <w:t>LWA</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201F6D6" w14:textId="77777777" w:rsidR="00641257" w:rsidRPr="006E5550" w:rsidRDefault="00641257">
            <w:pPr>
              <w:pStyle w:val="TAL"/>
              <w:ind w:left="-11" w:firstLine="11"/>
            </w:pPr>
            <w:proofErr w:type="spellStart"/>
            <w:r w:rsidRPr="006E5550">
              <w:t>LWA</w:t>
            </w:r>
            <w:proofErr w:type="spellEnd"/>
            <w:r w:rsidRPr="006E5550">
              <w:t xml:space="preserve"> is being configured</w:t>
            </w:r>
          </w:p>
        </w:tc>
      </w:tr>
      <w:tr w:rsidR="00641257" w:rsidRPr="006E5550" w14:paraId="67A200A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772D460" w14:textId="77777777" w:rsidR="00641257" w:rsidRPr="006E5550" w:rsidRDefault="00641257">
            <w:pPr>
              <w:pStyle w:val="TAL"/>
              <w:ind w:left="284" w:hanging="284"/>
            </w:pPr>
            <w:proofErr w:type="spellStart"/>
            <w:r w:rsidRPr="006E5550">
              <w:t>LWIP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B4A2CB4" w14:textId="77777777" w:rsidR="00641257" w:rsidRPr="006E5550" w:rsidRDefault="00641257">
            <w:pPr>
              <w:pStyle w:val="TAL"/>
              <w:ind w:left="-11" w:firstLine="11"/>
            </w:pPr>
            <w:proofErr w:type="spellStart"/>
            <w:r w:rsidRPr="006E5550">
              <w:t>LWIP</w:t>
            </w:r>
            <w:proofErr w:type="spellEnd"/>
            <w:r w:rsidRPr="006E5550">
              <w:t xml:space="preserve"> is being configured</w:t>
            </w:r>
          </w:p>
        </w:tc>
      </w:tr>
      <w:tr w:rsidR="00641257" w:rsidRPr="006E5550" w14:paraId="46E28F78"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D0106D3" w14:textId="77777777" w:rsidR="00641257" w:rsidRPr="006E5550" w:rsidRDefault="00641257">
            <w:pPr>
              <w:pStyle w:val="TAL"/>
              <w:ind w:left="284" w:hanging="284"/>
            </w:pPr>
            <w:r w:rsidRPr="006E5550">
              <w:t>HO-TO-</w:t>
            </w:r>
            <w:r w:rsidRPr="006E5550">
              <w:rPr>
                <w:rFonts w:eastAsia="宋体"/>
                <w:lang w:val="en-US" w:eastAsia="zh-CN"/>
              </w:rPr>
              <w:t>EN-DC</w:t>
            </w:r>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3B6FB0E8" w14:textId="77777777" w:rsidR="00641257" w:rsidRPr="006E5550" w:rsidRDefault="00641257">
            <w:pPr>
              <w:pStyle w:val="TAL"/>
              <w:ind w:left="-11" w:firstLine="11"/>
            </w:pPr>
            <w:r w:rsidRPr="006E5550">
              <w:t xml:space="preserve">Inter-RAT handover to </w:t>
            </w:r>
            <w:r w:rsidRPr="006E5550">
              <w:rPr>
                <w:rFonts w:eastAsia="宋体"/>
                <w:lang w:val="en-US" w:eastAsia="zh-CN"/>
              </w:rPr>
              <w:t>EN-DC</w:t>
            </w:r>
            <w:r w:rsidRPr="006E5550">
              <w:t xml:space="preserve"> including the establishment of a </w:t>
            </w:r>
            <w:proofErr w:type="spellStart"/>
            <w:r w:rsidRPr="006E5550">
              <w:t>SRB1</w:t>
            </w:r>
            <w:proofErr w:type="spellEnd"/>
            <w:r w:rsidRPr="006E5550">
              <w:t xml:space="preserve">, </w:t>
            </w:r>
            <w:proofErr w:type="spellStart"/>
            <w:r w:rsidRPr="006E5550">
              <w:t>SRB2</w:t>
            </w:r>
            <w:proofErr w:type="spellEnd"/>
            <w:r w:rsidRPr="006E5550">
              <w:t xml:space="preserve"> and n x AM </w:t>
            </w:r>
            <w:proofErr w:type="spellStart"/>
            <w:r w:rsidRPr="006E5550">
              <w:t>DRB</w:t>
            </w:r>
            <w:proofErr w:type="spellEnd"/>
            <w:r w:rsidRPr="006E5550">
              <w:t xml:space="preserve"> plus m x UM </w:t>
            </w:r>
            <w:proofErr w:type="spellStart"/>
            <w:r w:rsidRPr="006E5550">
              <w:t>DRB</w:t>
            </w:r>
            <w:proofErr w:type="spellEnd"/>
          </w:p>
        </w:tc>
      </w:tr>
      <w:tr w:rsidR="00641257" w:rsidRPr="006E5550" w14:paraId="0A8CDDE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CA6CA9A" w14:textId="77777777" w:rsidR="00641257" w:rsidRPr="006E5550" w:rsidRDefault="00641257">
            <w:pPr>
              <w:pStyle w:val="TAL"/>
              <w:ind w:left="284" w:hanging="284"/>
              <w:rPr>
                <w:lang w:eastAsia="en-GB"/>
              </w:rPr>
            </w:pPr>
            <w:r w:rsidRPr="006E5550">
              <w:t>EN-</w:t>
            </w:r>
            <w:proofErr w:type="spellStart"/>
            <w:r w:rsidRPr="006E5550">
              <w:t>DC_PSCell_HO</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5B7783F" w14:textId="77777777" w:rsidR="00641257" w:rsidRPr="006E5550" w:rsidRDefault="00641257">
            <w:pPr>
              <w:pStyle w:val="TAL"/>
              <w:ind w:left="-11" w:firstLine="11"/>
            </w:pPr>
            <w:proofErr w:type="spellStart"/>
            <w:r w:rsidRPr="006E5550">
              <w:t>RRCReconfiguration</w:t>
            </w:r>
            <w:proofErr w:type="spellEnd"/>
            <w:r w:rsidRPr="006E5550">
              <w:t xml:space="preserve"> to perform PSCell handover (</w:t>
            </w:r>
            <w:proofErr w:type="spellStart"/>
            <w:r w:rsidRPr="006E5550">
              <w:t>SCG</w:t>
            </w:r>
            <w:proofErr w:type="spellEnd"/>
            <w:r w:rsidRPr="006E5550">
              <w:t xml:space="preserve"> change) in EN-DC</w:t>
            </w:r>
          </w:p>
        </w:tc>
      </w:tr>
      <w:tr w:rsidR="00641257" w:rsidRPr="006E5550" w14:paraId="6048EC4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92AD385" w14:textId="77777777" w:rsidR="00641257" w:rsidRPr="006E5550" w:rsidRDefault="00641257">
            <w:pPr>
              <w:pStyle w:val="TAL"/>
              <w:ind w:left="284" w:hanging="284"/>
            </w:pPr>
            <w:proofErr w:type="spellStart"/>
            <w:r w:rsidRPr="006E5550">
              <w:t>RBConfig_KeyChange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B0169E9" w14:textId="77777777" w:rsidR="00641257" w:rsidRPr="006E5550" w:rsidRDefault="00641257">
            <w:pPr>
              <w:pStyle w:val="TAL"/>
              <w:ind w:left="-11" w:firstLine="11"/>
            </w:pPr>
            <w:proofErr w:type="spellStart"/>
            <w:r w:rsidRPr="006E5550">
              <w:t>RadioBearerConfig</w:t>
            </w:r>
            <w:proofErr w:type="spellEnd"/>
            <w:r w:rsidRPr="006E5550">
              <w:t xml:space="preserve"> to perform PSCell handover (</w:t>
            </w:r>
            <w:proofErr w:type="spellStart"/>
            <w:r w:rsidRPr="006E5550">
              <w:t>SCG</w:t>
            </w:r>
            <w:proofErr w:type="spellEnd"/>
            <w:r w:rsidRPr="006E5550">
              <w:t xml:space="preserve"> change) with security key change in EN-DC</w:t>
            </w:r>
          </w:p>
        </w:tc>
      </w:tr>
      <w:tr w:rsidR="00641257" w:rsidRPr="006E5550" w14:paraId="693E428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89C66EE" w14:textId="77777777" w:rsidR="00641257" w:rsidRPr="006E5550" w:rsidRDefault="00641257">
            <w:pPr>
              <w:pStyle w:val="TAL"/>
              <w:ind w:left="284" w:hanging="284"/>
            </w:pPr>
            <w:proofErr w:type="spellStart"/>
            <w:r w:rsidRPr="006E5550">
              <w:t>RBConfig</w:t>
            </w:r>
            <w:proofErr w:type="spellEnd"/>
            <w:r w:rsidRPr="006E5550">
              <w:t xml:space="preserve"> _</w:t>
            </w:r>
            <w:proofErr w:type="spellStart"/>
            <w:r w:rsidRPr="006E5550">
              <w:t>NoKeyChange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325B930" w14:textId="77777777" w:rsidR="00641257" w:rsidRPr="006E5550" w:rsidRDefault="00641257">
            <w:pPr>
              <w:pStyle w:val="TAL"/>
              <w:ind w:left="-11" w:firstLine="11"/>
            </w:pPr>
            <w:proofErr w:type="spellStart"/>
            <w:r w:rsidRPr="006E5550">
              <w:t>RadioBearerConfig</w:t>
            </w:r>
            <w:proofErr w:type="spellEnd"/>
            <w:r w:rsidRPr="006E5550">
              <w:t xml:space="preserve"> to perform PSCell handover (</w:t>
            </w:r>
            <w:proofErr w:type="spellStart"/>
            <w:r w:rsidRPr="006E5550">
              <w:t>SCG</w:t>
            </w:r>
            <w:proofErr w:type="spellEnd"/>
            <w:r w:rsidRPr="006E5550">
              <w:t xml:space="preserve"> change) without security key change in EN-DC</w:t>
            </w:r>
          </w:p>
        </w:tc>
      </w:tr>
      <w:tr w:rsidR="00641257" w:rsidRPr="006E5550" w14:paraId="38125B12"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48AF197" w14:textId="77777777" w:rsidR="00641257" w:rsidRPr="006E5550" w:rsidRDefault="00641257">
            <w:pPr>
              <w:pStyle w:val="TAL"/>
              <w:ind w:left="284" w:hanging="284"/>
            </w:pPr>
            <w:r w:rsidRPr="006E5550">
              <w:t>EN-</w:t>
            </w:r>
            <w:proofErr w:type="spellStart"/>
            <w:r w:rsidRPr="006E5550">
              <w:t>DC_NR_CA</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162D857" w14:textId="77777777" w:rsidR="00641257" w:rsidRPr="006E5550" w:rsidRDefault="00641257">
            <w:pPr>
              <w:pStyle w:val="TAL"/>
              <w:ind w:left="-11" w:firstLine="11"/>
            </w:pPr>
            <w:r w:rsidRPr="006E5550">
              <w:t>Addition, modification or release of NR SCell</w:t>
            </w:r>
          </w:p>
        </w:tc>
      </w:tr>
      <w:tr w:rsidR="00641257" w:rsidRPr="006E5550" w14:paraId="6C7283C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33C96BC" w14:textId="77777777" w:rsidR="00641257" w:rsidRPr="006E5550" w:rsidRDefault="00641257">
            <w:pPr>
              <w:pStyle w:val="TAL"/>
              <w:ind w:left="284" w:hanging="284"/>
            </w:pPr>
            <w:r w:rsidRPr="006E5550">
              <w:t>EN-</w:t>
            </w:r>
            <w:proofErr w:type="spellStart"/>
            <w:r w:rsidRPr="006E5550">
              <w:t>DC_PC3</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66F71EE" w14:textId="77777777" w:rsidR="00641257" w:rsidRPr="006E5550" w:rsidRDefault="00641257">
            <w:pPr>
              <w:pStyle w:val="TAL"/>
              <w:ind w:left="-11" w:firstLine="11"/>
            </w:pPr>
            <w:r w:rsidRPr="006E5550">
              <w:t xml:space="preserve">Power Class 3 UE testing Power Class 3 requirements for EN-DC RF test cases except Rx test cases that need to configure </w:t>
            </w:r>
            <w:proofErr w:type="spellStart"/>
            <w:r w:rsidRPr="006E5550">
              <w:t>P</w:t>
            </w:r>
            <w:r w:rsidRPr="006E5550">
              <w:rPr>
                <w:vertAlign w:val="subscript"/>
              </w:rPr>
              <w:t>CMAX</w:t>
            </w:r>
            <w:proofErr w:type="spellEnd"/>
            <w:r w:rsidRPr="006E5550">
              <w:t xml:space="preserve"> – </w:t>
            </w:r>
            <w:proofErr w:type="spellStart"/>
            <w:r w:rsidRPr="006E5550">
              <w:t>XdB</w:t>
            </w:r>
            <w:proofErr w:type="spellEnd"/>
            <w:r w:rsidRPr="006E5550">
              <w:t xml:space="preserve"> for </w:t>
            </w:r>
            <w:proofErr w:type="spellStart"/>
            <w:r w:rsidRPr="006E5550">
              <w:t>EUTRA</w:t>
            </w:r>
            <w:proofErr w:type="spellEnd"/>
            <w:r w:rsidRPr="006E5550">
              <w:t xml:space="preserve"> CC</w:t>
            </w:r>
          </w:p>
        </w:tc>
      </w:tr>
      <w:tr w:rsidR="00641257" w:rsidRPr="006E5550" w14:paraId="02C2955A"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0379FED" w14:textId="77777777" w:rsidR="00641257" w:rsidRPr="006E5550" w:rsidRDefault="00641257">
            <w:pPr>
              <w:pStyle w:val="TAL"/>
              <w:ind w:left="284" w:hanging="284"/>
            </w:pPr>
            <w:r w:rsidRPr="006E5550">
              <w:t>EN-</w:t>
            </w:r>
            <w:proofErr w:type="spellStart"/>
            <w:r w:rsidRPr="006E5550">
              <w:t>DC_PC2</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0FF0729" w14:textId="77777777" w:rsidR="00641257" w:rsidRPr="006E5550" w:rsidRDefault="00641257">
            <w:pPr>
              <w:pStyle w:val="TAL"/>
              <w:ind w:left="-11" w:firstLine="11"/>
            </w:pPr>
            <w:r w:rsidRPr="006E5550">
              <w:t xml:space="preserve">Power Class 2 UE testing Power Class 2 requirements for EN-DC RF test cases except Rx test cases that need to configure </w:t>
            </w:r>
            <w:proofErr w:type="spellStart"/>
            <w:r w:rsidRPr="006E5550">
              <w:t>P</w:t>
            </w:r>
            <w:r w:rsidRPr="006E5550">
              <w:rPr>
                <w:vertAlign w:val="subscript"/>
              </w:rPr>
              <w:t>CMAX</w:t>
            </w:r>
            <w:proofErr w:type="spellEnd"/>
            <w:r w:rsidRPr="006E5550">
              <w:t xml:space="preserve"> – </w:t>
            </w:r>
            <w:proofErr w:type="spellStart"/>
            <w:r w:rsidRPr="006E5550">
              <w:t>XdB</w:t>
            </w:r>
            <w:proofErr w:type="spellEnd"/>
            <w:r w:rsidRPr="006E5550">
              <w:t xml:space="preserve"> for </w:t>
            </w:r>
            <w:proofErr w:type="spellStart"/>
            <w:r w:rsidRPr="006E5550">
              <w:t>EUTRA</w:t>
            </w:r>
            <w:proofErr w:type="spellEnd"/>
            <w:r w:rsidRPr="006E5550">
              <w:t xml:space="preserve"> CC</w:t>
            </w:r>
          </w:p>
        </w:tc>
      </w:tr>
      <w:tr w:rsidR="00641257" w:rsidRPr="006E5550" w14:paraId="698CDDC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DE85D4E" w14:textId="77777777" w:rsidR="00641257" w:rsidRPr="006E5550" w:rsidRDefault="00641257">
            <w:pPr>
              <w:pStyle w:val="TAL"/>
              <w:ind w:left="284" w:hanging="284"/>
            </w:pPr>
            <w:r w:rsidRPr="006E5550">
              <w:rPr>
                <w:lang w:eastAsia="zh-CN"/>
              </w:rPr>
              <w:t>CHO</w:t>
            </w:r>
          </w:p>
        </w:tc>
        <w:tc>
          <w:tcPr>
            <w:tcW w:w="5900" w:type="dxa"/>
            <w:tcBorders>
              <w:top w:val="single" w:sz="4" w:space="0" w:color="auto"/>
              <w:left w:val="single" w:sz="4" w:space="0" w:color="auto"/>
              <w:bottom w:val="single" w:sz="4" w:space="0" w:color="auto"/>
              <w:right w:val="single" w:sz="4" w:space="0" w:color="auto"/>
            </w:tcBorders>
            <w:hideMark/>
          </w:tcPr>
          <w:p w14:paraId="565081B5" w14:textId="77777777" w:rsidR="00641257" w:rsidRPr="006E5550" w:rsidRDefault="00641257">
            <w:pPr>
              <w:pStyle w:val="TAL"/>
              <w:ind w:left="-11" w:firstLine="11"/>
            </w:pPr>
            <w:r w:rsidRPr="006E5550">
              <w:rPr>
                <w:lang w:eastAsia="zh-CN"/>
              </w:rPr>
              <w:t>Conditional handover</w:t>
            </w:r>
          </w:p>
        </w:tc>
      </w:tr>
      <w:tr w:rsidR="00A02556" w:rsidRPr="006E5550" w14:paraId="3CF33B31" w14:textId="77777777" w:rsidTr="00641257">
        <w:trPr>
          <w:cantSplit/>
          <w:jc w:val="center"/>
          <w:ins w:id="34" w:author="Huawei-Yaping" w:date="2023-10-28T11:14:00Z"/>
        </w:trPr>
        <w:tc>
          <w:tcPr>
            <w:tcW w:w="3889" w:type="dxa"/>
            <w:tcBorders>
              <w:top w:val="single" w:sz="4" w:space="0" w:color="auto"/>
              <w:left w:val="single" w:sz="4" w:space="0" w:color="auto"/>
              <w:bottom w:val="single" w:sz="4" w:space="0" w:color="auto"/>
              <w:right w:val="single" w:sz="4" w:space="0" w:color="auto"/>
            </w:tcBorders>
          </w:tcPr>
          <w:p w14:paraId="2B896E4B" w14:textId="4DA05FA5" w:rsidR="00A02556" w:rsidRPr="006E5550" w:rsidRDefault="00A02556">
            <w:pPr>
              <w:pStyle w:val="TAL"/>
              <w:ind w:left="284" w:hanging="284"/>
              <w:rPr>
                <w:ins w:id="35" w:author="Huawei-Yaping" w:date="2023-10-28T11:14:00Z"/>
                <w:lang w:eastAsia="zh-CN"/>
              </w:rPr>
            </w:pPr>
            <w:ins w:id="36" w:author="Huawei-Yaping" w:date="2023-10-28T11:14:00Z">
              <w:r w:rsidRPr="006E5550">
                <w:rPr>
                  <w:rFonts w:hint="eastAsia"/>
                  <w:lang w:eastAsia="zh-CN"/>
                </w:rPr>
                <w:t>C</w:t>
              </w:r>
              <w:r w:rsidRPr="006E5550">
                <w:rPr>
                  <w:lang w:eastAsia="zh-CN"/>
                </w:rPr>
                <w:t>PA</w:t>
              </w:r>
            </w:ins>
          </w:p>
        </w:tc>
        <w:tc>
          <w:tcPr>
            <w:tcW w:w="5900" w:type="dxa"/>
            <w:tcBorders>
              <w:top w:val="single" w:sz="4" w:space="0" w:color="auto"/>
              <w:left w:val="single" w:sz="4" w:space="0" w:color="auto"/>
              <w:bottom w:val="single" w:sz="4" w:space="0" w:color="auto"/>
              <w:right w:val="single" w:sz="4" w:space="0" w:color="auto"/>
            </w:tcBorders>
          </w:tcPr>
          <w:p w14:paraId="52590A76" w14:textId="642365E6" w:rsidR="00A02556" w:rsidRPr="006E5550" w:rsidRDefault="00A02556">
            <w:pPr>
              <w:pStyle w:val="TAL"/>
              <w:ind w:left="-11" w:firstLine="11"/>
              <w:rPr>
                <w:ins w:id="37" w:author="Huawei-Yaping" w:date="2023-10-28T11:14:00Z"/>
                <w:lang w:eastAsia="zh-CN"/>
              </w:rPr>
            </w:pPr>
            <w:ins w:id="38" w:author="Huawei-Yaping" w:date="2023-10-28T11:14:00Z">
              <w:r w:rsidRPr="006E5550">
                <w:t>Conditional PSCell addition</w:t>
              </w:r>
            </w:ins>
          </w:p>
        </w:tc>
      </w:tr>
      <w:tr w:rsidR="00747EC7" w:rsidRPr="006E5550" w14:paraId="0DC50892" w14:textId="77777777" w:rsidTr="00641257">
        <w:trPr>
          <w:cantSplit/>
          <w:jc w:val="center"/>
          <w:ins w:id="39" w:author="Huawei-Yaping" w:date="2024-01-26T11:38:00Z"/>
        </w:trPr>
        <w:tc>
          <w:tcPr>
            <w:tcW w:w="3889" w:type="dxa"/>
            <w:tcBorders>
              <w:top w:val="single" w:sz="4" w:space="0" w:color="auto"/>
              <w:left w:val="single" w:sz="4" w:space="0" w:color="auto"/>
              <w:bottom w:val="single" w:sz="4" w:space="0" w:color="auto"/>
              <w:right w:val="single" w:sz="4" w:space="0" w:color="auto"/>
            </w:tcBorders>
          </w:tcPr>
          <w:p w14:paraId="5647EC23" w14:textId="1747AD7D" w:rsidR="00747EC7" w:rsidRPr="006E5550" w:rsidRDefault="00DC37DC">
            <w:pPr>
              <w:pStyle w:val="TAL"/>
              <w:ind w:left="284" w:hanging="284"/>
              <w:rPr>
                <w:ins w:id="40" w:author="Huawei-Yaping" w:date="2024-01-26T11:38:00Z"/>
                <w:lang w:eastAsia="zh-CN"/>
              </w:rPr>
            </w:pPr>
            <w:ins w:id="41" w:author="Huawei-Yaping" w:date="2024-01-26T11:39:00Z">
              <w:r>
                <w:t>Inter-SN</w:t>
              </w:r>
              <w:r>
                <w:rPr>
                  <w:rFonts w:hint="eastAsia"/>
                  <w:lang w:eastAsia="zh-CN"/>
                </w:rPr>
                <w:t xml:space="preserve"> </w:t>
              </w:r>
            </w:ins>
            <w:ins w:id="42" w:author="Huawei-Yaping" w:date="2024-01-26T11:38:00Z">
              <w:r w:rsidR="00747EC7">
                <w:rPr>
                  <w:rFonts w:hint="eastAsia"/>
                  <w:lang w:eastAsia="zh-CN"/>
                </w:rPr>
                <w:t>C</w:t>
              </w:r>
              <w:r w:rsidR="00747EC7">
                <w:rPr>
                  <w:lang w:eastAsia="zh-CN"/>
                </w:rPr>
                <w:t>PC</w:t>
              </w:r>
            </w:ins>
          </w:p>
        </w:tc>
        <w:tc>
          <w:tcPr>
            <w:tcW w:w="5900" w:type="dxa"/>
            <w:tcBorders>
              <w:top w:val="single" w:sz="4" w:space="0" w:color="auto"/>
              <w:left w:val="single" w:sz="4" w:space="0" w:color="auto"/>
              <w:bottom w:val="single" w:sz="4" w:space="0" w:color="auto"/>
              <w:right w:val="single" w:sz="4" w:space="0" w:color="auto"/>
            </w:tcBorders>
          </w:tcPr>
          <w:p w14:paraId="203AE08B" w14:textId="681A3CE7" w:rsidR="00747EC7" w:rsidRPr="006E5550" w:rsidRDefault="00F0481F">
            <w:pPr>
              <w:pStyle w:val="TAL"/>
              <w:ind w:left="-11" w:firstLine="11"/>
              <w:rPr>
                <w:ins w:id="43" w:author="Huawei-Yaping" w:date="2024-01-26T11:38:00Z"/>
              </w:rPr>
            </w:pPr>
            <w:ins w:id="44" w:author="Huawei-Yaping" w:date="2024-01-26T11:39:00Z">
              <w:r>
                <w:t xml:space="preserve">Inter-SN conditional </w:t>
              </w:r>
            </w:ins>
            <w:ins w:id="45" w:author="Huawei-Yaping" w:date="2024-01-26T11:38:00Z">
              <w:r w:rsidR="00747EC7" w:rsidRPr="006E5550">
                <w:t xml:space="preserve">PSCell </w:t>
              </w:r>
              <w:r w:rsidR="00747EC7">
                <w:t>change</w:t>
              </w:r>
            </w:ins>
          </w:p>
        </w:tc>
      </w:tr>
      <w:tr w:rsidR="00641257" w:rsidRPr="006E5550" w14:paraId="297A400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C254A79" w14:textId="77777777" w:rsidR="00641257" w:rsidRPr="006E5550" w:rsidRDefault="00641257">
            <w:pPr>
              <w:pStyle w:val="TAL"/>
              <w:ind w:left="284" w:hanging="284"/>
              <w:rPr>
                <w:lang w:eastAsia="zh-CN"/>
              </w:rPr>
            </w:pPr>
            <w:r w:rsidRPr="006E5550">
              <w:rPr>
                <w:lang w:eastAsia="zh-CN"/>
              </w:rPr>
              <w:t>NE-DC</w:t>
            </w:r>
          </w:p>
        </w:tc>
        <w:tc>
          <w:tcPr>
            <w:tcW w:w="5900" w:type="dxa"/>
            <w:tcBorders>
              <w:top w:val="single" w:sz="4" w:space="0" w:color="auto"/>
              <w:left w:val="single" w:sz="4" w:space="0" w:color="auto"/>
              <w:bottom w:val="single" w:sz="4" w:space="0" w:color="auto"/>
              <w:right w:val="single" w:sz="4" w:space="0" w:color="auto"/>
            </w:tcBorders>
            <w:hideMark/>
          </w:tcPr>
          <w:p w14:paraId="1DA6F7B9" w14:textId="77777777" w:rsidR="00641257" w:rsidRPr="006E5550" w:rsidRDefault="00641257">
            <w:pPr>
              <w:pStyle w:val="TAL"/>
              <w:ind w:left="-11" w:firstLine="11"/>
              <w:rPr>
                <w:lang w:eastAsia="zh-CN"/>
              </w:rPr>
            </w:pPr>
            <w:r w:rsidRPr="006E5550">
              <w:rPr>
                <w:lang w:eastAsia="zh-CN"/>
              </w:rPr>
              <w:t>NR E-UTRA Dual Connectivity is configured</w:t>
            </w:r>
          </w:p>
        </w:tc>
      </w:tr>
    </w:tbl>
    <w:p w14:paraId="51F76C37" w14:textId="77777777" w:rsidR="00641257" w:rsidRPr="006E5550" w:rsidRDefault="00641257" w:rsidP="00641257">
      <w:pPr>
        <w:rPr>
          <w:rFonts w:eastAsia="Times New Roman"/>
          <w:lang w:eastAsia="en-GB"/>
        </w:rPr>
      </w:pPr>
    </w:p>
    <w:p w14:paraId="1BFF56BF" w14:textId="5C66CC8E" w:rsidR="00641257" w:rsidRPr="006E5550" w:rsidRDefault="00641257" w:rsidP="00641257">
      <w:pPr>
        <w:pStyle w:val="40"/>
        <w:rPr>
          <w:i/>
        </w:rPr>
      </w:pPr>
      <w:bookmarkStart w:id="46" w:name="_Toc75980081"/>
      <w:bookmarkStart w:id="47" w:name="_Toc75886330"/>
      <w:bookmarkStart w:id="48" w:name="_Toc52167167"/>
      <w:bookmarkStart w:id="49" w:name="_Toc43822058"/>
      <w:bookmarkStart w:id="50" w:name="_Toc36028734"/>
      <w:bookmarkStart w:id="51" w:name="_Toc35977426"/>
      <w:bookmarkStart w:id="52" w:name="_Toc35976480"/>
      <w:bookmarkStart w:id="53" w:name="_Toc27402816"/>
      <w:r w:rsidRPr="006E5550">
        <w:lastRenderedPageBreak/>
        <w:t>–</w:t>
      </w:r>
      <w:r w:rsidRPr="006E5550">
        <w:tab/>
      </w:r>
      <w:proofErr w:type="spellStart"/>
      <w:r w:rsidRPr="006E5550">
        <w:rPr>
          <w:i/>
        </w:rPr>
        <w:t>RRCConnectionReconfiguration</w:t>
      </w:r>
      <w:proofErr w:type="spellEnd"/>
      <w:r w:rsidRPr="006E5550">
        <w:rPr>
          <w:i/>
        </w:rPr>
        <w:t xml:space="preserve"> (</w:t>
      </w:r>
      <w:proofErr w:type="spellStart"/>
      <w:r w:rsidRPr="006E5550">
        <w:rPr>
          <w:i/>
        </w:rPr>
        <w:t>SideLink</w:t>
      </w:r>
      <w:proofErr w:type="spellEnd"/>
      <w:r w:rsidRPr="006E5550">
        <w:rPr>
          <w:i/>
        </w:rPr>
        <w:t>)</w:t>
      </w:r>
      <w:bookmarkEnd w:id="46"/>
      <w:bookmarkEnd w:id="47"/>
      <w:bookmarkEnd w:id="48"/>
      <w:bookmarkEnd w:id="49"/>
      <w:bookmarkEnd w:id="50"/>
      <w:bookmarkEnd w:id="51"/>
      <w:bookmarkEnd w:id="52"/>
      <w:bookmarkEnd w:id="53"/>
    </w:p>
    <w:p w14:paraId="2DAF8BEB" w14:textId="77777777" w:rsidR="00641257" w:rsidRPr="006E5550" w:rsidRDefault="00641257" w:rsidP="00641257">
      <w:pPr>
        <w:pStyle w:val="TH"/>
      </w:pPr>
      <w:r w:rsidRPr="006E5550">
        <w:t>Table 4.6.1-</w:t>
      </w:r>
      <w:proofErr w:type="spellStart"/>
      <w:r w:rsidRPr="006E5550">
        <w:t>8A</w:t>
      </w:r>
      <w:proofErr w:type="spellEnd"/>
      <w:r w:rsidRPr="006E5550">
        <w:t xml:space="preserve">: </w:t>
      </w:r>
      <w:proofErr w:type="spellStart"/>
      <w:r w:rsidRPr="006E5550">
        <w:rPr>
          <w:i/>
          <w:iCs/>
        </w:rPr>
        <w:t>RRCConnectionReconfiguration</w:t>
      </w:r>
      <w:proofErr w:type="spellEnd"/>
      <w:r w:rsidRPr="006E5550">
        <w:rPr>
          <w:i/>
          <w:iCs/>
        </w:rPr>
        <w:t xml:space="preserve"> (</w:t>
      </w:r>
      <w:proofErr w:type="spellStart"/>
      <w:r w:rsidRPr="006E5550">
        <w:rPr>
          <w:i/>
          <w:iCs/>
        </w:rPr>
        <w:t>SideLink</w:t>
      </w:r>
      <w:proofErr w:type="spellEnd"/>
      <w:r w:rsidRPr="006E5550">
        <w:rPr>
          <w:i/>
          <w:iCs/>
        </w:rPr>
        <w:t>)</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257" w:rsidRPr="006E5550" w14:paraId="4A5C269C" w14:textId="77777777" w:rsidTr="00641257">
        <w:tc>
          <w:tcPr>
            <w:tcW w:w="9747" w:type="dxa"/>
            <w:gridSpan w:val="4"/>
            <w:tcBorders>
              <w:top w:val="single" w:sz="4" w:space="0" w:color="auto"/>
              <w:left w:val="single" w:sz="4" w:space="0" w:color="auto"/>
              <w:bottom w:val="single" w:sz="4" w:space="0" w:color="auto"/>
              <w:right w:val="single" w:sz="4" w:space="0" w:color="auto"/>
            </w:tcBorders>
            <w:hideMark/>
          </w:tcPr>
          <w:p w14:paraId="4297887E" w14:textId="77777777" w:rsidR="00641257" w:rsidRPr="006E5550" w:rsidRDefault="00641257">
            <w:pPr>
              <w:pStyle w:val="TAL"/>
            </w:pPr>
            <w:r w:rsidRPr="006E5550">
              <w:lastRenderedPageBreak/>
              <w:t>Derivation Path: 36.508 table 4.6.1-8</w:t>
            </w:r>
          </w:p>
        </w:tc>
      </w:tr>
      <w:tr w:rsidR="00641257" w:rsidRPr="006E5550" w14:paraId="4080AD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C420A89" w14:textId="77777777" w:rsidR="00641257" w:rsidRPr="006E5550" w:rsidRDefault="00641257">
            <w:pPr>
              <w:pStyle w:val="TAH"/>
            </w:pPr>
            <w:r w:rsidRPr="006E55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AF7C6" w14:textId="77777777" w:rsidR="00641257" w:rsidRPr="006E5550" w:rsidRDefault="00641257">
            <w:pPr>
              <w:pStyle w:val="TAH"/>
            </w:pPr>
            <w:r w:rsidRPr="006E5550">
              <w:t>Value/remark</w:t>
            </w:r>
          </w:p>
        </w:tc>
        <w:tc>
          <w:tcPr>
            <w:tcW w:w="1700" w:type="dxa"/>
            <w:tcBorders>
              <w:top w:val="single" w:sz="4" w:space="0" w:color="auto"/>
              <w:left w:val="single" w:sz="4" w:space="0" w:color="auto"/>
              <w:bottom w:val="single" w:sz="4" w:space="0" w:color="auto"/>
              <w:right w:val="single" w:sz="4" w:space="0" w:color="auto"/>
            </w:tcBorders>
            <w:hideMark/>
          </w:tcPr>
          <w:p w14:paraId="00201DC8" w14:textId="77777777" w:rsidR="00641257" w:rsidRPr="006E5550" w:rsidRDefault="00641257">
            <w:pPr>
              <w:pStyle w:val="TAH"/>
            </w:pPr>
            <w:r w:rsidRPr="006E5550">
              <w:t>Comment</w:t>
            </w:r>
          </w:p>
        </w:tc>
        <w:tc>
          <w:tcPr>
            <w:tcW w:w="1245" w:type="dxa"/>
            <w:tcBorders>
              <w:top w:val="single" w:sz="4" w:space="0" w:color="auto"/>
              <w:left w:val="single" w:sz="4" w:space="0" w:color="auto"/>
              <w:bottom w:val="single" w:sz="4" w:space="0" w:color="auto"/>
              <w:right w:val="single" w:sz="4" w:space="0" w:color="auto"/>
            </w:tcBorders>
            <w:hideMark/>
          </w:tcPr>
          <w:p w14:paraId="6B2333A2" w14:textId="77777777" w:rsidR="00641257" w:rsidRPr="006E5550" w:rsidRDefault="00641257">
            <w:pPr>
              <w:pStyle w:val="TAH"/>
            </w:pPr>
            <w:r w:rsidRPr="006E5550">
              <w:t>Condition</w:t>
            </w:r>
          </w:p>
        </w:tc>
      </w:tr>
      <w:tr w:rsidR="00641257" w:rsidRPr="006E5550" w14:paraId="4B1B5C5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3912725" w14:textId="77777777" w:rsidR="00641257" w:rsidRPr="006E5550" w:rsidRDefault="00641257">
            <w:pPr>
              <w:pStyle w:val="TAL"/>
            </w:pPr>
            <w:proofErr w:type="spellStart"/>
            <w:proofErr w:type="gramStart"/>
            <w:r w:rsidRPr="006E5550">
              <w:t>RRCConnectionReconfiguration</w:t>
            </w:r>
            <w:proofErr w:type="spellEnd"/>
            <w:r w:rsidRPr="006E5550">
              <w:t xml:space="preserve">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97786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7F1F51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8540A48" w14:textId="77777777" w:rsidR="00641257" w:rsidRPr="006E5550" w:rsidRDefault="00641257">
            <w:pPr>
              <w:pStyle w:val="TAL"/>
            </w:pPr>
          </w:p>
        </w:tc>
      </w:tr>
      <w:tr w:rsidR="00641257" w:rsidRPr="006E5550" w14:paraId="0CFFD69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B1B2D7" w14:textId="77777777" w:rsidR="00641257" w:rsidRPr="006E5550" w:rsidRDefault="00641257">
            <w:pPr>
              <w:pStyle w:val="TAL"/>
            </w:pPr>
            <w:r w:rsidRPr="006E5550">
              <w:t xml:space="preserve">  </w:t>
            </w:r>
            <w:proofErr w:type="spellStart"/>
            <w:r w:rsidRPr="006E5550">
              <w:t>criticalExtensions</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26E86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6AD97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A9110C" w14:textId="77777777" w:rsidR="00641257" w:rsidRPr="006E5550" w:rsidRDefault="00641257">
            <w:pPr>
              <w:pStyle w:val="TAL"/>
            </w:pPr>
          </w:p>
        </w:tc>
      </w:tr>
      <w:tr w:rsidR="00641257" w:rsidRPr="006E5550" w14:paraId="336698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DD71B5E" w14:textId="77777777" w:rsidR="00641257" w:rsidRPr="006E5550" w:rsidRDefault="00641257">
            <w:pPr>
              <w:pStyle w:val="TAL"/>
            </w:pPr>
            <w:r w:rsidRPr="006E5550">
              <w:t xml:space="preserve">    </w:t>
            </w:r>
            <w:proofErr w:type="spellStart"/>
            <w:r w:rsidRPr="006E5550">
              <w:t>c1</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41C2C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5DB5AF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B3E62F1" w14:textId="77777777" w:rsidR="00641257" w:rsidRPr="006E5550" w:rsidRDefault="00641257">
            <w:pPr>
              <w:pStyle w:val="TAL"/>
            </w:pPr>
          </w:p>
        </w:tc>
      </w:tr>
      <w:tr w:rsidR="00641257" w:rsidRPr="006E5550" w14:paraId="4775796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03EE12" w14:textId="77777777" w:rsidR="00641257" w:rsidRPr="006E5550" w:rsidRDefault="00641257">
            <w:pPr>
              <w:pStyle w:val="TAL"/>
            </w:pPr>
            <w:r w:rsidRPr="006E5550">
              <w:rPr>
                <w:rFonts w:eastAsia="MS Mincho"/>
              </w:rPr>
              <w:t xml:space="preserve">      </w:t>
            </w:r>
            <w:proofErr w:type="spellStart"/>
            <w:r w:rsidRPr="006E5550">
              <w:rPr>
                <w:rFonts w:eastAsia="MS Mincho"/>
              </w:rPr>
              <w:t>rrcConnectionReconfiguration-r8</w:t>
            </w:r>
            <w:proofErr w:type="spellEnd"/>
            <w:r w:rsidRPr="006E5550">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D0E57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7FF86D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E47551" w14:textId="77777777" w:rsidR="00641257" w:rsidRPr="006E5550" w:rsidRDefault="00641257">
            <w:pPr>
              <w:pStyle w:val="TAL"/>
            </w:pPr>
          </w:p>
        </w:tc>
      </w:tr>
      <w:tr w:rsidR="00641257" w:rsidRPr="006E5550" w14:paraId="03D4995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BEF0C9" w14:textId="77777777" w:rsidR="00641257" w:rsidRPr="006E5550" w:rsidRDefault="00641257">
            <w:pPr>
              <w:pStyle w:val="TAL"/>
              <w:rPr>
                <w:rFonts w:eastAsia="MS Mincho"/>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28015F"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71C975B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8B71CB1" w14:textId="77777777" w:rsidR="00641257" w:rsidRPr="006E5550" w:rsidRDefault="00641257">
            <w:pPr>
              <w:pStyle w:val="TAL"/>
            </w:pPr>
          </w:p>
        </w:tc>
      </w:tr>
      <w:tr w:rsidR="00641257" w:rsidRPr="006E5550" w14:paraId="2AD221F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E0AFBFE"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71F5E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CF33BF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A514508" w14:textId="77777777" w:rsidR="00641257" w:rsidRPr="006E5550" w:rsidRDefault="00641257">
            <w:pPr>
              <w:pStyle w:val="TAL"/>
            </w:pPr>
          </w:p>
        </w:tc>
      </w:tr>
      <w:tr w:rsidR="00641257" w:rsidRPr="006E5550" w14:paraId="5CEA659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A6CF2D1"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AC14B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4A393B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658D4C" w14:textId="77777777" w:rsidR="00641257" w:rsidRPr="006E5550" w:rsidRDefault="00641257">
            <w:pPr>
              <w:pStyle w:val="TAL"/>
            </w:pPr>
          </w:p>
        </w:tc>
      </w:tr>
      <w:tr w:rsidR="00641257" w:rsidRPr="006E5550" w14:paraId="24B143A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748288D"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4862C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201E63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E9FD8F" w14:textId="77777777" w:rsidR="00641257" w:rsidRPr="006E5550" w:rsidRDefault="00641257">
            <w:pPr>
              <w:pStyle w:val="TAL"/>
            </w:pPr>
          </w:p>
        </w:tc>
      </w:tr>
      <w:tr w:rsidR="00641257" w:rsidRPr="006E5550" w14:paraId="2D30547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F7DE677" w14:textId="77777777" w:rsidR="00641257" w:rsidRPr="006E5550" w:rsidRDefault="00641257">
            <w:pPr>
              <w:pStyle w:val="TAL"/>
              <w:rPr>
                <w:i/>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FF39E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95DF2A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4326A99" w14:textId="77777777" w:rsidR="00641257" w:rsidRPr="006E5550" w:rsidRDefault="00641257">
            <w:pPr>
              <w:pStyle w:val="TAL"/>
            </w:pPr>
          </w:p>
        </w:tc>
      </w:tr>
      <w:tr w:rsidR="00641257" w:rsidRPr="006E5550" w14:paraId="0F1BA93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2412E5" w14:textId="77777777" w:rsidR="00641257" w:rsidRPr="006E5550" w:rsidRDefault="00641257">
            <w:pPr>
              <w:pStyle w:val="TAL"/>
            </w:pPr>
            <w:r w:rsidRPr="006E5550">
              <w:t xml:space="preserve">                  </w:t>
            </w:r>
            <w:proofErr w:type="spellStart"/>
            <w:r w:rsidRPr="006E5550">
              <w:t>sl-SyncTxControl-r12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F5BC9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A51188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4265F1D" w14:textId="77777777" w:rsidR="00641257" w:rsidRPr="006E5550" w:rsidRDefault="00641257">
            <w:pPr>
              <w:pStyle w:val="TAL"/>
            </w:pPr>
          </w:p>
        </w:tc>
      </w:tr>
      <w:tr w:rsidR="00641257" w:rsidRPr="006E5550" w14:paraId="09BF080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384A80" w14:textId="77777777" w:rsidR="00641257" w:rsidRPr="006E5550" w:rsidRDefault="00641257">
            <w:pPr>
              <w:pStyle w:val="TAL"/>
            </w:pPr>
            <w:r w:rsidRPr="006E5550">
              <w:t xml:space="preserve">                     </w:t>
            </w:r>
            <w:proofErr w:type="spellStart"/>
            <w:r w:rsidRPr="006E5550">
              <w:t>networkControlledSyncTx-r12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ED2F7" w14:textId="77777777" w:rsidR="00641257" w:rsidRPr="006E5550" w:rsidRDefault="00641257">
            <w:pPr>
              <w:pStyle w:val="TAL"/>
            </w:pPr>
            <w:r w:rsidRPr="006E5550">
              <w:t>off</w:t>
            </w:r>
          </w:p>
        </w:tc>
        <w:tc>
          <w:tcPr>
            <w:tcW w:w="1700" w:type="dxa"/>
            <w:tcBorders>
              <w:top w:val="single" w:sz="4" w:space="0" w:color="auto"/>
              <w:left w:val="single" w:sz="4" w:space="0" w:color="auto"/>
              <w:bottom w:val="single" w:sz="4" w:space="0" w:color="auto"/>
              <w:right w:val="single" w:sz="4" w:space="0" w:color="auto"/>
            </w:tcBorders>
            <w:hideMark/>
          </w:tcPr>
          <w:p w14:paraId="2F4005A1" w14:textId="77777777" w:rsidR="00641257" w:rsidRPr="006E5550" w:rsidRDefault="00641257">
            <w:pPr>
              <w:pStyle w:val="TAL"/>
            </w:pPr>
            <w:r w:rsidRPr="006E5550">
              <w:t>This field indicates whether the UE shall transmit synchronisation information (i.e. become synchronisation source). Value On indicates the UE to transmit synchronisation information while value Off indicates the UE to not transmit such information.</w:t>
            </w:r>
          </w:p>
        </w:tc>
        <w:tc>
          <w:tcPr>
            <w:tcW w:w="1245" w:type="dxa"/>
            <w:tcBorders>
              <w:top w:val="single" w:sz="4" w:space="0" w:color="auto"/>
              <w:left w:val="single" w:sz="4" w:space="0" w:color="auto"/>
              <w:bottom w:val="single" w:sz="4" w:space="0" w:color="auto"/>
              <w:right w:val="single" w:sz="4" w:space="0" w:color="auto"/>
            </w:tcBorders>
          </w:tcPr>
          <w:p w14:paraId="4624B84C" w14:textId="77777777" w:rsidR="00641257" w:rsidRPr="006E5550" w:rsidRDefault="00641257">
            <w:pPr>
              <w:pStyle w:val="TAL"/>
            </w:pPr>
          </w:p>
        </w:tc>
      </w:tr>
      <w:tr w:rsidR="00641257" w:rsidRPr="006E5550" w14:paraId="6065B8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A4259A"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44340B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3176A8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45F8B0A" w14:textId="77777777" w:rsidR="00641257" w:rsidRPr="006E5550" w:rsidRDefault="00641257">
            <w:pPr>
              <w:pStyle w:val="TAL"/>
            </w:pPr>
          </w:p>
        </w:tc>
      </w:tr>
      <w:tr w:rsidR="00641257" w:rsidRPr="006E5550" w14:paraId="510B1F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95EB30C" w14:textId="77777777" w:rsidR="00641257" w:rsidRPr="006E5550" w:rsidRDefault="00641257">
            <w:pPr>
              <w:pStyle w:val="TAL"/>
            </w:pPr>
            <w:r w:rsidRPr="006E5550">
              <w:t xml:space="preserve">                  </w:t>
            </w:r>
            <w:proofErr w:type="spellStart"/>
            <w:r w:rsidRPr="006E5550">
              <w:t>sl-DiscConfig-r12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079AB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C64F2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705ED" w14:textId="77777777" w:rsidR="00641257" w:rsidRPr="006E5550" w:rsidRDefault="00641257">
            <w:pPr>
              <w:pStyle w:val="TAL"/>
            </w:pPr>
            <w:r w:rsidRPr="006E5550">
              <w:t>DISC</w:t>
            </w:r>
          </w:p>
        </w:tc>
      </w:tr>
      <w:tr w:rsidR="00641257" w:rsidRPr="006E5550" w14:paraId="17C5F77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B1AA58" w14:textId="77777777" w:rsidR="00641257" w:rsidRPr="006E5550" w:rsidRDefault="00641257">
            <w:pPr>
              <w:pStyle w:val="TAL"/>
            </w:pPr>
            <w:r w:rsidRPr="006E5550">
              <w:t xml:space="preserve">                    </w:t>
            </w:r>
            <w:proofErr w:type="spellStart"/>
            <w:r w:rsidRPr="006E5550">
              <w:t>discTxResources-r12</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0B18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06A34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B235C7" w14:textId="77777777" w:rsidR="00641257" w:rsidRPr="006E5550" w:rsidRDefault="00641257">
            <w:pPr>
              <w:pStyle w:val="TAL"/>
            </w:pPr>
          </w:p>
        </w:tc>
      </w:tr>
      <w:tr w:rsidR="00641257" w:rsidRPr="006E5550" w14:paraId="0FF9869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B3B12E" w14:textId="77777777" w:rsidR="00641257" w:rsidRPr="006E5550" w:rsidRDefault="00641257">
            <w:pPr>
              <w:pStyle w:val="TAL"/>
              <w:rPr>
                <w:lang w:eastAsia="en-GB"/>
              </w:rPr>
            </w:pPr>
            <w:r w:rsidRPr="006E5550">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28A0EB7B" w14:textId="77777777" w:rsidR="00641257" w:rsidRPr="006E5550" w:rsidRDefault="00641257">
            <w:pPr>
              <w:pStyle w:val="TAL"/>
            </w:pPr>
            <w:r w:rsidRPr="006E5550">
              <w:t>NULL</w:t>
            </w:r>
          </w:p>
        </w:tc>
        <w:tc>
          <w:tcPr>
            <w:tcW w:w="1700" w:type="dxa"/>
            <w:tcBorders>
              <w:top w:val="single" w:sz="4" w:space="0" w:color="auto"/>
              <w:left w:val="single" w:sz="4" w:space="0" w:color="auto"/>
              <w:bottom w:val="single" w:sz="4" w:space="0" w:color="auto"/>
              <w:right w:val="single" w:sz="4" w:space="0" w:color="auto"/>
            </w:tcBorders>
          </w:tcPr>
          <w:p w14:paraId="4076A93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7AE61" w14:textId="77777777" w:rsidR="00641257" w:rsidRPr="006E5550" w:rsidRDefault="00641257">
            <w:pPr>
              <w:pStyle w:val="TAL"/>
            </w:pPr>
            <w:r w:rsidRPr="006E5550">
              <w:t>RELEASE</w:t>
            </w:r>
          </w:p>
        </w:tc>
      </w:tr>
      <w:tr w:rsidR="00641257" w:rsidRPr="006E5550" w14:paraId="1553A26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2AC65E1" w14:textId="77777777" w:rsidR="00641257" w:rsidRPr="006E5550" w:rsidRDefault="00641257">
            <w:pPr>
              <w:pStyle w:val="TAL"/>
              <w:rPr>
                <w:lang w:eastAsia="en-GB"/>
              </w:rPr>
            </w:pPr>
            <w:r w:rsidRPr="006E5550">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5ACD569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27F770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0747A0" w14:textId="77777777" w:rsidR="00641257" w:rsidRPr="006E5550" w:rsidRDefault="00641257">
            <w:pPr>
              <w:pStyle w:val="TAL"/>
            </w:pPr>
            <w:r w:rsidRPr="006E5550">
              <w:t>SETUP</w:t>
            </w:r>
          </w:p>
        </w:tc>
      </w:tr>
      <w:tr w:rsidR="00641257" w:rsidRPr="006E5550" w14:paraId="49C589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48A7574" w14:textId="77777777" w:rsidR="00641257" w:rsidRPr="006E5550" w:rsidRDefault="00641257">
            <w:pPr>
              <w:pStyle w:val="TAL"/>
              <w:rPr>
                <w:lang w:eastAsia="en-GB"/>
              </w:rPr>
            </w:pPr>
            <w:r w:rsidRPr="006E5550">
              <w:t xml:space="preserve">                        scheduled-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C8BEC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64BB7C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D52A52" w14:textId="77777777" w:rsidR="00641257" w:rsidRPr="006E5550" w:rsidRDefault="00641257">
            <w:pPr>
              <w:pStyle w:val="TAL"/>
            </w:pPr>
            <w:r w:rsidRPr="006E5550">
              <w:t>SCHEDULED</w:t>
            </w:r>
          </w:p>
        </w:tc>
      </w:tr>
      <w:tr w:rsidR="00641257" w:rsidRPr="006E5550" w14:paraId="7AB8D15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33C579" w14:textId="77777777" w:rsidR="00641257" w:rsidRPr="006E5550" w:rsidRDefault="00641257">
            <w:pPr>
              <w:pStyle w:val="TAL"/>
              <w:rPr>
                <w:lang w:eastAsia="en-GB"/>
              </w:rPr>
            </w:pPr>
            <w:r w:rsidRPr="006E5550">
              <w:t xml:space="preserve">                          </w:t>
            </w:r>
            <w:proofErr w:type="spellStart"/>
            <w:r w:rsidRPr="006E5550">
              <w:t>discTxConfig-r12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2B832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352707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CB1593A" w14:textId="77777777" w:rsidR="00641257" w:rsidRPr="006E5550" w:rsidRDefault="00641257">
            <w:pPr>
              <w:pStyle w:val="TAL"/>
            </w:pPr>
          </w:p>
        </w:tc>
      </w:tr>
      <w:tr w:rsidR="00641257" w:rsidRPr="006E5550" w14:paraId="3AD1A7D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451868" w14:textId="77777777" w:rsidR="00641257" w:rsidRPr="006E5550" w:rsidRDefault="00641257">
            <w:pPr>
              <w:pStyle w:val="TAL"/>
              <w:rPr>
                <w:lang w:eastAsia="en-GB"/>
              </w:rPr>
            </w:pPr>
            <w:r w:rsidRPr="006E5550">
              <w:t xml:space="preserve">                            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62107"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23EDDBD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16A555" w14:textId="77777777" w:rsidR="00641257" w:rsidRPr="006E5550" w:rsidRDefault="00641257">
            <w:pPr>
              <w:pStyle w:val="TAL"/>
            </w:pPr>
          </w:p>
        </w:tc>
      </w:tr>
      <w:tr w:rsidR="00641257" w:rsidRPr="006E5550" w14:paraId="7B6FD93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21980A" w14:textId="77777777" w:rsidR="00641257" w:rsidRPr="006E5550" w:rsidRDefault="00641257">
            <w:pPr>
              <w:pStyle w:val="TAL"/>
            </w:pPr>
            <w:r w:rsidRPr="006E5550">
              <w:t xml:space="preserve">                            </w:t>
            </w:r>
            <w:proofErr w:type="spellStart"/>
            <w:r w:rsidRPr="006E5550">
              <w:t>discPeriod-r12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D26770" w14:textId="77777777" w:rsidR="00641257" w:rsidRPr="006E5550" w:rsidRDefault="00641257">
            <w:pPr>
              <w:pStyle w:val="TAL"/>
            </w:pPr>
            <w:proofErr w:type="spellStart"/>
            <w:r w:rsidRPr="006E5550">
              <w:t>rf32</w:t>
            </w:r>
            <w:proofErr w:type="spellEnd"/>
          </w:p>
        </w:tc>
        <w:tc>
          <w:tcPr>
            <w:tcW w:w="1700" w:type="dxa"/>
            <w:tcBorders>
              <w:top w:val="single" w:sz="4" w:space="0" w:color="auto"/>
              <w:left w:val="single" w:sz="4" w:space="0" w:color="auto"/>
              <w:bottom w:val="single" w:sz="4" w:space="0" w:color="auto"/>
              <w:right w:val="single" w:sz="4" w:space="0" w:color="auto"/>
            </w:tcBorders>
          </w:tcPr>
          <w:p w14:paraId="31D7092F"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880D38" w14:textId="77777777" w:rsidR="00641257" w:rsidRPr="006E5550" w:rsidRDefault="00641257">
            <w:pPr>
              <w:pStyle w:val="TAL"/>
            </w:pPr>
          </w:p>
        </w:tc>
      </w:tr>
      <w:tr w:rsidR="00641257" w:rsidRPr="006E5550" w14:paraId="3552251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CECCB7B" w14:textId="77777777" w:rsidR="00641257" w:rsidRPr="006E5550" w:rsidRDefault="00641257">
            <w:pPr>
              <w:pStyle w:val="TAL"/>
            </w:pPr>
            <w:r w:rsidRPr="006E5550">
              <w:t xml:space="preserve">                            </w:t>
            </w:r>
            <w:proofErr w:type="spellStart"/>
            <w:r w:rsidRPr="006E5550">
              <w:t>numRetx-r12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46DFA8"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00FF362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CD5567" w14:textId="77777777" w:rsidR="00641257" w:rsidRPr="006E5550" w:rsidRDefault="00641257">
            <w:pPr>
              <w:pStyle w:val="TAL"/>
            </w:pPr>
          </w:p>
        </w:tc>
      </w:tr>
      <w:tr w:rsidR="00641257" w:rsidRPr="006E5550" w14:paraId="7EE23B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65AC0A" w14:textId="77777777" w:rsidR="00641257" w:rsidRPr="006E5550" w:rsidRDefault="00641257">
            <w:pPr>
              <w:pStyle w:val="TAL"/>
            </w:pPr>
            <w:r w:rsidRPr="006E5550">
              <w:t xml:space="preserve">                            </w:t>
            </w:r>
            <w:proofErr w:type="spellStart"/>
            <w:r w:rsidRPr="006E5550">
              <w:t>numRepetition-r12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85B673"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02B54A2D"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EB3F24" w14:textId="77777777" w:rsidR="00641257" w:rsidRPr="006E5550" w:rsidRDefault="00641257">
            <w:pPr>
              <w:pStyle w:val="TAL"/>
            </w:pPr>
          </w:p>
        </w:tc>
      </w:tr>
      <w:tr w:rsidR="00641257" w:rsidRPr="006E5550" w14:paraId="58F8EB2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FF11CC" w14:textId="77777777" w:rsidR="00641257" w:rsidRPr="006E5550" w:rsidRDefault="00641257">
            <w:pPr>
              <w:pStyle w:val="TAL"/>
            </w:pPr>
            <w:r w:rsidRPr="006E5550">
              <w:t xml:space="preserve">                            </w:t>
            </w:r>
            <w:proofErr w:type="spellStart"/>
            <w:r w:rsidRPr="006E5550">
              <w:t>tf-ResourceConfig-r12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A970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15FB74F"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084984" w14:textId="77777777" w:rsidR="00641257" w:rsidRPr="006E5550" w:rsidRDefault="00641257">
            <w:pPr>
              <w:pStyle w:val="TAL"/>
            </w:pPr>
          </w:p>
        </w:tc>
      </w:tr>
      <w:tr w:rsidR="00641257" w:rsidRPr="006E5550" w14:paraId="57C4EE64" w14:textId="77777777" w:rsidTr="00641257">
        <w:tc>
          <w:tcPr>
            <w:tcW w:w="4535" w:type="dxa"/>
            <w:tcBorders>
              <w:top w:val="single" w:sz="4" w:space="0" w:color="auto"/>
              <w:left w:val="single" w:sz="4" w:space="0" w:color="auto"/>
              <w:bottom w:val="nil"/>
              <w:right w:val="single" w:sz="4" w:space="0" w:color="auto"/>
            </w:tcBorders>
            <w:hideMark/>
          </w:tcPr>
          <w:p w14:paraId="6061F25C" w14:textId="77777777" w:rsidR="00641257" w:rsidRPr="006E5550" w:rsidRDefault="00641257">
            <w:pPr>
              <w:pStyle w:val="TAL"/>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BADEE" w14:textId="77777777" w:rsidR="00641257" w:rsidRPr="006E5550" w:rsidRDefault="00641257">
            <w:pPr>
              <w:pStyle w:val="TAL"/>
            </w:pPr>
            <w:r w:rsidRPr="006E5550">
              <w:t>12</w:t>
            </w:r>
          </w:p>
        </w:tc>
        <w:tc>
          <w:tcPr>
            <w:tcW w:w="1700" w:type="dxa"/>
            <w:tcBorders>
              <w:top w:val="single" w:sz="4" w:space="0" w:color="auto"/>
              <w:left w:val="single" w:sz="4" w:space="0" w:color="auto"/>
              <w:bottom w:val="single" w:sz="4" w:space="0" w:color="auto"/>
              <w:right w:val="single" w:sz="4" w:space="0" w:color="auto"/>
            </w:tcBorders>
          </w:tcPr>
          <w:p w14:paraId="776C5C9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A45D0" w14:textId="77777777" w:rsidR="00641257" w:rsidRPr="006E5550" w:rsidRDefault="00641257">
            <w:pPr>
              <w:pStyle w:val="TAL"/>
            </w:pPr>
            <w:proofErr w:type="spellStart"/>
            <w:r w:rsidRPr="006E5550">
              <w:t>BW5</w:t>
            </w:r>
            <w:proofErr w:type="spellEnd"/>
          </w:p>
        </w:tc>
      </w:tr>
      <w:tr w:rsidR="00641257" w:rsidRPr="006E5550" w14:paraId="36FD8623" w14:textId="77777777" w:rsidTr="00641257">
        <w:tc>
          <w:tcPr>
            <w:tcW w:w="4535" w:type="dxa"/>
            <w:tcBorders>
              <w:top w:val="nil"/>
              <w:left w:val="single" w:sz="4" w:space="0" w:color="auto"/>
              <w:bottom w:val="single" w:sz="4" w:space="0" w:color="auto"/>
              <w:right w:val="single" w:sz="4" w:space="0" w:color="auto"/>
            </w:tcBorders>
          </w:tcPr>
          <w:p w14:paraId="38FA4427"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154D21"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703CD75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DCAE4" w14:textId="77777777" w:rsidR="00641257" w:rsidRPr="006E5550" w:rsidRDefault="00641257">
            <w:pPr>
              <w:pStyle w:val="TAL"/>
            </w:pPr>
            <w:proofErr w:type="spellStart"/>
            <w:r w:rsidRPr="006E5550">
              <w:t>BW10</w:t>
            </w:r>
            <w:proofErr w:type="spellEnd"/>
          </w:p>
        </w:tc>
      </w:tr>
      <w:tr w:rsidR="00641257" w:rsidRPr="006E5550" w14:paraId="58595A1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70FC97A" w14:textId="77777777" w:rsidR="00641257" w:rsidRPr="006E5550" w:rsidRDefault="00641257">
            <w:pPr>
              <w:pStyle w:val="TAL"/>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B12236"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6D7A6A1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C454449" w14:textId="77777777" w:rsidR="00641257" w:rsidRPr="006E5550" w:rsidRDefault="00641257">
            <w:pPr>
              <w:pStyle w:val="TAL"/>
            </w:pPr>
          </w:p>
        </w:tc>
      </w:tr>
      <w:tr w:rsidR="00641257" w:rsidRPr="006E5550" w14:paraId="2C796B5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E21FAF" w14:textId="77777777" w:rsidR="00641257" w:rsidRPr="006E5550" w:rsidRDefault="00641257">
            <w:pPr>
              <w:pStyle w:val="TAL"/>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E67C07" w14:textId="77777777" w:rsidR="00641257" w:rsidRPr="006E5550" w:rsidRDefault="00641257">
            <w:pPr>
              <w:pStyle w:val="TAL"/>
            </w:pPr>
            <w:r w:rsidRPr="006E5550">
              <w:t>23</w:t>
            </w:r>
          </w:p>
        </w:tc>
        <w:tc>
          <w:tcPr>
            <w:tcW w:w="1700" w:type="dxa"/>
            <w:tcBorders>
              <w:top w:val="single" w:sz="4" w:space="0" w:color="auto"/>
              <w:left w:val="single" w:sz="4" w:space="0" w:color="auto"/>
              <w:bottom w:val="single" w:sz="4" w:space="0" w:color="auto"/>
              <w:right w:val="single" w:sz="4" w:space="0" w:color="auto"/>
            </w:tcBorders>
          </w:tcPr>
          <w:p w14:paraId="3430F15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A72D15" w14:textId="77777777" w:rsidR="00641257" w:rsidRPr="006E5550" w:rsidRDefault="00641257">
            <w:pPr>
              <w:pStyle w:val="TAL"/>
            </w:pPr>
            <w:proofErr w:type="spellStart"/>
            <w:r w:rsidRPr="006E5550">
              <w:t>BW5</w:t>
            </w:r>
            <w:proofErr w:type="spellEnd"/>
          </w:p>
        </w:tc>
      </w:tr>
      <w:tr w:rsidR="00641257" w:rsidRPr="006E5550" w14:paraId="04E4D886" w14:textId="77777777" w:rsidTr="00641257">
        <w:tc>
          <w:tcPr>
            <w:tcW w:w="4535" w:type="dxa"/>
            <w:tcBorders>
              <w:top w:val="single" w:sz="4" w:space="0" w:color="auto"/>
              <w:left w:val="single" w:sz="4" w:space="0" w:color="auto"/>
              <w:bottom w:val="single" w:sz="4" w:space="0" w:color="auto"/>
              <w:right w:val="single" w:sz="4" w:space="0" w:color="auto"/>
            </w:tcBorders>
          </w:tcPr>
          <w:p w14:paraId="491824AD"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43D78A" w14:textId="77777777" w:rsidR="00641257" w:rsidRPr="006E5550" w:rsidRDefault="00641257">
            <w:pPr>
              <w:pStyle w:val="TAL"/>
            </w:pPr>
            <w:r w:rsidRPr="006E5550">
              <w:t>48</w:t>
            </w:r>
          </w:p>
        </w:tc>
        <w:tc>
          <w:tcPr>
            <w:tcW w:w="1700" w:type="dxa"/>
            <w:tcBorders>
              <w:top w:val="single" w:sz="4" w:space="0" w:color="auto"/>
              <w:left w:val="single" w:sz="4" w:space="0" w:color="auto"/>
              <w:bottom w:val="single" w:sz="4" w:space="0" w:color="auto"/>
              <w:right w:val="single" w:sz="4" w:space="0" w:color="auto"/>
            </w:tcBorders>
          </w:tcPr>
          <w:p w14:paraId="4BB0A90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51D1A7" w14:textId="77777777" w:rsidR="00641257" w:rsidRPr="006E5550" w:rsidRDefault="00641257">
            <w:pPr>
              <w:pStyle w:val="TAL"/>
            </w:pPr>
            <w:proofErr w:type="spellStart"/>
            <w:r w:rsidRPr="006E5550">
              <w:t>BW10</w:t>
            </w:r>
            <w:proofErr w:type="spellEnd"/>
          </w:p>
        </w:tc>
      </w:tr>
      <w:tr w:rsidR="00641257" w:rsidRPr="006E5550" w14:paraId="2F2E199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A5352E3" w14:textId="77777777" w:rsidR="00641257" w:rsidRPr="006E5550" w:rsidRDefault="00641257">
            <w:pPr>
              <w:pStyle w:val="TAL"/>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FAFDF" w14:textId="77777777" w:rsidR="00641257" w:rsidRPr="006E5550" w:rsidRDefault="00641257">
            <w:pPr>
              <w:pStyle w:val="TAL"/>
            </w:pPr>
            <w:r w:rsidRPr="006E5550">
              <w:t>160</w:t>
            </w:r>
          </w:p>
        </w:tc>
        <w:tc>
          <w:tcPr>
            <w:tcW w:w="1700" w:type="dxa"/>
            <w:tcBorders>
              <w:top w:val="single" w:sz="4" w:space="0" w:color="auto"/>
              <w:left w:val="single" w:sz="4" w:space="0" w:color="auto"/>
              <w:bottom w:val="single" w:sz="4" w:space="0" w:color="auto"/>
              <w:right w:val="single" w:sz="4" w:space="0" w:color="auto"/>
            </w:tcBorders>
            <w:hideMark/>
          </w:tcPr>
          <w:p w14:paraId="0E2ADCF3"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D6B0F13" w14:textId="77777777" w:rsidR="00641257" w:rsidRPr="006E5550" w:rsidRDefault="00641257">
            <w:pPr>
              <w:pStyle w:val="TAL"/>
            </w:pPr>
            <w:r w:rsidRPr="006E5550">
              <w:t>FDD</w:t>
            </w:r>
          </w:p>
        </w:tc>
      </w:tr>
      <w:tr w:rsidR="00641257" w:rsidRPr="006E5550" w14:paraId="033A1710" w14:textId="77777777" w:rsidTr="00641257">
        <w:tc>
          <w:tcPr>
            <w:tcW w:w="4535" w:type="dxa"/>
            <w:tcBorders>
              <w:top w:val="single" w:sz="4" w:space="0" w:color="auto"/>
              <w:left w:val="single" w:sz="4" w:space="0" w:color="auto"/>
              <w:bottom w:val="single" w:sz="4" w:space="0" w:color="auto"/>
              <w:right w:val="single" w:sz="4" w:space="0" w:color="auto"/>
            </w:tcBorders>
          </w:tcPr>
          <w:p w14:paraId="169910A6"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2072C5" w14:textId="77777777" w:rsidR="00641257" w:rsidRPr="006E5550" w:rsidRDefault="00641257">
            <w:pPr>
              <w:pStyle w:val="TAL"/>
            </w:pPr>
            <w:r w:rsidRPr="006E5550">
              <w:t>163</w:t>
            </w:r>
          </w:p>
        </w:tc>
        <w:tc>
          <w:tcPr>
            <w:tcW w:w="1700" w:type="dxa"/>
            <w:tcBorders>
              <w:top w:val="single" w:sz="4" w:space="0" w:color="auto"/>
              <w:left w:val="single" w:sz="4" w:space="0" w:color="auto"/>
              <w:bottom w:val="single" w:sz="4" w:space="0" w:color="auto"/>
              <w:right w:val="single" w:sz="4" w:space="0" w:color="auto"/>
            </w:tcBorders>
          </w:tcPr>
          <w:p w14:paraId="3CDFA77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284709" w14:textId="77777777" w:rsidR="00641257" w:rsidRPr="006E5550" w:rsidRDefault="00641257">
            <w:pPr>
              <w:pStyle w:val="TAL"/>
            </w:pPr>
            <w:r w:rsidRPr="006E5550">
              <w:t>TDD</w:t>
            </w:r>
          </w:p>
        </w:tc>
      </w:tr>
      <w:tr w:rsidR="00641257" w:rsidRPr="006E5550" w14:paraId="2B4F7214" w14:textId="77777777" w:rsidTr="00641257">
        <w:tc>
          <w:tcPr>
            <w:tcW w:w="4535" w:type="dxa"/>
            <w:tcBorders>
              <w:top w:val="single" w:sz="4" w:space="0" w:color="auto"/>
              <w:left w:val="single" w:sz="4" w:space="0" w:color="auto"/>
              <w:bottom w:val="nil"/>
              <w:right w:val="single" w:sz="4" w:space="0" w:color="auto"/>
            </w:tcBorders>
            <w:hideMark/>
          </w:tcPr>
          <w:p w14:paraId="66937EC7" w14:textId="77777777" w:rsidR="00641257" w:rsidRPr="006E5550" w:rsidRDefault="00641257">
            <w:pPr>
              <w:pStyle w:val="TAL"/>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37A74" w14:textId="77777777" w:rsidR="00641257" w:rsidRPr="006E5550" w:rsidRDefault="00641257">
            <w:pPr>
              <w:pStyle w:val="TAL"/>
            </w:pPr>
            <w:r w:rsidRPr="006E5550">
              <w:t>00000000</w:t>
            </w:r>
          </w:p>
          <w:p w14:paraId="402D7CAC" w14:textId="77777777" w:rsidR="00641257" w:rsidRPr="006E5550" w:rsidRDefault="00641257">
            <w:pPr>
              <w:pStyle w:val="TAL"/>
            </w:pPr>
            <w:r w:rsidRPr="006E5550">
              <w:t>11000000</w:t>
            </w:r>
          </w:p>
          <w:p w14:paraId="2C14A5BB" w14:textId="77777777" w:rsidR="00641257" w:rsidRPr="006E5550" w:rsidRDefault="00641257">
            <w:pPr>
              <w:pStyle w:val="TAL"/>
            </w:pPr>
            <w:r w:rsidRPr="006E5550">
              <w:t>00000000</w:t>
            </w:r>
          </w:p>
          <w:p w14:paraId="2F26C935" w14:textId="77777777" w:rsidR="00641257" w:rsidRPr="006E5550" w:rsidRDefault="00641257">
            <w:pPr>
              <w:pStyle w:val="TAL"/>
            </w:pPr>
            <w:r w:rsidRPr="006E5550">
              <w:t>00000000</w:t>
            </w:r>
          </w:p>
          <w:p w14:paraId="7E01BAA9"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2362DF61"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23205AFD" w14:textId="77777777" w:rsidR="00641257" w:rsidRPr="006E5550" w:rsidRDefault="00641257">
            <w:pPr>
              <w:pStyle w:val="TAL"/>
            </w:pPr>
            <w:r w:rsidRPr="006E5550">
              <w:t>FDD</w:t>
            </w:r>
          </w:p>
        </w:tc>
      </w:tr>
      <w:tr w:rsidR="00641257" w:rsidRPr="006E5550" w14:paraId="024F2A52" w14:textId="77777777" w:rsidTr="00641257">
        <w:tc>
          <w:tcPr>
            <w:tcW w:w="4535" w:type="dxa"/>
            <w:tcBorders>
              <w:top w:val="nil"/>
              <w:left w:val="single" w:sz="4" w:space="0" w:color="auto"/>
              <w:bottom w:val="single" w:sz="4" w:space="0" w:color="auto"/>
              <w:right w:val="single" w:sz="4" w:space="0" w:color="auto"/>
            </w:tcBorders>
          </w:tcPr>
          <w:p w14:paraId="21D83EC3"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EC7BFA" w14:textId="77777777" w:rsidR="00641257" w:rsidRPr="006E5550" w:rsidRDefault="00641257">
            <w:pPr>
              <w:pStyle w:val="TAL"/>
            </w:pPr>
            <w:r w:rsidRPr="006E5550">
              <w:t>00000000</w:t>
            </w:r>
          </w:p>
          <w:p w14:paraId="2E5D2E6A" w14:textId="77777777" w:rsidR="00641257" w:rsidRPr="006E5550" w:rsidRDefault="00641257">
            <w:pPr>
              <w:pStyle w:val="TAL"/>
            </w:pPr>
            <w:r w:rsidRPr="006E5550">
              <w:t>11000000</w:t>
            </w:r>
          </w:p>
        </w:tc>
        <w:tc>
          <w:tcPr>
            <w:tcW w:w="1700" w:type="dxa"/>
            <w:tcBorders>
              <w:top w:val="single" w:sz="4" w:space="0" w:color="auto"/>
              <w:left w:val="single" w:sz="4" w:space="0" w:color="auto"/>
              <w:bottom w:val="single" w:sz="4" w:space="0" w:color="auto"/>
              <w:right w:val="single" w:sz="4" w:space="0" w:color="auto"/>
            </w:tcBorders>
            <w:hideMark/>
          </w:tcPr>
          <w:p w14:paraId="47CA7771" w14:textId="77777777" w:rsidR="00641257" w:rsidRPr="006E5550" w:rsidRDefault="00641257">
            <w:pPr>
              <w:pStyle w:val="TAL"/>
            </w:pPr>
            <w:proofErr w:type="spellStart"/>
            <w:r w:rsidRPr="006E5550">
              <w:t>bs16-r12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D550936" w14:textId="77777777" w:rsidR="00641257" w:rsidRPr="006E5550" w:rsidRDefault="00641257">
            <w:pPr>
              <w:pStyle w:val="TAL"/>
            </w:pPr>
            <w:r w:rsidRPr="006E5550">
              <w:t>TDD</w:t>
            </w:r>
          </w:p>
        </w:tc>
      </w:tr>
      <w:tr w:rsidR="00641257" w:rsidRPr="006E5550" w14:paraId="52EFF0E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174D2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2F6AD74"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C690A0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4B305BD" w14:textId="77777777" w:rsidR="00641257" w:rsidRPr="006E5550" w:rsidRDefault="00641257">
            <w:pPr>
              <w:pStyle w:val="TAL"/>
            </w:pPr>
          </w:p>
        </w:tc>
      </w:tr>
      <w:tr w:rsidR="00641257" w:rsidRPr="006E5550" w14:paraId="2D97BC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9F9FEE6" w14:textId="77777777" w:rsidR="00641257" w:rsidRPr="006E5550" w:rsidRDefault="00641257">
            <w:pPr>
              <w:pStyle w:val="TAL"/>
            </w:pPr>
            <w:r w:rsidRPr="006E5550">
              <w:t xml:space="preserve">                            </w:t>
            </w:r>
            <w:proofErr w:type="spellStart"/>
            <w:r w:rsidRPr="006E5550">
              <w:t>txParameters-r12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B498BE"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9548D0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BB36E34" w14:textId="77777777" w:rsidR="00641257" w:rsidRPr="006E5550" w:rsidRDefault="00641257">
            <w:pPr>
              <w:pStyle w:val="TAL"/>
            </w:pPr>
          </w:p>
        </w:tc>
      </w:tr>
      <w:tr w:rsidR="00641257" w:rsidRPr="006E5550" w14:paraId="06420A0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11CAFF3" w14:textId="77777777" w:rsidR="00641257" w:rsidRPr="006E5550" w:rsidRDefault="00641257">
            <w:pPr>
              <w:pStyle w:val="TAL"/>
            </w:pPr>
            <w:r w:rsidRPr="006E5550">
              <w:t xml:space="preserve">                              </w:t>
            </w:r>
            <w:proofErr w:type="spellStart"/>
            <w:r w:rsidRPr="006E5550">
              <w:t>txParametersGeneral-r12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96BD91"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5F337A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AB8CB7" w14:textId="77777777" w:rsidR="00641257" w:rsidRPr="006E5550" w:rsidRDefault="00641257">
            <w:pPr>
              <w:pStyle w:val="TAL"/>
            </w:pPr>
          </w:p>
        </w:tc>
      </w:tr>
      <w:tr w:rsidR="00641257" w:rsidRPr="006E5550" w14:paraId="3E19453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881F5D" w14:textId="77777777" w:rsidR="00641257" w:rsidRPr="006E5550" w:rsidRDefault="00641257">
            <w:pPr>
              <w:pStyle w:val="TAL"/>
            </w:pPr>
            <w:r w:rsidRPr="006E5550">
              <w:t xml:space="preserve">                                alpha-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2804AF" w14:textId="77777777" w:rsidR="00641257" w:rsidRPr="006E5550" w:rsidRDefault="00641257">
            <w:pPr>
              <w:pStyle w:val="TAL"/>
              <w:rPr>
                <w:rFonts w:cs="Arial"/>
                <w:szCs w:val="18"/>
              </w:rPr>
            </w:pPr>
            <w:proofErr w:type="spellStart"/>
            <w:r w:rsidRPr="006E5550">
              <w:t>al0</w:t>
            </w:r>
            <w:proofErr w:type="spellEnd"/>
          </w:p>
        </w:tc>
        <w:tc>
          <w:tcPr>
            <w:tcW w:w="1700" w:type="dxa"/>
            <w:tcBorders>
              <w:top w:val="single" w:sz="4" w:space="0" w:color="auto"/>
              <w:left w:val="single" w:sz="4" w:space="0" w:color="auto"/>
              <w:bottom w:val="single" w:sz="4" w:space="0" w:color="auto"/>
              <w:right w:val="single" w:sz="4" w:space="0" w:color="auto"/>
            </w:tcBorders>
          </w:tcPr>
          <w:p w14:paraId="1548758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7D0BE17" w14:textId="77777777" w:rsidR="00641257" w:rsidRPr="006E5550" w:rsidRDefault="00641257">
            <w:pPr>
              <w:pStyle w:val="TAL"/>
            </w:pPr>
          </w:p>
        </w:tc>
      </w:tr>
      <w:tr w:rsidR="00641257" w:rsidRPr="006E5550" w14:paraId="160A8E7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81D035" w14:textId="77777777" w:rsidR="00641257" w:rsidRPr="006E5550" w:rsidRDefault="00641257">
            <w:pPr>
              <w:pStyle w:val="TAL"/>
            </w:pPr>
            <w:r w:rsidRPr="006E5550">
              <w:t xml:space="preserve">                                </w:t>
            </w:r>
            <w:proofErr w:type="spellStart"/>
            <w:r w:rsidRPr="006E5550">
              <w:t>p0-r12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1D710D" w14:textId="77777777" w:rsidR="00641257" w:rsidRPr="006E5550" w:rsidRDefault="00641257">
            <w:pPr>
              <w:pStyle w:val="TAL"/>
            </w:pPr>
            <w:r w:rsidRPr="006E5550">
              <w:t>31</w:t>
            </w:r>
          </w:p>
        </w:tc>
        <w:tc>
          <w:tcPr>
            <w:tcW w:w="1700" w:type="dxa"/>
            <w:tcBorders>
              <w:top w:val="single" w:sz="4" w:space="0" w:color="auto"/>
              <w:left w:val="single" w:sz="4" w:space="0" w:color="auto"/>
              <w:bottom w:val="single" w:sz="4" w:space="0" w:color="auto"/>
              <w:right w:val="single" w:sz="4" w:space="0" w:color="auto"/>
            </w:tcBorders>
          </w:tcPr>
          <w:p w14:paraId="3186B38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A0FCAF" w14:textId="77777777" w:rsidR="00641257" w:rsidRPr="006E5550" w:rsidRDefault="00641257">
            <w:pPr>
              <w:pStyle w:val="TAL"/>
            </w:pPr>
          </w:p>
        </w:tc>
      </w:tr>
      <w:tr w:rsidR="00641257" w:rsidRPr="006E5550" w14:paraId="6C08514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08D46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3C97DD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3EC5AD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D65F8D9" w14:textId="77777777" w:rsidR="00641257" w:rsidRPr="006E5550" w:rsidRDefault="00641257">
            <w:pPr>
              <w:pStyle w:val="TAL"/>
            </w:pPr>
          </w:p>
        </w:tc>
      </w:tr>
      <w:tr w:rsidR="00641257" w:rsidRPr="006E5550" w14:paraId="5138082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62316B1" w14:textId="77777777" w:rsidR="00641257" w:rsidRPr="006E5550" w:rsidRDefault="00641257">
            <w:pPr>
              <w:pStyle w:val="TAL"/>
            </w:pPr>
            <w:r w:rsidRPr="006E5550">
              <w:t xml:space="preserve">                              </w:t>
            </w:r>
            <w:proofErr w:type="spellStart"/>
            <w:r w:rsidRPr="006E5550">
              <w:t>ue-SelectedResourceConfig-r12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2A4E8E"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11477A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93F01E3" w14:textId="77777777" w:rsidR="00641257" w:rsidRPr="006E5550" w:rsidRDefault="00641257">
            <w:pPr>
              <w:pStyle w:val="TAL"/>
            </w:pPr>
          </w:p>
        </w:tc>
      </w:tr>
      <w:tr w:rsidR="00641257" w:rsidRPr="006E5550" w14:paraId="65CBC22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D9CB4D6"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FD26BF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68547F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2258E2A" w14:textId="77777777" w:rsidR="00641257" w:rsidRPr="006E5550" w:rsidRDefault="00641257">
            <w:pPr>
              <w:pStyle w:val="TAL"/>
            </w:pPr>
          </w:p>
        </w:tc>
      </w:tr>
      <w:tr w:rsidR="00641257" w:rsidRPr="006E5550" w14:paraId="51E9185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4E3B399" w14:textId="77777777" w:rsidR="00641257" w:rsidRPr="006E5550" w:rsidRDefault="00641257">
            <w:pPr>
              <w:pStyle w:val="TAL"/>
            </w:pPr>
            <w:r w:rsidRPr="006E5550">
              <w:t xml:space="preserve">                            </w:t>
            </w:r>
            <w:proofErr w:type="spellStart"/>
            <w:r w:rsidRPr="006E5550">
              <w:t>rxParameters-r12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6DCA3A"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4F3DE2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A9E31CB" w14:textId="77777777" w:rsidR="00641257" w:rsidRPr="006E5550" w:rsidRDefault="00641257">
            <w:pPr>
              <w:pStyle w:val="TAL"/>
            </w:pPr>
          </w:p>
        </w:tc>
      </w:tr>
      <w:tr w:rsidR="00641257" w:rsidRPr="006E5550" w14:paraId="370B45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582C34" w14:textId="77777777" w:rsidR="00641257" w:rsidRPr="006E5550" w:rsidRDefault="00641257">
            <w:pPr>
              <w:pStyle w:val="TAL"/>
            </w:pPr>
            <w:r w:rsidRPr="006E555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FA4BC3B" w14:textId="77777777" w:rsidR="00641257" w:rsidRPr="006E5550" w:rsidRDefault="00641257">
            <w:pPr>
              <w:pStyle w:val="EW"/>
            </w:pPr>
          </w:p>
        </w:tc>
        <w:tc>
          <w:tcPr>
            <w:tcW w:w="1700" w:type="dxa"/>
            <w:tcBorders>
              <w:top w:val="single" w:sz="4" w:space="0" w:color="auto"/>
              <w:left w:val="single" w:sz="4" w:space="0" w:color="auto"/>
              <w:bottom w:val="single" w:sz="4" w:space="0" w:color="auto"/>
              <w:right w:val="single" w:sz="4" w:space="0" w:color="auto"/>
            </w:tcBorders>
          </w:tcPr>
          <w:p w14:paraId="5DD5E84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23D5C4F" w14:textId="77777777" w:rsidR="00641257" w:rsidRPr="006E5550" w:rsidRDefault="00641257">
            <w:pPr>
              <w:pStyle w:val="TAL"/>
            </w:pPr>
          </w:p>
        </w:tc>
      </w:tr>
      <w:tr w:rsidR="00641257" w:rsidRPr="006E5550" w14:paraId="5C2522E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742545" w14:textId="77777777" w:rsidR="00641257" w:rsidRPr="006E5550" w:rsidRDefault="00641257">
            <w:pPr>
              <w:pStyle w:val="TAL"/>
              <w:rPr>
                <w:lang w:eastAsia="en-GB"/>
              </w:rPr>
            </w:pPr>
            <w:r w:rsidRPr="006E5550">
              <w:t xml:space="preserve">                          </w:t>
            </w:r>
            <w:proofErr w:type="spellStart"/>
            <w:r w:rsidRPr="006E5550">
              <w:t>discTF-IndexList-r12</w:t>
            </w:r>
            <w:proofErr w:type="spellEnd"/>
            <w:r w:rsidRPr="006E5550">
              <w:t xml:space="preserve"> SEQUENCE (SIZE (</w:t>
            </w:r>
            <w:proofErr w:type="gramStart"/>
            <w:r w:rsidRPr="006E5550">
              <w:t>1..</w:t>
            </w:r>
            <w:proofErr w:type="spellStart"/>
            <w:proofErr w:type="gramEnd"/>
            <w:r w:rsidRPr="006E5550">
              <w:t>maxSL</w:t>
            </w:r>
            <w:proofErr w:type="spellEnd"/>
            <w:r w:rsidRPr="006E5550">
              <w:t>-TF-</w:t>
            </w:r>
            <w:proofErr w:type="spellStart"/>
            <w:r w:rsidRPr="006E5550">
              <w:t>IndexPair</w:t>
            </w:r>
            <w:proofErr w:type="spellEnd"/>
            <w:r w:rsidRPr="006E5550">
              <w:t>-</w:t>
            </w:r>
            <w:proofErr w:type="spellStart"/>
            <w:r w:rsidRPr="006E5550">
              <w:t>r12</w:t>
            </w:r>
            <w:proofErr w:type="spellEnd"/>
            <w:r w:rsidRPr="006E5550">
              <w:t>)) OF SL-TF-</w:t>
            </w:r>
            <w:proofErr w:type="spellStart"/>
            <w:r w:rsidRPr="006E5550">
              <w:t>IndexPair</w:t>
            </w:r>
            <w:proofErr w:type="spellEnd"/>
            <w:r w:rsidRPr="006E5550">
              <w:t>-</w:t>
            </w:r>
            <w:proofErr w:type="spellStart"/>
            <w:r w:rsidRPr="006E5550">
              <w:t>r12</w:t>
            </w:r>
            <w:proofErr w:type="spellEnd"/>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0C68F6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C7812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579C91C" w14:textId="77777777" w:rsidR="00641257" w:rsidRPr="006E5550" w:rsidRDefault="00641257">
            <w:pPr>
              <w:pStyle w:val="TAL"/>
            </w:pPr>
          </w:p>
        </w:tc>
      </w:tr>
      <w:tr w:rsidR="00641257" w:rsidRPr="006E5550" w14:paraId="5BEF0E2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B97301" w14:textId="77777777" w:rsidR="00641257" w:rsidRPr="006E5550" w:rsidRDefault="00641257">
            <w:pPr>
              <w:pStyle w:val="TAL"/>
              <w:rPr>
                <w:lang w:eastAsia="en-GB"/>
              </w:rPr>
            </w:pPr>
            <w:r w:rsidRPr="006E5550">
              <w:t xml:space="preserve">                            SL-TF-</w:t>
            </w:r>
            <w:proofErr w:type="spellStart"/>
            <w:r w:rsidRPr="006E5550">
              <w:t>IndexPair</w:t>
            </w:r>
            <w:proofErr w:type="spellEnd"/>
            <w:r w:rsidRPr="006E5550">
              <w:t>-</w:t>
            </w:r>
            <w:proofErr w:type="spellStart"/>
            <w:r w:rsidRPr="006E5550">
              <w:t>r12</w:t>
            </w:r>
            <w:proofErr w:type="spellEnd"/>
            <w:r w:rsidRPr="006E5550">
              <w:t>[1] SEQUENCE {</w:t>
            </w:r>
          </w:p>
        </w:tc>
        <w:tc>
          <w:tcPr>
            <w:tcW w:w="2267" w:type="dxa"/>
            <w:tcBorders>
              <w:top w:val="single" w:sz="4" w:space="0" w:color="auto"/>
              <w:left w:val="single" w:sz="4" w:space="0" w:color="auto"/>
              <w:bottom w:val="single" w:sz="4" w:space="0" w:color="auto"/>
              <w:right w:val="single" w:sz="4" w:space="0" w:color="auto"/>
            </w:tcBorders>
          </w:tcPr>
          <w:p w14:paraId="407DBAD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2759CE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51118BE" w14:textId="77777777" w:rsidR="00641257" w:rsidRPr="006E5550" w:rsidRDefault="00641257">
            <w:pPr>
              <w:pStyle w:val="TAL"/>
            </w:pPr>
          </w:p>
        </w:tc>
      </w:tr>
      <w:tr w:rsidR="00641257" w:rsidRPr="006E5550" w14:paraId="64B339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CFF0C43" w14:textId="77777777" w:rsidR="00641257" w:rsidRPr="006E5550" w:rsidRDefault="00641257">
            <w:pPr>
              <w:pStyle w:val="TAL"/>
              <w:rPr>
                <w:lang w:eastAsia="en-GB"/>
              </w:rPr>
            </w:pPr>
            <w:r w:rsidRPr="006E5550">
              <w:t xml:space="preserve">                              </w:t>
            </w:r>
            <w:proofErr w:type="spellStart"/>
            <w:r w:rsidRPr="006E5550">
              <w:t>discSF</w:t>
            </w:r>
            <w:proofErr w:type="spellEnd"/>
            <w:r w:rsidRPr="006E5550">
              <w:t>-Index-</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867095"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4399E2EA" w14:textId="77777777" w:rsidR="00641257" w:rsidRPr="006E5550" w:rsidRDefault="00641257">
            <w:pPr>
              <w:pStyle w:val="TAL"/>
            </w:pPr>
            <w:r w:rsidRPr="006E5550">
              <w:t>INTEGER (</w:t>
            </w:r>
            <w:proofErr w:type="gramStart"/>
            <w:r w:rsidRPr="006E5550">
              <w:t>1..</w:t>
            </w:r>
            <w:proofErr w:type="gramEnd"/>
            <w:r w:rsidRPr="006E5550">
              <w:t xml:space="preserve"> 200)</w:t>
            </w:r>
          </w:p>
        </w:tc>
        <w:tc>
          <w:tcPr>
            <w:tcW w:w="1245" w:type="dxa"/>
            <w:tcBorders>
              <w:top w:val="single" w:sz="4" w:space="0" w:color="auto"/>
              <w:left w:val="single" w:sz="4" w:space="0" w:color="auto"/>
              <w:bottom w:val="single" w:sz="4" w:space="0" w:color="auto"/>
              <w:right w:val="single" w:sz="4" w:space="0" w:color="auto"/>
            </w:tcBorders>
          </w:tcPr>
          <w:p w14:paraId="01A2FC3C" w14:textId="77777777" w:rsidR="00641257" w:rsidRPr="006E5550" w:rsidRDefault="00641257">
            <w:pPr>
              <w:pStyle w:val="TAL"/>
            </w:pPr>
          </w:p>
        </w:tc>
      </w:tr>
      <w:tr w:rsidR="00641257" w:rsidRPr="006E5550" w14:paraId="67B56EB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ACFED4" w14:textId="77777777" w:rsidR="00641257" w:rsidRPr="006E5550" w:rsidRDefault="00641257">
            <w:pPr>
              <w:pStyle w:val="TAL"/>
              <w:rPr>
                <w:lang w:eastAsia="en-GB"/>
              </w:rPr>
            </w:pPr>
            <w:r w:rsidRPr="006E5550">
              <w:t xml:space="preserve">                              </w:t>
            </w:r>
            <w:proofErr w:type="spellStart"/>
            <w:r w:rsidRPr="006E5550">
              <w:t>discPRB</w:t>
            </w:r>
            <w:proofErr w:type="spellEnd"/>
            <w:r w:rsidRPr="006E5550">
              <w:t>-Index-</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B8DFFB"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74759FA2" w14:textId="77777777" w:rsidR="00641257" w:rsidRPr="006E5550" w:rsidRDefault="00641257">
            <w:pPr>
              <w:pStyle w:val="TAL"/>
            </w:pPr>
            <w:r w:rsidRPr="006E5550">
              <w:t>INTEGER (</w:t>
            </w:r>
            <w:proofErr w:type="gramStart"/>
            <w:r w:rsidRPr="006E5550">
              <w:t>1..</w:t>
            </w:r>
            <w:proofErr w:type="gramEnd"/>
            <w:r w:rsidRPr="006E5550">
              <w:t xml:space="preserve"> 50)</w:t>
            </w:r>
          </w:p>
        </w:tc>
        <w:tc>
          <w:tcPr>
            <w:tcW w:w="1245" w:type="dxa"/>
            <w:tcBorders>
              <w:top w:val="single" w:sz="4" w:space="0" w:color="auto"/>
              <w:left w:val="single" w:sz="4" w:space="0" w:color="auto"/>
              <w:bottom w:val="single" w:sz="4" w:space="0" w:color="auto"/>
              <w:right w:val="single" w:sz="4" w:space="0" w:color="auto"/>
            </w:tcBorders>
          </w:tcPr>
          <w:p w14:paraId="5F7A08EE" w14:textId="77777777" w:rsidR="00641257" w:rsidRPr="006E5550" w:rsidRDefault="00641257">
            <w:pPr>
              <w:pStyle w:val="TAL"/>
            </w:pPr>
          </w:p>
        </w:tc>
      </w:tr>
      <w:tr w:rsidR="00641257" w:rsidRPr="006E5550" w14:paraId="51F8214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649382"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B7BAAD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55879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63FA05F" w14:textId="77777777" w:rsidR="00641257" w:rsidRPr="006E5550" w:rsidRDefault="00641257">
            <w:pPr>
              <w:pStyle w:val="TAL"/>
            </w:pPr>
          </w:p>
        </w:tc>
      </w:tr>
      <w:tr w:rsidR="00641257" w:rsidRPr="006E5550" w14:paraId="5AFCED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72230B5"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5B3704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FE6926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B8A7D7D" w14:textId="77777777" w:rsidR="00641257" w:rsidRPr="006E5550" w:rsidRDefault="00641257">
            <w:pPr>
              <w:pStyle w:val="TAL"/>
            </w:pPr>
          </w:p>
        </w:tc>
      </w:tr>
      <w:tr w:rsidR="00641257" w:rsidRPr="006E5550" w14:paraId="2B1C511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4348BA2" w14:textId="77777777" w:rsidR="00641257" w:rsidRPr="006E5550" w:rsidRDefault="00641257">
            <w:pPr>
              <w:pStyle w:val="TAL"/>
              <w:rPr>
                <w:lang w:eastAsia="en-GB"/>
              </w:rPr>
            </w:pPr>
            <w:r w:rsidRPr="006E5550">
              <w:t xml:space="preserve">                          </w:t>
            </w:r>
            <w:proofErr w:type="spellStart"/>
            <w:r w:rsidRPr="006E5550">
              <w:t>discHoppingConfig-r12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DD996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652A5D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BB0DD08" w14:textId="77777777" w:rsidR="00641257" w:rsidRPr="006E5550" w:rsidRDefault="00641257">
            <w:pPr>
              <w:pStyle w:val="TAL"/>
            </w:pPr>
          </w:p>
        </w:tc>
      </w:tr>
      <w:tr w:rsidR="00641257" w:rsidRPr="006E5550" w14:paraId="5BC35E8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601A13" w14:textId="77777777" w:rsidR="00641257" w:rsidRPr="006E5550" w:rsidRDefault="00641257">
            <w:pPr>
              <w:pStyle w:val="TAL"/>
              <w:rPr>
                <w:lang w:eastAsia="en-GB"/>
              </w:rPr>
            </w:pPr>
            <w:r w:rsidRPr="006E5550">
              <w:t xml:space="preserve">                            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D53D9F"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24A9B3D6" w14:textId="77777777" w:rsidR="00641257" w:rsidRPr="006E5550" w:rsidRDefault="00641257">
            <w:pPr>
              <w:pStyle w:val="TAL"/>
              <w:rPr>
                <w:bCs/>
              </w:rPr>
            </w:pPr>
            <w:r w:rsidRPr="006E5550">
              <w:rPr>
                <w:bCs/>
              </w:rPr>
              <w:t>INTEGER (</w:t>
            </w:r>
            <w:proofErr w:type="gramStart"/>
            <w:r w:rsidRPr="006E5550">
              <w:rPr>
                <w:bCs/>
              </w:rPr>
              <w:t>1..</w:t>
            </w:r>
            <w:proofErr w:type="gramEnd"/>
            <w:r w:rsidRPr="006E5550">
              <w:rPr>
                <w:bCs/>
              </w:rPr>
              <w:t>200)</w:t>
            </w:r>
          </w:p>
          <w:p w14:paraId="1D64DFA0" w14:textId="77777777" w:rsidR="00641257" w:rsidRPr="00D949CF" w:rsidRDefault="00641257">
            <w:pPr>
              <w:pStyle w:val="TAL"/>
            </w:pPr>
            <w:r w:rsidRPr="006E5550">
              <w:rPr>
                <w:bCs/>
              </w:rPr>
              <w:t xml:space="preserve">Per cell parameter: </w:t>
            </w:r>
            <w:r w:rsidRPr="00887844">
              <w:rPr>
                <w:rFonts w:eastAsia="Times New Roman"/>
                <w:bCs/>
                <w:lang w:eastAsia="en-GB"/>
              </w:rPr>
              <w:object w:dxaOrig="735" w:dyaOrig="375" w14:anchorId="2B8B7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3" o:title=""/>
                </v:shape>
                <o:OLEObject Type="Embed" ProgID="Equation.3" ShapeID="_x0000_i1025" DrawAspect="Content" ObjectID="_1769687575" r:id="rId14"/>
              </w:object>
            </w:r>
            <w:r w:rsidRPr="00887844">
              <w:rPr>
                <w:bCs/>
              </w:rPr>
              <w:t xml:space="preserve"> see TS 36.213 [29, 14.3.1].</w:t>
            </w:r>
          </w:p>
        </w:tc>
        <w:tc>
          <w:tcPr>
            <w:tcW w:w="1245" w:type="dxa"/>
            <w:tcBorders>
              <w:top w:val="single" w:sz="4" w:space="0" w:color="auto"/>
              <w:left w:val="single" w:sz="4" w:space="0" w:color="auto"/>
              <w:bottom w:val="single" w:sz="4" w:space="0" w:color="auto"/>
              <w:right w:val="single" w:sz="4" w:space="0" w:color="auto"/>
            </w:tcBorders>
          </w:tcPr>
          <w:p w14:paraId="41E3D085" w14:textId="77777777" w:rsidR="00641257" w:rsidRPr="00D949CF" w:rsidRDefault="00641257">
            <w:pPr>
              <w:pStyle w:val="TAL"/>
            </w:pPr>
          </w:p>
        </w:tc>
      </w:tr>
      <w:tr w:rsidR="00641257" w:rsidRPr="006E5550" w14:paraId="6ACB91A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0E1D35" w14:textId="77777777" w:rsidR="00641257" w:rsidRPr="006E5550" w:rsidRDefault="00641257">
            <w:pPr>
              <w:pStyle w:val="TAL"/>
              <w:rPr>
                <w:lang w:eastAsia="en-GB"/>
              </w:rPr>
            </w:pPr>
            <w:r w:rsidRPr="006E5550">
              <w:t xml:space="preserve">                            b-</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8374FD"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5F2BD5C4" w14:textId="77777777" w:rsidR="00641257" w:rsidRPr="006E5550" w:rsidRDefault="00641257">
            <w:pPr>
              <w:pStyle w:val="TAL"/>
              <w:rPr>
                <w:bCs/>
              </w:rPr>
            </w:pPr>
            <w:r w:rsidRPr="006E5550">
              <w:rPr>
                <w:bCs/>
              </w:rPr>
              <w:t>INTEGER (</w:t>
            </w:r>
            <w:proofErr w:type="gramStart"/>
            <w:r w:rsidRPr="006E5550">
              <w:rPr>
                <w:bCs/>
              </w:rPr>
              <w:t>1..</w:t>
            </w:r>
            <w:proofErr w:type="gramEnd"/>
            <w:r w:rsidRPr="006E5550">
              <w:rPr>
                <w:bCs/>
              </w:rPr>
              <w:t>10)</w:t>
            </w:r>
          </w:p>
          <w:p w14:paraId="2FB4A176" w14:textId="77777777" w:rsidR="00641257" w:rsidRPr="00D949CF" w:rsidRDefault="00641257">
            <w:pPr>
              <w:pStyle w:val="TAL"/>
            </w:pPr>
            <w:r w:rsidRPr="006E5550">
              <w:rPr>
                <w:bCs/>
              </w:rPr>
              <w:t xml:space="preserve">Per UE parameter: </w:t>
            </w:r>
            <w:r w:rsidRPr="00887844">
              <w:rPr>
                <w:rFonts w:eastAsia="Times New Roman"/>
                <w:bCs/>
                <w:lang w:eastAsia="en-GB"/>
              </w:rPr>
              <w:object w:dxaOrig="735" w:dyaOrig="375" w14:anchorId="1FF3DD81">
                <v:shape id="_x0000_i1026" type="#_x0000_t75" style="width:36.75pt;height:18.75pt" o:ole="">
                  <v:imagedata r:id="rId15" o:title=""/>
                </v:shape>
                <o:OLEObject Type="Embed" ProgID="Equation.3" ShapeID="_x0000_i1026" DrawAspect="Content" ObjectID="_1769687576" r:id="rId16"/>
              </w:object>
            </w:r>
            <w:r w:rsidRPr="00887844">
              <w:rPr>
                <w:bCs/>
              </w:rPr>
              <w:t xml:space="preserve"> see TS 36.213 [29, 14.3.1].</w:t>
            </w:r>
          </w:p>
        </w:tc>
        <w:tc>
          <w:tcPr>
            <w:tcW w:w="1245" w:type="dxa"/>
            <w:tcBorders>
              <w:top w:val="single" w:sz="4" w:space="0" w:color="auto"/>
              <w:left w:val="single" w:sz="4" w:space="0" w:color="auto"/>
              <w:bottom w:val="single" w:sz="4" w:space="0" w:color="auto"/>
              <w:right w:val="single" w:sz="4" w:space="0" w:color="auto"/>
            </w:tcBorders>
          </w:tcPr>
          <w:p w14:paraId="3FA2FCDD" w14:textId="77777777" w:rsidR="00641257" w:rsidRPr="00D949CF" w:rsidRDefault="00641257">
            <w:pPr>
              <w:pStyle w:val="TAL"/>
            </w:pPr>
          </w:p>
        </w:tc>
      </w:tr>
      <w:tr w:rsidR="00641257" w:rsidRPr="006E5550" w14:paraId="25F9A2B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EA0D9E4" w14:textId="77777777" w:rsidR="00641257" w:rsidRPr="006E5550" w:rsidRDefault="00641257">
            <w:pPr>
              <w:pStyle w:val="TAL"/>
              <w:rPr>
                <w:lang w:eastAsia="en-GB"/>
              </w:rPr>
            </w:pPr>
            <w:r w:rsidRPr="006E5550">
              <w:t xml:space="preserve">                            c-</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D3C849" w14:textId="77777777" w:rsidR="00641257" w:rsidRPr="006E5550" w:rsidRDefault="00641257">
            <w:pPr>
              <w:pStyle w:val="TAL"/>
            </w:pPr>
            <w:proofErr w:type="spellStart"/>
            <w:r w:rsidRPr="006E5550">
              <w:t>n1</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6B764CC" w14:textId="77777777" w:rsidR="00641257" w:rsidRPr="006E5550" w:rsidRDefault="00641257">
            <w:pPr>
              <w:pStyle w:val="TAL"/>
              <w:rPr>
                <w:bCs/>
              </w:rPr>
            </w:pPr>
            <w:r w:rsidRPr="006E5550">
              <w:rPr>
                <w:bCs/>
              </w:rPr>
              <w:t>ENUMERATED {</w:t>
            </w:r>
            <w:proofErr w:type="spellStart"/>
            <w:r w:rsidRPr="006E5550">
              <w:rPr>
                <w:bCs/>
              </w:rPr>
              <w:t>n1</w:t>
            </w:r>
            <w:proofErr w:type="spellEnd"/>
            <w:r w:rsidRPr="006E5550">
              <w:rPr>
                <w:bCs/>
              </w:rPr>
              <w:t xml:space="preserve">, </w:t>
            </w:r>
            <w:proofErr w:type="spellStart"/>
            <w:r w:rsidRPr="006E5550">
              <w:rPr>
                <w:bCs/>
              </w:rPr>
              <w:t>n5</w:t>
            </w:r>
            <w:proofErr w:type="spellEnd"/>
            <w:r w:rsidRPr="006E5550">
              <w:rPr>
                <w:bCs/>
              </w:rPr>
              <w:t>}</w:t>
            </w:r>
          </w:p>
          <w:p w14:paraId="64A2BC80" w14:textId="77777777" w:rsidR="00641257" w:rsidRPr="00D949CF" w:rsidRDefault="00641257">
            <w:pPr>
              <w:pStyle w:val="TAL"/>
            </w:pPr>
            <w:r w:rsidRPr="006E5550">
              <w:rPr>
                <w:bCs/>
              </w:rPr>
              <w:t xml:space="preserve">Per cell parameter: </w:t>
            </w:r>
            <w:r w:rsidRPr="00887844">
              <w:rPr>
                <w:rFonts w:eastAsia="Times New Roman"/>
                <w:bCs/>
                <w:lang w:eastAsia="en-GB"/>
              </w:rPr>
              <w:object w:dxaOrig="735" w:dyaOrig="375" w14:anchorId="69854F77">
                <v:shape id="_x0000_i1027" type="#_x0000_t75" style="width:36.75pt;height:18.75pt" o:ole="">
                  <v:imagedata r:id="rId17" o:title=""/>
                </v:shape>
                <o:OLEObject Type="Embed" ProgID="Equation.3" ShapeID="_x0000_i1027" DrawAspect="Content" ObjectID="_1769687577" r:id="rId18"/>
              </w:object>
            </w:r>
            <w:r w:rsidRPr="00887844">
              <w:rPr>
                <w:bCs/>
              </w:rPr>
              <w:t xml:space="preserve"> see </w:t>
            </w:r>
            <w:proofErr w:type="spellStart"/>
            <w:r w:rsidRPr="00887844">
              <w:rPr>
                <w:bCs/>
              </w:rPr>
              <w:t>TS36.213</w:t>
            </w:r>
            <w:proofErr w:type="spellEnd"/>
            <w:r w:rsidRPr="00887844">
              <w:rPr>
                <w:bCs/>
              </w:rPr>
              <w:t xml:space="preserve"> [29, 14.3.1]</w:t>
            </w:r>
          </w:p>
        </w:tc>
        <w:tc>
          <w:tcPr>
            <w:tcW w:w="1245" w:type="dxa"/>
            <w:tcBorders>
              <w:top w:val="single" w:sz="4" w:space="0" w:color="auto"/>
              <w:left w:val="single" w:sz="4" w:space="0" w:color="auto"/>
              <w:bottom w:val="single" w:sz="4" w:space="0" w:color="auto"/>
              <w:right w:val="single" w:sz="4" w:space="0" w:color="auto"/>
            </w:tcBorders>
          </w:tcPr>
          <w:p w14:paraId="522664E6" w14:textId="77777777" w:rsidR="00641257" w:rsidRPr="00D949CF" w:rsidRDefault="00641257">
            <w:pPr>
              <w:pStyle w:val="TAL"/>
            </w:pPr>
          </w:p>
        </w:tc>
      </w:tr>
      <w:tr w:rsidR="00641257" w:rsidRPr="006E5550" w14:paraId="2A7B40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4E36A0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367161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4C817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B348FBD" w14:textId="77777777" w:rsidR="00641257" w:rsidRPr="006E5550" w:rsidRDefault="00641257">
            <w:pPr>
              <w:pStyle w:val="TAL"/>
            </w:pPr>
          </w:p>
        </w:tc>
      </w:tr>
      <w:tr w:rsidR="00641257" w:rsidRPr="006E5550" w14:paraId="1D7700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7089D3"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9644FB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8525D0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C75E3D" w14:textId="77777777" w:rsidR="00641257" w:rsidRPr="006E5550" w:rsidRDefault="00641257">
            <w:pPr>
              <w:pStyle w:val="TAL"/>
            </w:pPr>
          </w:p>
        </w:tc>
      </w:tr>
      <w:tr w:rsidR="00641257" w:rsidRPr="006E5550" w14:paraId="6B3A4B6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954A33A" w14:textId="77777777" w:rsidR="00641257" w:rsidRPr="006E5550" w:rsidRDefault="00641257">
            <w:pPr>
              <w:pStyle w:val="TAL"/>
              <w:rPr>
                <w:lang w:eastAsia="en-GB"/>
              </w:rPr>
            </w:pPr>
            <w:r w:rsidRPr="006E5550">
              <w:t xml:space="preserve">                        </w:t>
            </w:r>
            <w:proofErr w:type="spellStart"/>
            <w:r w:rsidRPr="006E5550">
              <w:t>ue</w:t>
            </w:r>
            <w:proofErr w:type="spellEnd"/>
            <w:r w:rsidRPr="006E5550">
              <w:t>-Selected-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6ECE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7BBCF2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071EED" w14:textId="77777777" w:rsidR="00641257" w:rsidRPr="006E5550" w:rsidRDefault="00641257">
            <w:pPr>
              <w:pStyle w:val="TAL"/>
            </w:pPr>
            <w:r w:rsidRPr="006E5550">
              <w:t>UE-SELECTED</w:t>
            </w:r>
          </w:p>
        </w:tc>
      </w:tr>
      <w:tr w:rsidR="00641257" w:rsidRPr="006E5550" w14:paraId="57E19D0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6C92ED" w14:textId="77777777" w:rsidR="00641257" w:rsidRPr="006E5550" w:rsidRDefault="00641257">
            <w:pPr>
              <w:pStyle w:val="TAL"/>
              <w:rPr>
                <w:lang w:eastAsia="en-GB"/>
              </w:rPr>
            </w:pPr>
            <w:r w:rsidRPr="006E5550">
              <w:t xml:space="preserve">                          </w:t>
            </w:r>
            <w:proofErr w:type="spellStart"/>
            <w:r w:rsidRPr="006E5550">
              <w:t>discTxPoolDedicated-r12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4D718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C09234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9C4A78" w14:textId="77777777" w:rsidR="00641257" w:rsidRPr="006E5550" w:rsidRDefault="00641257">
            <w:pPr>
              <w:pStyle w:val="TAL"/>
            </w:pPr>
          </w:p>
        </w:tc>
      </w:tr>
      <w:tr w:rsidR="00641257" w:rsidRPr="006E5550" w14:paraId="4BDE4BB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5531C86" w14:textId="77777777" w:rsidR="00641257" w:rsidRPr="006E5550" w:rsidRDefault="00641257">
            <w:pPr>
              <w:pStyle w:val="TAL"/>
              <w:rPr>
                <w:lang w:eastAsia="en-GB"/>
              </w:rPr>
            </w:pPr>
            <w:r w:rsidRPr="006E5550">
              <w:t xml:space="preserve">                            </w:t>
            </w:r>
            <w:proofErr w:type="spellStart"/>
            <w:r w:rsidRPr="006E5550">
              <w:t>poolToReleaseList-r12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TxPoolIdentity</w:t>
            </w:r>
            <w:proofErr w:type="spellEnd"/>
            <w:r w:rsidRPr="006E5550">
              <w:t>-</w:t>
            </w:r>
            <w:proofErr w:type="spellStart"/>
            <w:r w:rsidRPr="006E5550">
              <w:t>r12</w:t>
            </w:r>
            <w:proofErr w:type="spellEnd"/>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079EC8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073416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A0976F" w14:textId="77777777" w:rsidR="00641257" w:rsidRPr="006E5550" w:rsidRDefault="00641257">
            <w:pPr>
              <w:pStyle w:val="TAL"/>
            </w:pPr>
            <w:r w:rsidRPr="006E5550">
              <w:t>RELEASE</w:t>
            </w:r>
          </w:p>
        </w:tc>
      </w:tr>
      <w:tr w:rsidR="00641257" w:rsidRPr="006E5550" w14:paraId="05A3901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A0AEBB8" w14:textId="77777777" w:rsidR="00641257" w:rsidRPr="006E5550" w:rsidRDefault="00641257">
            <w:pPr>
              <w:pStyle w:val="TAL"/>
              <w:rPr>
                <w:lang w:eastAsia="en-GB"/>
              </w:rPr>
            </w:pPr>
            <w:r w:rsidRPr="006E5550">
              <w:t xml:space="preserve">                              SL-</w:t>
            </w:r>
            <w:proofErr w:type="spellStart"/>
            <w:r w:rsidRPr="006E5550">
              <w:t>TxPoolIdentity</w:t>
            </w:r>
            <w:proofErr w:type="spellEnd"/>
            <w:r w:rsidRPr="006E5550">
              <w:t>-</w:t>
            </w:r>
            <w:proofErr w:type="spellStart"/>
            <w:r w:rsidRPr="006E5550">
              <w:t>r12</w:t>
            </w:r>
            <w:proofErr w:type="spellEnd"/>
            <w:r w:rsidRPr="006E5550">
              <w:t>[1]</w:t>
            </w:r>
          </w:p>
        </w:tc>
        <w:tc>
          <w:tcPr>
            <w:tcW w:w="2267" w:type="dxa"/>
            <w:tcBorders>
              <w:top w:val="single" w:sz="4" w:space="0" w:color="auto"/>
              <w:left w:val="single" w:sz="4" w:space="0" w:color="auto"/>
              <w:bottom w:val="single" w:sz="4" w:space="0" w:color="auto"/>
              <w:right w:val="single" w:sz="4" w:space="0" w:color="auto"/>
            </w:tcBorders>
            <w:hideMark/>
          </w:tcPr>
          <w:p w14:paraId="0001B595"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5C9FD06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A0AA687" w14:textId="77777777" w:rsidR="00641257" w:rsidRPr="006E5550" w:rsidRDefault="00641257">
            <w:pPr>
              <w:pStyle w:val="TAL"/>
            </w:pPr>
          </w:p>
        </w:tc>
      </w:tr>
      <w:tr w:rsidR="00641257" w:rsidRPr="006E5550" w14:paraId="1C8693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EDA9BF0"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39D362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132783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83AA2DC" w14:textId="77777777" w:rsidR="00641257" w:rsidRPr="006E5550" w:rsidRDefault="00641257">
            <w:pPr>
              <w:pStyle w:val="TAL"/>
            </w:pPr>
          </w:p>
        </w:tc>
      </w:tr>
      <w:tr w:rsidR="00641257" w:rsidRPr="006E5550" w14:paraId="29C362E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CF13AB" w14:textId="77777777" w:rsidR="00641257" w:rsidRPr="006E5550" w:rsidRDefault="00641257">
            <w:pPr>
              <w:pStyle w:val="TAL"/>
              <w:rPr>
                <w:lang w:eastAsia="en-GB"/>
              </w:rPr>
            </w:pPr>
            <w:r w:rsidRPr="006E5550">
              <w:t xml:space="preserve">                            </w:t>
            </w:r>
            <w:proofErr w:type="spellStart"/>
            <w:r w:rsidRPr="006E5550">
              <w:t>poolToAddModList-r12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DiscTxPoolToAddMod</w:t>
            </w:r>
            <w:proofErr w:type="spellEnd"/>
            <w:r w:rsidRPr="006E5550">
              <w: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tcPr>
          <w:p w14:paraId="303287A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89CC62" w14:textId="77777777" w:rsidR="00641257" w:rsidRPr="006E5550" w:rsidRDefault="00641257">
            <w:pPr>
              <w:pStyle w:val="TAL"/>
            </w:pPr>
            <w:r w:rsidRPr="006E5550">
              <w:t xml:space="preserve">2 </w:t>
            </w:r>
            <w:proofErr w:type="spellStart"/>
            <w:r w:rsidRPr="006E5550">
              <w:t>TxPools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4A729B7A" w14:textId="77777777" w:rsidR="00641257" w:rsidRPr="006E5550" w:rsidRDefault="00641257">
            <w:pPr>
              <w:pStyle w:val="TAL"/>
            </w:pPr>
            <w:r w:rsidRPr="006E5550">
              <w:t>SETUP</w:t>
            </w:r>
          </w:p>
        </w:tc>
      </w:tr>
      <w:tr w:rsidR="00641257" w:rsidRPr="006E5550" w14:paraId="255E2BB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B6DC23" w14:textId="77777777" w:rsidR="00641257" w:rsidRPr="006E5550" w:rsidRDefault="00641257">
            <w:pPr>
              <w:pStyle w:val="TAL"/>
              <w:rPr>
                <w:lang w:eastAsia="en-GB"/>
              </w:rPr>
            </w:pPr>
            <w:r w:rsidRPr="006E5550">
              <w:t xml:space="preserve">                              SL-</w:t>
            </w:r>
            <w:proofErr w:type="spellStart"/>
            <w:r w:rsidRPr="006E5550">
              <w:t>DiscTxPoolToAddMod</w:t>
            </w:r>
            <w:proofErr w:type="spellEnd"/>
            <w:r w:rsidRPr="006E5550">
              <w:t>-</w:t>
            </w:r>
            <w:proofErr w:type="spellStart"/>
            <w:r w:rsidRPr="006E5550">
              <w:t>r12</w:t>
            </w:r>
            <w:proofErr w:type="spellEnd"/>
            <w:r w:rsidRPr="006E5550">
              <w:t>[1</w:t>
            </w:r>
            <w:proofErr w:type="gramStart"/>
            <w:r w:rsidRPr="006E5550">
              <w:t>]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2813D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8DF2E1" w14:textId="77777777" w:rsidR="00641257" w:rsidRPr="006E5550" w:rsidRDefault="00641257">
            <w:pPr>
              <w:pStyle w:val="TAL"/>
            </w:pPr>
            <w:proofErr w:type="spellStart"/>
            <w:r w:rsidRPr="006E5550">
              <w:t>TxPool</w:t>
            </w:r>
            <w:proofErr w:type="spellEnd"/>
            <w:r w:rsidRPr="006E5550">
              <w:t xml:space="preserve"> 1</w:t>
            </w:r>
          </w:p>
        </w:tc>
        <w:tc>
          <w:tcPr>
            <w:tcW w:w="1245" w:type="dxa"/>
            <w:tcBorders>
              <w:top w:val="single" w:sz="4" w:space="0" w:color="auto"/>
              <w:left w:val="single" w:sz="4" w:space="0" w:color="auto"/>
              <w:bottom w:val="single" w:sz="4" w:space="0" w:color="auto"/>
              <w:right w:val="single" w:sz="4" w:space="0" w:color="auto"/>
            </w:tcBorders>
          </w:tcPr>
          <w:p w14:paraId="01AB5811" w14:textId="77777777" w:rsidR="00641257" w:rsidRPr="006E5550" w:rsidRDefault="00641257">
            <w:pPr>
              <w:pStyle w:val="TAL"/>
            </w:pPr>
          </w:p>
        </w:tc>
      </w:tr>
      <w:tr w:rsidR="00641257" w:rsidRPr="006E5550" w14:paraId="5DF6BEB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8C0C7E8" w14:textId="77777777" w:rsidR="00641257" w:rsidRPr="006E5550" w:rsidRDefault="00641257">
            <w:pPr>
              <w:pStyle w:val="TAL"/>
              <w:rPr>
                <w:lang w:eastAsia="en-GB"/>
              </w:rPr>
            </w:pPr>
            <w:r w:rsidRPr="006E5550">
              <w:t xml:space="preserve">                                </w:t>
            </w:r>
            <w:proofErr w:type="spellStart"/>
            <w:r w:rsidRPr="006E5550">
              <w:t>poolIdentity-r12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C1DC63"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563071E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B8F27CE" w14:textId="77777777" w:rsidR="00641257" w:rsidRPr="006E5550" w:rsidRDefault="00641257">
            <w:pPr>
              <w:pStyle w:val="TAL"/>
            </w:pPr>
          </w:p>
        </w:tc>
      </w:tr>
      <w:tr w:rsidR="00641257" w:rsidRPr="006E5550" w14:paraId="69C6EF7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E001547" w14:textId="77777777" w:rsidR="00641257" w:rsidRPr="006E5550" w:rsidRDefault="00641257">
            <w:pPr>
              <w:pStyle w:val="TAL"/>
              <w:rPr>
                <w:lang w:eastAsia="en-GB"/>
              </w:rPr>
            </w:pPr>
            <w:r w:rsidRPr="006E5550">
              <w:t xml:space="preserve">                                pool-</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3D1C9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77F620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CE00905" w14:textId="77777777" w:rsidR="00641257" w:rsidRPr="006E5550" w:rsidRDefault="00641257">
            <w:pPr>
              <w:pStyle w:val="TAL"/>
            </w:pPr>
          </w:p>
        </w:tc>
      </w:tr>
      <w:tr w:rsidR="00641257" w:rsidRPr="006E5550" w14:paraId="3446D8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FDC87D0" w14:textId="77777777" w:rsidR="00641257" w:rsidRPr="006E5550" w:rsidRDefault="00641257">
            <w:pPr>
              <w:pStyle w:val="TAL"/>
              <w:rPr>
                <w:lang w:eastAsia="en-GB"/>
              </w:rPr>
            </w:pPr>
            <w:r w:rsidRPr="006E5550">
              <w:t xml:space="preserve">                                  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52EE29"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A876C3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84E70B6" w14:textId="77777777" w:rsidR="00641257" w:rsidRPr="006E5550" w:rsidRDefault="00641257">
            <w:pPr>
              <w:pStyle w:val="TAL"/>
            </w:pPr>
          </w:p>
        </w:tc>
      </w:tr>
      <w:tr w:rsidR="00641257" w:rsidRPr="006E5550" w14:paraId="4117C39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FDAC29" w14:textId="77777777" w:rsidR="00641257" w:rsidRPr="006E5550" w:rsidRDefault="00641257">
            <w:pPr>
              <w:pStyle w:val="TAL"/>
            </w:pPr>
            <w:r w:rsidRPr="006E5550">
              <w:t xml:space="preserve">                                  </w:t>
            </w:r>
            <w:proofErr w:type="spellStart"/>
            <w:r w:rsidRPr="006E5550">
              <w:t>discPeriod-r12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C2581E" w14:textId="77777777" w:rsidR="00641257" w:rsidRPr="006E5550" w:rsidRDefault="00641257">
            <w:pPr>
              <w:pStyle w:val="TAL"/>
            </w:pPr>
            <w:proofErr w:type="spellStart"/>
            <w:r w:rsidRPr="006E5550">
              <w:t>rf32</w:t>
            </w:r>
            <w:proofErr w:type="spellEnd"/>
          </w:p>
        </w:tc>
        <w:tc>
          <w:tcPr>
            <w:tcW w:w="1700" w:type="dxa"/>
            <w:tcBorders>
              <w:top w:val="single" w:sz="4" w:space="0" w:color="auto"/>
              <w:left w:val="single" w:sz="4" w:space="0" w:color="auto"/>
              <w:bottom w:val="single" w:sz="4" w:space="0" w:color="auto"/>
              <w:right w:val="single" w:sz="4" w:space="0" w:color="auto"/>
            </w:tcBorders>
          </w:tcPr>
          <w:p w14:paraId="1CBB4BB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549CFF" w14:textId="77777777" w:rsidR="00641257" w:rsidRPr="006E5550" w:rsidRDefault="00641257">
            <w:pPr>
              <w:pStyle w:val="TAL"/>
            </w:pPr>
          </w:p>
        </w:tc>
      </w:tr>
      <w:tr w:rsidR="00641257" w:rsidRPr="006E5550" w14:paraId="019DDE3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B779B5" w14:textId="77777777" w:rsidR="00641257" w:rsidRPr="006E5550" w:rsidRDefault="00641257">
            <w:pPr>
              <w:pStyle w:val="TAL"/>
            </w:pPr>
            <w:r w:rsidRPr="006E5550">
              <w:t xml:space="preserve">                                  </w:t>
            </w:r>
            <w:proofErr w:type="spellStart"/>
            <w:r w:rsidRPr="006E5550">
              <w:t>numRetx-r12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C4E646"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70C2FD3E"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7A305C" w14:textId="77777777" w:rsidR="00641257" w:rsidRPr="006E5550" w:rsidRDefault="00641257">
            <w:pPr>
              <w:pStyle w:val="TAL"/>
            </w:pPr>
          </w:p>
        </w:tc>
      </w:tr>
      <w:tr w:rsidR="00641257" w:rsidRPr="006E5550" w14:paraId="71CA897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629E94" w14:textId="77777777" w:rsidR="00641257" w:rsidRPr="006E5550" w:rsidRDefault="00641257">
            <w:pPr>
              <w:pStyle w:val="TAL"/>
            </w:pPr>
            <w:r w:rsidRPr="006E5550">
              <w:t xml:space="preserve">                                  </w:t>
            </w:r>
            <w:proofErr w:type="spellStart"/>
            <w:r w:rsidRPr="006E5550">
              <w:t>numRepetition-r12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A48E5"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427B2FDA"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7984D" w14:textId="77777777" w:rsidR="00641257" w:rsidRPr="006E5550" w:rsidRDefault="00641257">
            <w:pPr>
              <w:pStyle w:val="TAL"/>
            </w:pPr>
          </w:p>
        </w:tc>
      </w:tr>
      <w:tr w:rsidR="00641257" w:rsidRPr="006E5550" w14:paraId="749B58F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080BEC" w14:textId="77777777" w:rsidR="00641257" w:rsidRPr="006E5550" w:rsidRDefault="00641257">
            <w:pPr>
              <w:pStyle w:val="TAL"/>
            </w:pPr>
            <w:r w:rsidRPr="006E5550">
              <w:t xml:space="preserve">                                  </w:t>
            </w:r>
            <w:proofErr w:type="spellStart"/>
            <w:r w:rsidRPr="006E5550">
              <w:t>tf-ResourceConfig-r12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BE1C0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D46E4DB"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C696FF" w14:textId="77777777" w:rsidR="00641257" w:rsidRPr="006E5550" w:rsidRDefault="00641257">
            <w:pPr>
              <w:pStyle w:val="TAL"/>
            </w:pPr>
          </w:p>
        </w:tc>
      </w:tr>
      <w:tr w:rsidR="00641257" w:rsidRPr="006E5550" w14:paraId="71B5D8C0" w14:textId="77777777" w:rsidTr="00641257">
        <w:tc>
          <w:tcPr>
            <w:tcW w:w="4535" w:type="dxa"/>
            <w:tcBorders>
              <w:top w:val="single" w:sz="4" w:space="0" w:color="auto"/>
              <w:left w:val="single" w:sz="4" w:space="0" w:color="auto"/>
              <w:bottom w:val="nil"/>
              <w:right w:val="single" w:sz="4" w:space="0" w:color="auto"/>
            </w:tcBorders>
            <w:hideMark/>
          </w:tcPr>
          <w:p w14:paraId="06B14C56" w14:textId="77777777" w:rsidR="00641257" w:rsidRPr="006E5550" w:rsidRDefault="00641257">
            <w:pPr>
              <w:pStyle w:val="TAL"/>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CA26BA" w14:textId="77777777" w:rsidR="00641257" w:rsidRPr="006E5550" w:rsidRDefault="00641257">
            <w:pPr>
              <w:pStyle w:val="TAL"/>
            </w:pPr>
            <w:r w:rsidRPr="006E5550">
              <w:t>12</w:t>
            </w:r>
          </w:p>
        </w:tc>
        <w:tc>
          <w:tcPr>
            <w:tcW w:w="1700" w:type="dxa"/>
            <w:tcBorders>
              <w:top w:val="single" w:sz="4" w:space="0" w:color="auto"/>
              <w:left w:val="single" w:sz="4" w:space="0" w:color="auto"/>
              <w:bottom w:val="single" w:sz="4" w:space="0" w:color="auto"/>
              <w:right w:val="single" w:sz="4" w:space="0" w:color="auto"/>
            </w:tcBorders>
          </w:tcPr>
          <w:p w14:paraId="183CA33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4E08D6" w14:textId="77777777" w:rsidR="00641257" w:rsidRPr="006E5550" w:rsidRDefault="00641257">
            <w:pPr>
              <w:pStyle w:val="TAL"/>
            </w:pPr>
            <w:proofErr w:type="spellStart"/>
            <w:r w:rsidRPr="006E5550">
              <w:t>BW5</w:t>
            </w:r>
            <w:proofErr w:type="spellEnd"/>
          </w:p>
        </w:tc>
      </w:tr>
      <w:tr w:rsidR="00641257" w:rsidRPr="006E5550" w14:paraId="55349AB1" w14:textId="77777777" w:rsidTr="00641257">
        <w:tc>
          <w:tcPr>
            <w:tcW w:w="4535" w:type="dxa"/>
            <w:tcBorders>
              <w:top w:val="nil"/>
              <w:left w:val="single" w:sz="4" w:space="0" w:color="auto"/>
              <w:bottom w:val="single" w:sz="4" w:space="0" w:color="auto"/>
              <w:right w:val="single" w:sz="4" w:space="0" w:color="auto"/>
            </w:tcBorders>
          </w:tcPr>
          <w:p w14:paraId="684923E0"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F23864"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5F6A435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A774B3" w14:textId="77777777" w:rsidR="00641257" w:rsidRPr="006E5550" w:rsidRDefault="00641257">
            <w:pPr>
              <w:pStyle w:val="TAL"/>
            </w:pPr>
            <w:proofErr w:type="spellStart"/>
            <w:r w:rsidRPr="006E5550">
              <w:t>BW10</w:t>
            </w:r>
            <w:proofErr w:type="spellEnd"/>
          </w:p>
        </w:tc>
      </w:tr>
      <w:tr w:rsidR="00641257" w:rsidRPr="006E5550" w14:paraId="64BC450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E1F63D2" w14:textId="77777777" w:rsidR="00641257" w:rsidRPr="006E5550" w:rsidRDefault="00641257">
            <w:pPr>
              <w:pStyle w:val="TAL"/>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5623A"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01D63D5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FBE63C" w14:textId="77777777" w:rsidR="00641257" w:rsidRPr="006E5550" w:rsidRDefault="00641257">
            <w:pPr>
              <w:pStyle w:val="TAL"/>
            </w:pPr>
          </w:p>
        </w:tc>
      </w:tr>
      <w:tr w:rsidR="00641257" w:rsidRPr="006E5550" w14:paraId="5F5256E3" w14:textId="77777777" w:rsidTr="00641257">
        <w:tc>
          <w:tcPr>
            <w:tcW w:w="4535" w:type="dxa"/>
            <w:tcBorders>
              <w:top w:val="single" w:sz="4" w:space="0" w:color="auto"/>
              <w:left w:val="single" w:sz="4" w:space="0" w:color="auto"/>
              <w:bottom w:val="nil"/>
              <w:right w:val="single" w:sz="4" w:space="0" w:color="auto"/>
            </w:tcBorders>
            <w:hideMark/>
          </w:tcPr>
          <w:p w14:paraId="25B19F26" w14:textId="77777777" w:rsidR="00641257" w:rsidRPr="006E5550" w:rsidRDefault="00641257">
            <w:pPr>
              <w:pStyle w:val="TAL"/>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333AB7" w14:textId="77777777" w:rsidR="00641257" w:rsidRPr="006E5550" w:rsidRDefault="00641257">
            <w:pPr>
              <w:pStyle w:val="TAL"/>
            </w:pPr>
            <w:r w:rsidRPr="006E5550">
              <w:t>23</w:t>
            </w:r>
          </w:p>
        </w:tc>
        <w:tc>
          <w:tcPr>
            <w:tcW w:w="1700" w:type="dxa"/>
            <w:tcBorders>
              <w:top w:val="single" w:sz="4" w:space="0" w:color="auto"/>
              <w:left w:val="single" w:sz="4" w:space="0" w:color="auto"/>
              <w:bottom w:val="single" w:sz="4" w:space="0" w:color="auto"/>
              <w:right w:val="single" w:sz="4" w:space="0" w:color="auto"/>
            </w:tcBorders>
          </w:tcPr>
          <w:p w14:paraId="0A60440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E1683" w14:textId="77777777" w:rsidR="00641257" w:rsidRPr="006E5550" w:rsidRDefault="00641257">
            <w:pPr>
              <w:pStyle w:val="TAL"/>
            </w:pPr>
            <w:proofErr w:type="spellStart"/>
            <w:r w:rsidRPr="006E5550">
              <w:t>BW5</w:t>
            </w:r>
            <w:proofErr w:type="spellEnd"/>
          </w:p>
        </w:tc>
      </w:tr>
      <w:tr w:rsidR="00641257" w:rsidRPr="006E5550" w14:paraId="4480AC1F" w14:textId="77777777" w:rsidTr="00641257">
        <w:tc>
          <w:tcPr>
            <w:tcW w:w="4535" w:type="dxa"/>
            <w:tcBorders>
              <w:top w:val="nil"/>
              <w:left w:val="single" w:sz="4" w:space="0" w:color="auto"/>
              <w:bottom w:val="single" w:sz="4" w:space="0" w:color="auto"/>
              <w:right w:val="single" w:sz="4" w:space="0" w:color="auto"/>
            </w:tcBorders>
          </w:tcPr>
          <w:p w14:paraId="74DC1E40"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816AA5" w14:textId="77777777" w:rsidR="00641257" w:rsidRPr="006E5550" w:rsidRDefault="00641257">
            <w:pPr>
              <w:pStyle w:val="TAL"/>
            </w:pPr>
            <w:r w:rsidRPr="006E5550">
              <w:t>48</w:t>
            </w:r>
          </w:p>
        </w:tc>
        <w:tc>
          <w:tcPr>
            <w:tcW w:w="1700" w:type="dxa"/>
            <w:tcBorders>
              <w:top w:val="single" w:sz="4" w:space="0" w:color="auto"/>
              <w:left w:val="single" w:sz="4" w:space="0" w:color="auto"/>
              <w:bottom w:val="single" w:sz="4" w:space="0" w:color="auto"/>
              <w:right w:val="single" w:sz="4" w:space="0" w:color="auto"/>
            </w:tcBorders>
          </w:tcPr>
          <w:p w14:paraId="6EE51D4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A0DE65" w14:textId="77777777" w:rsidR="00641257" w:rsidRPr="006E5550" w:rsidRDefault="00641257">
            <w:pPr>
              <w:pStyle w:val="TAL"/>
            </w:pPr>
            <w:proofErr w:type="spellStart"/>
            <w:r w:rsidRPr="006E5550">
              <w:t>BW10</w:t>
            </w:r>
            <w:proofErr w:type="spellEnd"/>
          </w:p>
        </w:tc>
      </w:tr>
      <w:tr w:rsidR="00641257" w:rsidRPr="006E5550" w14:paraId="735FC0EF" w14:textId="77777777" w:rsidTr="00641257">
        <w:tc>
          <w:tcPr>
            <w:tcW w:w="4535" w:type="dxa"/>
            <w:tcBorders>
              <w:top w:val="single" w:sz="4" w:space="0" w:color="auto"/>
              <w:left w:val="single" w:sz="4" w:space="0" w:color="auto"/>
              <w:bottom w:val="nil"/>
              <w:right w:val="single" w:sz="4" w:space="0" w:color="auto"/>
            </w:tcBorders>
            <w:hideMark/>
          </w:tcPr>
          <w:p w14:paraId="1757FC87" w14:textId="77777777" w:rsidR="00641257" w:rsidRPr="006E5550" w:rsidRDefault="00641257">
            <w:pPr>
              <w:pStyle w:val="TAL"/>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F83A9" w14:textId="77777777" w:rsidR="00641257" w:rsidRPr="006E5550" w:rsidRDefault="00641257">
            <w:pPr>
              <w:pStyle w:val="TAL"/>
            </w:pPr>
            <w:r w:rsidRPr="006E5550">
              <w:t>160</w:t>
            </w:r>
          </w:p>
        </w:tc>
        <w:tc>
          <w:tcPr>
            <w:tcW w:w="1700" w:type="dxa"/>
            <w:tcBorders>
              <w:top w:val="single" w:sz="4" w:space="0" w:color="auto"/>
              <w:left w:val="single" w:sz="4" w:space="0" w:color="auto"/>
              <w:bottom w:val="nil"/>
              <w:right w:val="single" w:sz="4" w:space="0" w:color="auto"/>
            </w:tcBorders>
            <w:hideMark/>
          </w:tcPr>
          <w:p w14:paraId="27EAC236"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42966F5" w14:textId="77777777" w:rsidR="00641257" w:rsidRPr="006E5550" w:rsidRDefault="00641257">
            <w:pPr>
              <w:pStyle w:val="TAL"/>
            </w:pPr>
            <w:r w:rsidRPr="006E5550">
              <w:t>FDD</w:t>
            </w:r>
          </w:p>
        </w:tc>
      </w:tr>
      <w:tr w:rsidR="00641257" w:rsidRPr="006E5550" w14:paraId="72A78C58" w14:textId="77777777" w:rsidTr="00641257">
        <w:tc>
          <w:tcPr>
            <w:tcW w:w="4535" w:type="dxa"/>
            <w:tcBorders>
              <w:top w:val="nil"/>
              <w:left w:val="single" w:sz="4" w:space="0" w:color="auto"/>
              <w:bottom w:val="single" w:sz="4" w:space="0" w:color="auto"/>
              <w:right w:val="single" w:sz="4" w:space="0" w:color="auto"/>
            </w:tcBorders>
          </w:tcPr>
          <w:p w14:paraId="3B797B73"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81B089" w14:textId="77777777" w:rsidR="00641257" w:rsidRPr="006E5550" w:rsidRDefault="00641257">
            <w:pPr>
              <w:pStyle w:val="TAL"/>
            </w:pPr>
            <w:r w:rsidRPr="006E5550">
              <w:t>163</w:t>
            </w:r>
          </w:p>
        </w:tc>
        <w:tc>
          <w:tcPr>
            <w:tcW w:w="1700" w:type="dxa"/>
            <w:tcBorders>
              <w:top w:val="nil"/>
              <w:left w:val="single" w:sz="4" w:space="0" w:color="auto"/>
              <w:bottom w:val="single" w:sz="4" w:space="0" w:color="auto"/>
              <w:right w:val="single" w:sz="4" w:space="0" w:color="auto"/>
            </w:tcBorders>
          </w:tcPr>
          <w:p w14:paraId="105E55B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0BB83C" w14:textId="77777777" w:rsidR="00641257" w:rsidRPr="006E5550" w:rsidRDefault="00641257">
            <w:pPr>
              <w:pStyle w:val="TAL"/>
            </w:pPr>
            <w:r w:rsidRPr="006E5550">
              <w:t>TDD</w:t>
            </w:r>
          </w:p>
        </w:tc>
      </w:tr>
      <w:tr w:rsidR="00641257" w:rsidRPr="006E5550" w14:paraId="34987E7D" w14:textId="77777777" w:rsidTr="00641257">
        <w:tc>
          <w:tcPr>
            <w:tcW w:w="4535" w:type="dxa"/>
            <w:tcBorders>
              <w:top w:val="single" w:sz="4" w:space="0" w:color="auto"/>
              <w:left w:val="single" w:sz="4" w:space="0" w:color="auto"/>
              <w:bottom w:val="nil"/>
              <w:right w:val="single" w:sz="4" w:space="0" w:color="auto"/>
            </w:tcBorders>
            <w:hideMark/>
          </w:tcPr>
          <w:p w14:paraId="20BFEECD" w14:textId="77777777" w:rsidR="00641257" w:rsidRPr="006E5550" w:rsidRDefault="00641257">
            <w:pPr>
              <w:pStyle w:val="TAL"/>
            </w:pPr>
            <w:r w:rsidRPr="006E5550">
              <w:lastRenderedPageBreak/>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38F86C" w14:textId="77777777" w:rsidR="00641257" w:rsidRPr="006E5550" w:rsidRDefault="00641257">
            <w:pPr>
              <w:pStyle w:val="TAL"/>
            </w:pPr>
            <w:r w:rsidRPr="006E5550">
              <w:t>00000000</w:t>
            </w:r>
          </w:p>
          <w:p w14:paraId="6A9F5226" w14:textId="77777777" w:rsidR="00641257" w:rsidRPr="006E5550" w:rsidRDefault="00641257">
            <w:pPr>
              <w:pStyle w:val="TAL"/>
            </w:pPr>
            <w:r w:rsidRPr="006E5550">
              <w:t>00110000</w:t>
            </w:r>
          </w:p>
          <w:p w14:paraId="7D1F7303" w14:textId="77777777" w:rsidR="00641257" w:rsidRPr="006E5550" w:rsidRDefault="00641257">
            <w:pPr>
              <w:pStyle w:val="TAL"/>
            </w:pPr>
            <w:r w:rsidRPr="006E5550">
              <w:t>00000000</w:t>
            </w:r>
          </w:p>
          <w:p w14:paraId="3A8C39EB" w14:textId="77777777" w:rsidR="00641257" w:rsidRPr="006E5550" w:rsidRDefault="00641257">
            <w:pPr>
              <w:pStyle w:val="TAL"/>
            </w:pPr>
            <w:r w:rsidRPr="006E5550">
              <w:t>00000000</w:t>
            </w:r>
          </w:p>
          <w:p w14:paraId="3096C1B7"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22925F0D"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645539D5" w14:textId="77777777" w:rsidR="00641257" w:rsidRPr="006E5550" w:rsidRDefault="00641257">
            <w:pPr>
              <w:pStyle w:val="TAL"/>
            </w:pPr>
            <w:r w:rsidRPr="006E5550">
              <w:t>FDD</w:t>
            </w:r>
          </w:p>
        </w:tc>
      </w:tr>
      <w:tr w:rsidR="00641257" w:rsidRPr="006E5550" w14:paraId="38BB4085" w14:textId="77777777" w:rsidTr="00641257">
        <w:tc>
          <w:tcPr>
            <w:tcW w:w="4535" w:type="dxa"/>
            <w:tcBorders>
              <w:top w:val="nil"/>
              <w:left w:val="single" w:sz="4" w:space="0" w:color="auto"/>
              <w:bottom w:val="single" w:sz="4" w:space="0" w:color="auto"/>
              <w:right w:val="single" w:sz="4" w:space="0" w:color="auto"/>
            </w:tcBorders>
          </w:tcPr>
          <w:p w14:paraId="593960A5"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3D6E9D" w14:textId="77777777" w:rsidR="00641257" w:rsidRPr="006E5550" w:rsidRDefault="00641257">
            <w:pPr>
              <w:pStyle w:val="TAL"/>
            </w:pPr>
            <w:r w:rsidRPr="006E5550">
              <w:t>00000000</w:t>
            </w:r>
          </w:p>
          <w:p w14:paraId="14C93A41" w14:textId="77777777" w:rsidR="00641257" w:rsidRPr="006E5550" w:rsidRDefault="00641257">
            <w:pPr>
              <w:pStyle w:val="TAL"/>
            </w:pPr>
            <w:r w:rsidRPr="006E5550">
              <w:t>00110000</w:t>
            </w:r>
          </w:p>
        </w:tc>
        <w:tc>
          <w:tcPr>
            <w:tcW w:w="1700" w:type="dxa"/>
            <w:tcBorders>
              <w:top w:val="single" w:sz="4" w:space="0" w:color="auto"/>
              <w:left w:val="single" w:sz="4" w:space="0" w:color="auto"/>
              <w:bottom w:val="single" w:sz="4" w:space="0" w:color="auto"/>
              <w:right w:val="single" w:sz="4" w:space="0" w:color="auto"/>
            </w:tcBorders>
            <w:hideMark/>
          </w:tcPr>
          <w:p w14:paraId="06CC9274" w14:textId="77777777" w:rsidR="00641257" w:rsidRPr="006E5550" w:rsidRDefault="00641257">
            <w:pPr>
              <w:pStyle w:val="TAL"/>
            </w:pPr>
            <w:proofErr w:type="spellStart"/>
            <w:r w:rsidRPr="006E5550">
              <w:t>bs16-r12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11B2083" w14:textId="77777777" w:rsidR="00641257" w:rsidRPr="006E5550" w:rsidRDefault="00641257">
            <w:pPr>
              <w:pStyle w:val="TAL"/>
            </w:pPr>
            <w:r w:rsidRPr="006E5550">
              <w:t>TDD</w:t>
            </w:r>
          </w:p>
        </w:tc>
      </w:tr>
      <w:tr w:rsidR="00641257" w:rsidRPr="006E5550" w14:paraId="6BECA79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A6FCC5"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B3BCBDC"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0089CE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781C91" w14:textId="77777777" w:rsidR="00641257" w:rsidRPr="006E5550" w:rsidRDefault="00641257">
            <w:pPr>
              <w:pStyle w:val="TAL"/>
            </w:pPr>
          </w:p>
        </w:tc>
      </w:tr>
      <w:tr w:rsidR="00641257" w:rsidRPr="006E5550" w14:paraId="4730D17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0E524B0" w14:textId="77777777" w:rsidR="00641257" w:rsidRPr="006E5550" w:rsidRDefault="00641257">
            <w:pPr>
              <w:pStyle w:val="TAL"/>
            </w:pPr>
            <w:r w:rsidRPr="006E5550">
              <w:t xml:space="preserve">                                  </w:t>
            </w:r>
            <w:proofErr w:type="spellStart"/>
            <w:r w:rsidRPr="006E5550">
              <w:t>txParameters-r12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BD6B00"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ABEAA9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FA3BA58" w14:textId="77777777" w:rsidR="00641257" w:rsidRPr="006E5550" w:rsidRDefault="00641257">
            <w:pPr>
              <w:pStyle w:val="TAL"/>
            </w:pPr>
          </w:p>
        </w:tc>
      </w:tr>
      <w:tr w:rsidR="00641257" w:rsidRPr="006E5550" w14:paraId="721E300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E04959" w14:textId="77777777" w:rsidR="00641257" w:rsidRPr="006E5550" w:rsidRDefault="00641257">
            <w:pPr>
              <w:pStyle w:val="TAL"/>
            </w:pPr>
            <w:r w:rsidRPr="006E5550">
              <w:t xml:space="preserve">                                    </w:t>
            </w:r>
            <w:proofErr w:type="spellStart"/>
            <w:r w:rsidRPr="006E5550">
              <w:t>txParametersGeneral-r12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6ABEFC"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B2DB9B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43A7819" w14:textId="77777777" w:rsidR="00641257" w:rsidRPr="006E5550" w:rsidRDefault="00641257">
            <w:pPr>
              <w:pStyle w:val="TAL"/>
            </w:pPr>
          </w:p>
        </w:tc>
      </w:tr>
      <w:tr w:rsidR="00641257" w:rsidRPr="006E5550" w14:paraId="7D720D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2520F6" w14:textId="77777777" w:rsidR="00641257" w:rsidRPr="006E5550" w:rsidRDefault="00641257">
            <w:pPr>
              <w:pStyle w:val="TAL"/>
            </w:pPr>
            <w:r w:rsidRPr="006E5550">
              <w:t xml:space="preserve">                                      alpha-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E3BA2" w14:textId="77777777" w:rsidR="00641257" w:rsidRPr="006E5550" w:rsidRDefault="00641257">
            <w:pPr>
              <w:pStyle w:val="TAL"/>
              <w:rPr>
                <w:rFonts w:cs="Arial"/>
                <w:szCs w:val="18"/>
              </w:rPr>
            </w:pPr>
            <w:proofErr w:type="spellStart"/>
            <w:r w:rsidRPr="006E5550">
              <w:t>al0</w:t>
            </w:r>
            <w:proofErr w:type="spellEnd"/>
          </w:p>
        </w:tc>
        <w:tc>
          <w:tcPr>
            <w:tcW w:w="1700" w:type="dxa"/>
            <w:tcBorders>
              <w:top w:val="single" w:sz="4" w:space="0" w:color="auto"/>
              <w:left w:val="single" w:sz="4" w:space="0" w:color="auto"/>
              <w:bottom w:val="single" w:sz="4" w:space="0" w:color="auto"/>
              <w:right w:val="single" w:sz="4" w:space="0" w:color="auto"/>
            </w:tcBorders>
          </w:tcPr>
          <w:p w14:paraId="61F28D8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12BEEB9" w14:textId="77777777" w:rsidR="00641257" w:rsidRPr="006E5550" w:rsidRDefault="00641257">
            <w:pPr>
              <w:pStyle w:val="TAL"/>
            </w:pPr>
          </w:p>
        </w:tc>
      </w:tr>
      <w:tr w:rsidR="00641257" w:rsidRPr="006E5550" w14:paraId="71334F5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B6A3C2E" w14:textId="77777777" w:rsidR="00641257" w:rsidRPr="006E5550" w:rsidRDefault="00641257">
            <w:pPr>
              <w:pStyle w:val="TAL"/>
            </w:pPr>
            <w:r w:rsidRPr="006E5550">
              <w:t xml:space="preserve">                                      </w:t>
            </w:r>
            <w:proofErr w:type="spellStart"/>
            <w:r w:rsidRPr="006E5550">
              <w:t>p0-r12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936F93" w14:textId="77777777" w:rsidR="00641257" w:rsidRPr="006E5550" w:rsidRDefault="00641257">
            <w:pPr>
              <w:pStyle w:val="TAL"/>
            </w:pPr>
            <w:r w:rsidRPr="006E5550">
              <w:t>31</w:t>
            </w:r>
          </w:p>
        </w:tc>
        <w:tc>
          <w:tcPr>
            <w:tcW w:w="1700" w:type="dxa"/>
            <w:tcBorders>
              <w:top w:val="single" w:sz="4" w:space="0" w:color="auto"/>
              <w:left w:val="single" w:sz="4" w:space="0" w:color="auto"/>
              <w:bottom w:val="single" w:sz="4" w:space="0" w:color="auto"/>
              <w:right w:val="single" w:sz="4" w:space="0" w:color="auto"/>
            </w:tcBorders>
          </w:tcPr>
          <w:p w14:paraId="142C4374"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2485F2" w14:textId="77777777" w:rsidR="00641257" w:rsidRPr="006E5550" w:rsidRDefault="00641257">
            <w:pPr>
              <w:pStyle w:val="TAL"/>
            </w:pPr>
          </w:p>
        </w:tc>
      </w:tr>
      <w:tr w:rsidR="00641257" w:rsidRPr="006E5550" w14:paraId="3752475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87849F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9BABAD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B9E745E" w14:textId="77777777" w:rsidR="00641257" w:rsidRPr="006E5550" w:rsidRDefault="00641257">
            <w:pPr>
              <w:pStyle w:val="12"/>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E2FEB4" w14:textId="77777777" w:rsidR="00641257" w:rsidRPr="006E5550" w:rsidRDefault="00641257">
            <w:pPr>
              <w:pStyle w:val="TAL"/>
            </w:pPr>
          </w:p>
        </w:tc>
      </w:tr>
      <w:tr w:rsidR="00641257" w:rsidRPr="006E5550" w14:paraId="7AEB0ED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868EB8" w14:textId="77777777" w:rsidR="00641257" w:rsidRPr="006E5550" w:rsidRDefault="00641257">
            <w:pPr>
              <w:pStyle w:val="TAL"/>
            </w:pPr>
            <w:r w:rsidRPr="006E5550">
              <w:t xml:space="preserve">                                    </w:t>
            </w:r>
            <w:proofErr w:type="spellStart"/>
            <w:r w:rsidRPr="006E5550">
              <w:t>ue-SelectedResourceConfig-r12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1E0DB2"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700523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5FA935" w14:textId="77777777" w:rsidR="00641257" w:rsidRPr="006E5550" w:rsidRDefault="00641257">
            <w:pPr>
              <w:pStyle w:val="TAL"/>
            </w:pPr>
          </w:p>
        </w:tc>
      </w:tr>
      <w:tr w:rsidR="00641257" w:rsidRPr="006E5550" w14:paraId="1DF5B12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6A493D0" w14:textId="77777777" w:rsidR="00641257" w:rsidRPr="006E5550" w:rsidRDefault="00641257">
            <w:pPr>
              <w:pStyle w:val="TAL"/>
            </w:pPr>
            <w:r w:rsidRPr="006E5550">
              <w:t xml:space="preserve">                                      </w:t>
            </w:r>
            <w:proofErr w:type="spellStart"/>
            <w:r w:rsidRPr="006E5550">
              <w:t>poolSelection-r12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C7606B"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05CA91C9" w14:textId="77777777" w:rsidR="00641257" w:rsidRPr="006E5550" w:rsidRDefault="00641257">
            <w:pPr>
              <w:pStyle w:val="TAL"/>
            </w:pPr>
            <w:proofErr w:type="spellStart"/>
            <w:r w:rsidRPr="006E5550">
              <w:rPr>
                <w:i/>
              </w:rPr>
              <w:t>rsrpBased-r12</w:t>
            </w:r>
            <w:proofErr w:type="spellEnd"/>
          </w:p>
        </w:tc>
        <w:tc>
          <w:tcPr>
            <w:tcW w:w="1245" w:type="dxa"/>
            <w:tcBorders>
              <w:top w:val="single" w:sz="4" w:space="0" w:color="auto"/>
              <w:left w:val="single" w:sz="4" w:space="0" w:color="auto"/>
              <w:bottom w:val="single" w:sz="4" w:space="0" w:color="auto"/>
              <w:right w:val="single" w:sz="4" w:space="0" w:color="auto"/>
            </w:tcBorders>
          </w:tcPr>
          <w:p w14:paraId="4747863D" w14:textId="77777777" w:rsidR="00641257" w:rsidRPr="006E5550" w:rsidRDefault="00641257">
            <w:pPr>
              <w:pStyle w:val="TAL"/>
            </w:pPr>
          </w:p>
        </w:tc>
      </w:tr>
      <w:tr w:rsidR="00641257" w:rsidRPr="006E5550" w14:paraId="4C390D5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9AA4BF" w14:textId="77777777" w:rsidR="00641257" w:rsidRPr="006E5550" w:rsidRDefault="00641257">
            <w:pPr>
              <w:pStyle w:val="TAL"/>
            </w:pPr>
            <w:r w:rsidRPr="006E5550">
              <w:t xml:space="preserve">                                        </w:t>
            </w:r>
            <w:proofErr w:type="spellStart"/>
            <w:r w:rsidRPr="006E5550">
              <w:t>threshLow-r12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AF2354" w14:textId="77777777" w:rsidR="00641257" w:rsidRPr="006E5550" w:rsidRDefault="00641257">
            <w:pPr>
              <w:pStyle w:val="TAL"/>
              <w:rPr>
                <w:rFonts w:cs="Arial"/>
                <w:szCs w:val="18"/>
              </w:rPr>
            </w:pPr>
            <w:r w:rsidRPr="006E5550">
              <w:t>3</w:t>
            </w:r>
          </w:p>
        </w:tc>
        <w:tc>
          <w:tcPr>
            <w:tcW w:w="1700" w:type="dxa"/>
            <w:tcBorders>
              <w:top w:val="single" w:sz="4" w:space="0" w:color="auto"/>
              <w:left w:val="single" w:sz="4" w:space="0" w:color="auto"/>
              <w:bottom w:val="single" w:sz="4" w:space="0" w:color="auto"/>
              <w:right w:val="single" w:sz="4" w:space="0" w:color="auto"/>
            </w:tcBorders>
            <w:hideMark/>
          </w:tcPr>
          <w:p w14:paraId="01EB35BF" w14:textId="77777777" w:rsidR="00641257" w:rsidRPr="006E5550" w:rsidRDefault="00641257">
            <w:pPr>
              <w:pStyle w:val="TAL"/>
              <w:rPr>
                <w:i/>
              </w:rPr>
            </w:pPr>
            <w:r w:rsidRPr="006E5550">
              <w:t>-</w:t>
            </w:r>
            <w:proofErr w:type="spellStart"/>
            <w:r w:rsidRPr="006E5550">
              <w:t>90dBm</w:t>
            </w:r>
            <w:proofErr w:type="spellEnd"/>
          </w:p>
        </w:tc>
        <w:tc>
          <w:tcPr>
            <w:tcW w:w="1245" w:type="dxa"/>
            <w:tcBorders>
              <w:top w:val="single" w:sz="4" w:space="0" w:color="auto"/>
              <w:left w:val="single" w:sz="4" w:space="0" w:color="auto"/>
              <w:bottom w:val="single" w:sz="4" w:space="0" w:color="auto"/>
              <w:right w:val="single" w:sz="4" w:space="0" w:color="auto"/>
            </w:tcBorders>
          </w:tcPr>
          <w:p w14:paraId="377986E7" w14:textId="77777777" w:rsidR="00641257" w:rsidRPr="006E5550" w:rsidRDefault="00641257">
            <w:pPr>
              <w:pStyle w:val="TAL"/>
            </w:pPr>
          </w:p>
        </w:tc>
      </w:tr>
      <w:tr w:rsidR="00641257" w:rsidRPr="006E5550" w14:paraId="1286544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C15650" w14:textId="77777777" w:rsidR="00641257" w:rsidRPr="006E5550" w:rsidRDefault="00641257">
            <w:pPr>
              <w:pStyle w:val="TAL"/>
            </w:pPr>
            <w:r w:rsidRPr="006E5550">
              <w:t xml:space="preserve">                                        </w:t>
            </w:r>
            <w:proofErr w:type="spellStart"/>
            <w:r w:rsidRPr="006E5550">
              <w:t>threshHigh-r12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190C22" w14:textId="77777777" w:rsidR="00641257" w:rsidRPr="006E5550" w:rsidRDefault="00641257">
            <w:pPr>
              <w:pStyle w:val="TAL"/>
            </w:pPr>
            <w:r w:rsidRPr="006E5550">
              <w:t>4</w:t>
            </w:r>
          </w:p>
        </w:tc>
        <w:tc>
          <w:tcPr>
            <w:tcW w:w="1700" w:type="dxa"/>
            <w:tcBorders>
              <w:top w:val="single" w:sz="4" w:space="0" w:color="auto"/>
              <w:left w:val="single" w:sz="4" w:space="0" w:color="auto"/>
              <w:bottom w:val="single" w:sz="4" w:space="0" w:color="auto"/>
              <w:right w:val="single" w:sz="4" w:space="0" w:color="auto"/>
            </w:tcBorders>
            <w:hideMark/>
          </w:tcPr>
          <w:p w14:paraId="3AF362B9" w14:textId="77777777" w:rsidR="00641257" w:rsidRPr="006E5550" w:rsidRDefault="00641257">
            <w:pPr>
              <w:pStyle w:val="TAL"/>
            </w:pPr>
            <w:r w:rsidRPr="006E5550">
              <w:t>-</w:t>
            </w:r>
            <w:proofErr w:type="spellStart"/>
            <w:r w:rsidRPr="006E5550">
              <w:t>80dBm</w:t>
            </w:r>
            <w:proofErr w:type="spellEnd"/>
          </w:p>
        </w:tc>
        <w:tc>
          <w:tcPr>
            <w:tcW w:w="1245" w:type="dxa"/>
            <w:tcBorders>
              <w:top w:val="single" w:sz="4" w:space="0" w:color="auto"/>
              <w:left w:val="single" w:sz="4" w:space="0" w:color="auto"/>
              <w:bottom w:val="single" w:sz="4" w:space="0" w:color="auto"/>
              <w:right w:val="single" w:sz="4" w:space="0" w:color="auto"/>
            </w:tcBorders>
          </w:tcPr>
          <w:p w14:paraId="261F1C1D" w14:textId="77777777" w:rsidR="00641257" w:rsidRPr="006E5550" w:rsidRDefault="00641257">
            <w:pPr>
              <w:pStyle w:val="TAL"/>
            </w:pPr>
          </w:p>
        </w:tc>
      </w:tr>
      <w:tr w:rsidR="00641257" w:rsidRPr="006E5550" w14:paraId="08628B8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5B4C0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77FAF0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869C81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2E6842" w14:textId="77777777" w:rsidR="00641257" w:rsidRPr="006E5550" w:rsidRDefault="00641257">
            <w:pPr>
              <w:pStyle w:val="TAL"/>
            </w:pPr>
          </w:p>
        </w:tc>
      </w:tr>
      <w:tr w:rsidR="00641257" w:rsidRPr="006E5550" w14:paraId="7E4130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8EEAC5" w14:textId="77777777" w:rsidR="00641257" w:rsidRPr="006E5550" w:rsidRDefault="00641257">
            <w:pPr>
              <w:pStyle w:val="TAL"/>
            </w:pPr>
            <w:r w:rsidRPr="006E5550">
              <w:t xml:space="preserve">                                      </w:t>
            </w:r>
            <w:proofErr w:type="spellStart"/>
            <w:r w:rsidRPr="006E5550">
              <w:t>txProbability-r12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D15AA9" w14:textId="77777777" w:rsidR="00641257" w:rsidRPr="006E5550" w:rsidRDefault="00641257">
            <w:pPr>
              <w:pStyle w:val="TAL"/>
            </w:pPr>
            <w:proofErr w:type="spellStart"/>
            <w:r w:rsidRPr="006E5550">
              <w:t>p100</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8FF019" w14:textId="77777777" w:rsidR="00641257" w:rsidRPr="006E5550" w:rsidRDefault="00641257">
            <w:pPr>
              <w:pStyle w:val="TAL"/>
            </w:pPr>
            <w:r w:rsidRPr="006E5550">
              <w:t>100% the probability of transmitting announcement in a discovery period when configured with a pool of resources</w:t>
            </w:r>
          </w:p>
        </w:tc>
        <w:tc>
          <w:tcPr>
            <w:tcW w:w="1245" w:type="dxa"/>
            <w:tcBorders>
              <w:top w:val="single" w:sz="4" w:space="0" w:color="auto"/>
              <w:left w:val="single" w:sz="4" w:space="0" w:color="auto"/>
              <w:bottom w:val="single" w:sz="4" w:space="0" w:color="auto"/>
              <w:right w:val="single" w:sz="4" w:space="0" w:color="auto"/>
            </w:tcBorders>
          </w:tcPr>
          <w:p w14:paraId="4EFA955F" w14:textId="77777777" w:rsidR="00641257" w:rsidRPr="006E5550" w:rsidRDefault="00641257">
            <w:pPr>
              <w:pStyle w:val="TAL"/>
            </w:pPr>
          </w:p>
        </w:tc>
      </w:tr>
      <w:tr w:rsidR="00641257" w:rsidRPr="006E5550" w14:paraId="53B44D3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E9F565"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B77FCC9"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5295D5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EEFE1BF" w14:textId="77777777" w:rsidR="00641257" w:rsidRPr="006E5550" w:rsidRDefault="00641257">
            <w:pPr>
              <w:pStyle w:val="TAL"/>
            </w:pPr>
          </w:p>
        </w:tc>
      </w:tr>
      <w:tr w:rsidR="00641257" w:rsidRPr="006E5550" w14:paraId="28578BA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039930"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018AE9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EE9CC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00D0D0" w14:textId="77777777" w:rsidR="00641257" w:rsidRPr="006E5550" w:rsidRDefault="00641257">
            <w:pPr>
              <w:pStyle w:val="TAL"/>
            </w:pPr>
          </w:p>
        </w:tc>
      </w:tr>
      <w:tr w:rsidR="00641257" w:rsidRPr="006E5550" w14:paraId="773CEF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195B2E7" w14:textId="77777777" w:rsidR="00641257" w:rsidRPr="006E5550" w:rsidRDefault="00641257">
            <w:pPr>
              <w:pStyle w:val="TAL"/>
            </w:pPr>
            <w:r w:rsidRPr="006E5550">
              <w:t xml:space="preserve">                                  </w:t>
            </w:r>
            <w:proofErr w:type="spellStart"/>
            <w:r w:rsidRPr="006E5550">
              <w:t>rxParameters-r12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FD1FF6"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7BFE44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A45AD1" w14:textId="77777777" w:rsidR="00641257" w:rsidRPr="006E5550" w:rsidRDefault="00641257">
            <w:pPr>
              <w:pStyle w:val="TAL"/>
            </w:pPr>
          </w:p>
        </w:tc>
      </w:tr>
      <w:tr w:rsidR="00641257" w:rsidRPr="006E5550" w14:paraId="6B07DE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7BDBB3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4C467E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DD3D06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1EFE3EE" w14:textId="77777777" w:rsidR="00641257" w:rsidRPr="006E5550" w:rsidRDefault="00641257">
            <w:pPr>
              <w:pStyle w:val="TAL"/>
            </w:pPr>
          </w:p>
        </w:tc>
      </w:tr>
      <w:tr w:rsidR="00641257" w:rsidRPr="006E5550" w14:paraId="794783A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7EAFC92"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CE8229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084B60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471D9B" w14:textId="77777777" w:rsidR="00641257" w:rsidRPr="006E5550" w:rsidRDefault="00641257">
            <w:pPr>
              <w:pStyle w:val="TAL"/>
            </w:pPr>
          </w:p>
        </w:tc>
      </w:tr>
      <w:tr w:rsidR="00641257" w:rsidRPr="006E5550" w14:paraId="10B1DD2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933872" w14:textId="77777777" w:rsidR="00641257" w:rsidRPr="006E5550" w:rsidRDefault="00641257">
            <w:pPr>
              <w:pStyle w:val="TAL"/>
              <w:rPr>
                <w:lang w:eastAsia="en-GB"/>
              </w:rPr>
            </w:pPr>
            <w:r w:rsidRPr="006E5550">
              <w:t xml:space="preserve">                              SL-</w:t>
            </w:r>
            <w:proofErr w:type="spellStart"/>
            <w:r w:rsidRPr="006E5550">
              <w:t>DiscTxPoolToAddMod</w:t>
            </w:r>
            <w:proofErr w:type="spellEnd"/>
            <w:r w:rsidRPr="006E5550">
              <w:t>-</w:t>
            </w:r>
            <w:proofErr w:type="spellStart"/>
            <w:r w:rsidRPr="006E5550">
              <w:t>r12</w:t>
            </w:r>
            <w:proofErr w:type="spellEnd"/>
            <w:r w:rsidRPr="006E5550">
              <w:t>[2</w:t>
            </w:r>
            <w:proofErr w:type="gramStart"/>
            <w:r w:rsidRPr="006E5550">
              <w:t>]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E95B0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4563825" w14:textId="77777777" w:rsidR="00641257" w:rsidRPr="006E5550" w:rsidRDefault="00641257">
            <w:pPr>
              <w:pStyle w:val="TAL"/>
            </w:pPr>
            <w:proofErr w:type="spellStart"/>
            <w:r w:rsidRPr="006E5550">
              <w:t>TxPool</w:t>
            </w:r>
            <w:proofErr w:type="spellEnd"/>
            <w:r w:rsidRPr="006E5550">
              <w:t xml:space="preserve"> 2</w:t>
            </w:r>
          </w:p>
        </w:tc>
        <w:tc>
          <w:tcPr>
            <w:tcW w:w="1245" w:type="dxa"/>
            <w:tcBorders>
              <w:top w:val="single" w:sz="4" w:space="0" w:color="auto"/>
              <w:left w:val="single" w:sz="4" w:space="0" w:color="auto"/>
              <w:bottom w:val="single" w:sz="4" w:space="0" w:color="auto"/>
              <w:right w:val="single" w:sz="4" w:space="0" w:color="auto"/>
            </w:tcBorders>
          </w:tcPr>
          <w:p w14:paraId="4AB4AF32" w14:textId="77777777" w:rsidR="00641257" w:rsidRPr="006E5550" w:rsidRDefault="00641257">
            <w:pPr>
              <w:pStyle w:val="TAL"/>
            </w:pPr>
          </w:p>
        </w:tc>
      </w:tr>
      <w:tr w:rsidR="00641257" w:rsidRPr="006E5550" w14:paraId="2471C71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7D8EF7" w14:textId="77777777" w:rsidR="00641257" w:rsidRPr="006E5550" w:rsidRDefault="00641257">
            <w:pPr>
              <w:pStyle w:val="TAL"/>
              <w:rPr>
                <w:lang w:eastAsia="en-GB"/>
              </w:rPr>
            </w:pPr>
            <w:r w:rsidRPr="006E5550">
              <w:t xml:space="preserve">                                </w:t>
            </w:r>
            <w:proofErr w:type="spellStart"/>
            <w:r w:rsidRPr="006E5550">
              <w:t>poolIdentity-r12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247E2" w14:textId="77777777" w:rsidR="00641257" w:rsidRPr="006E5550" w:rsidRDefault="00641257">
            <w:pPr>
              <w:pStyle w:val="TAL"/>
            </w:pPr>
            <w:r w:rsidRPr="006E5550">
              <w:t>2</w:t>
            </w:r>
          </w:p>
        </w:tc>
        <w:tc>
          <w:tcPr>
            <w:tcW w:w="1700" w:type="dxa"/>
            <w:tcBorders>
              <w:top w:val="single" w:sz="4" w:space="0" w:color="auto"/>
              <w:left w:val="single" w:sz="4" w:space="0" w:color="auto"/>
              <w:bottom w:val="single" w:sz="4" w:space="0" w:color="auto"/>
              <w:right w:val="single" w:sz="4" w:space="0" w:color="auto"/>
            </w:tcBorders>
          </w:tcPr>
          <w:p w14:paraId="04ECA51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86EE54" w14:textId="77777777" w:rsidR="00641257" w:rsidRPr="006E5550" w:rsidRDefault="00641257">
            <w:pPr>
              <w:pStyle w:val="TAL"/>
            </w:pPr>
          </w:p>
        </w:tc>
      </w:tr>
      <w:tr w:rsidR="00641257" w:rsidRPr="006E5550" w14:paraId="7E400F4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F058A9" w14:textId="77777777" w:rsidR="00641257" w:rsidRPr="006E5550" w:rsidRDefault="00641257">
            <w:pPr>
              <w:pStyle w:val="TAL"/>
              <w:rPr>
                <w:lang w:eastAsia="en-GB"/>
              </w:rPr>
            </w:pPr>
            <w:r w:rsidRPr="006E5550">
              <w:t xml:space="preserve">                                pool-</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861CE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A102ED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9E12B1E" w14:textId="77777777" w:rsidR="00641257" w:rsidRPr="006E5550" w:rsidRDefault="00641257">
            <w:pPr>
              <w:pStyle w:val="TAL"/>
            </w:pPr>
          </w:p>
        </w:tc>
      </w:tr>
      <w:tr w:rsidR="00641257" w:rsidRPr="006E5550" w14:paraId="53B0755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A9676B8" w14:textId="77777777" w:rsidR="00641257" w:rsidRPr="006E5550" w:rsidRDefault="00641257">
            <w:pPr>
              <w:pStyle w:val="TAL"/>
              <w:rPr>
                <w:lang w:eastAsia="en-GB"/>
              </w:rPr>
            </w:pPr>
            <w:r w:rsidRPr="006E5550">
              <w:t xml:space="preserve">                                  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7AEF"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5F5A1A0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EA5A4D0" w14:textId="77777777" w:rsidR="00641257" w:rsidRPr="006E5550" w:rsidRDefault="00641257">
            <w:pPr>
              <w:pStyle w:val="TAL"/>
            </w:pPr>
          </w:p>
        </w:tc>
      </w:tr>
      <w:tr w:rsidR="00641257" w:rsidRPr="006E5550" w14:paraId="6B5FE7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93344C" w14:textId="77777777" w:rsidR="00641257" w:rsidRPr="006E5550" w:rsidRDefault="00641257">
            <w:pPr>
              <w:pStyle w:val="TAL"/>
            </w:pPr>
            <w:r w:rsidRPr="006E5550">
              <w:t xml:space="preserve">                                  </w:t>
            </w:r>
            <w:proofErr w:type="spellStart"/>
            <w:r w:rsidRPr="006E5550">
              <w:t>discPeriod-r12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A1456" w14:textId="77777777" w:rsidR="00641257" w:rsidRPr="006E5550" w:rsidRDefault="00641257">
            <w:pPr>
              <w:pStyle w:val="TAL"/>
            </w:pPr>
            <w:proofErr w:type="spellStart"/>
            <w:r w:rsidRPr="006E5550">
              <w:t>rf32</w:t>
            </w:r>
            <w:proofErr w:type="spellEnd"/>
          </w:p>
        </w:tc>
        <w:tc>
          <w:tcPr>
            <w:tcW w:w="1700" w:type="dxa"/>
            <w:tcBorders>
              <w:top w:val="single" w:sz="4" w:space="0" w:color="auto"/>
              <w:left w:val="single" w:sz="4" w:space="0" w:color="auto"/>
              <w:bottom w:val="single" w:sz="4" w:space="0" w:color="auto"/>
              <w:right w:val="single" w:sz="4" w:space="0" w:color="auto"/>
            </w:tcBorders>
          </w:tcPr>
          <w:p w14:paraId="01FB0116"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65544E" w14:textId="77777777" w:rsidR="00641257" w:rsidRPr="006E5550" w:rsidRDefault="00641257">
            <w:pPr>
              <w:pStyle w:val="TAL"/>
            </w:pPr>
          </w:p>
        </w:tc>
      </w:tr>
      <w:tr w:rsidR="00641257" w:rsidRPr="006E5550" w14:paraId="568B55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93BC003" w14:textId="77777777" w:rsidR="00641257" w:rsidRPr="006E5550" w:rsidRDefault="00641257">
            <w:pPr>
              <w:pStyle w:val="TAL"/>
            </w:pPr>
            <w:r w:rsidRPr="006E5550">
              <w:t xml:space="preserve">                                  </w:t>
            </w:r>
            <w:proofErr w:type="spellStart"/>
            <w:r w:rsidRPr="006E5550">
              <w:t>numRetx-r12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421C36"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57413DC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EACB6F" w14:textId="77777777" w:rsidR="00641257" w:rsidRPr="006E5550" w:rsidRDefault="00641257">
            <w:pPr>
              <w:pStyle w:val="TAL"/>
            </w:pPr>
          </w:p>
        </w:tc>
      </w:tr>
      <w:tr w:rsidR="00641257" w:rsidRPr="006E5550" w14:paraId="7142D4D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603E47" w14:textId="77777777" w:rsidR="00641257" w:rsidRPr="006E5550" w:rsidRDefault="00641257">
            <w:pPr>
              <w:pStyle w:val="TAL"/>
            </w:pPr>
            <w:r w:rsidRPr="006E5550">
              <w:t xml:space="preserve">                                  </w:t>
            </w:r>
            <w:proofErr w:type="spellStart"/>
            <w:r w:rsidRPr="006E5550">
              <w:t>numRepetition-r12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420642"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14F6CB0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D67B3E" w14:textId="77777777" w:rsidR="00641257" w:rsidRPr="006E5550" w:rsidRDefault="00641257">
            <w:pPr>
              <w:pStyle w:val="TAL"/>
            </w:pPr>
          </w:p>
        </w:tc>
      </w:tr>
      <w:tr w:rsidR="00641257" w:rsidRPr="006E5550" w14:paraId="403DC8A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ECE5DF" w14:textId="77777777" w:rsidR="00641257" w:rsidRPr="006E5550" w:rsidRDefault="00641257">
            <w:pPr>
              <w:pStyle w:val="TAL"/>
            </w:pPr>
            <w:r w:rsidRPr="006E5550">
              <w:t xml:space="preserve">                                  </w:t>
            </w:r>
            <w:proofErr w:type="spellStart"/>
            <w:r w:rsidRPr="006E5550">
              <w:t>tf-ResourceConfig-r12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3B6FD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53F0837"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2AEFC9" w14:textId="77777777" w:rsidR="00641257" w:rsidRPr="006E5550" w:rsidRDefault="00641257">
            <w:pPr>
              <w:pStyle w:val="TAL"/>
            </w:pPr>
          </w:p>
        </w:tc>
      </w:tr>
      <w:tr w:rsidR="00641257" w:rsidRPr="006E5550" w14:paraId="7AA202B2" w14:textId="77777777" w:rsidTr="00641257">
        <w:tc>
          <w:tcPr>
            <w:tcW w:w="4535" w:type="dxa"/>
            <w:tcBorders>
              <w:top w:val="single" w:sz="4" w:space="0" w:color="auto"/>
              <w:left w:val="single" w:sz="4" w:space="0" w:color="auto"/>
              <w:bottom w:val="nil"/>
              <w:right w:val="single" w:sz="4" w:space="0" w:color="auto"/>
            </w:tcBorders>
            <w:hideMark/>
          </w:tcPr>
          <w:p w14:paraId="1D46EE28" w14:textId="77777777" w:rsidR="00641257" w:rsidRPr="006E5550" w:rsidRDefault="00641257">
            <w:pPr>
              <w:pStyle w:val="TAL"/>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B3F4F" w14:textId="77777777" w:rsidR="00641257" w:rsidRPr="006E5550" w:rsidRDefault="00641257">
            <w:pPr>
              <w:pStyle w:val="TAL"/>
            </w:pPr>
            <w:r w:rsidRPr="006E5550">
              <w:t>12</w:t>
            </w:r>
          </w:p>
        </w:tc>
        <w:tc>
          <w:tcPr>
            <w:tcW w:w="1700" w:type="dxa"/>
            <w:tcBorders>
              <w:top w:val="single" w:sz="4" w:space="0" w:color="auto"/>
              <w:left w:val="single" w:sz="4" w:space="0" w:color="auto"/>
              <w:bottom w:val="single" w:sz="4" w:space="0" w:color="auto"/>
              <w:right w:val="single" w:sz="4" w:space="0" w:color="auto"/>
            </w:tcBorders>
          </w:tcPr>
          <w:p w14:paraId="27289E2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491470" w14:textId="77777777" w:rsidR="00641257" w:rsidRPr="006E5550" w:rsidRDefault="00641257">
            <w:pPr>
              <w:pStyle w:val="TAL"/>
            </w:pPr>
            <w:proofErr w:type="spellStart"/>
            <w:r w:rsidRPr="006E5550">
              <w:t>BW5</w:t>
            </w:r>
            <w:proofErr w:type="spellEnd"/>
          </w:p>
        </w:tc>
      </w:tr>
      <w:tr w:rsidR="00641257" w:rsidRPr="006E5550" w14:paraId="1E166937" w14:textId="77777777" w:rsidTr="00641257">
        <w:tc>
          <w:tcPr>
            <w:tcW w:w="4535" w:type="dxa"/>
            <w:tcBorders>
              <w:top w:val="nil"/>
              <w:left w:val="single" w:sz="4" w:space="0" w:color="auto"/>
              <w:bottom w:val="single" w:sz="4" w:space="0" w:color="auto"/>
              <w:right w:val="single" w:sz="4" w:space="0" w:color="auto"/>
            </w:tcBorders>
          </w:tcPr>
          <w:p w14:paraId="344E6A17"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F48BEE9"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64D0C03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6AFA70" w14:textId="77777777" w:rsidR="00641257" w:rsidRPr="006E5550" w:rsidRDefault="00641257">
            <w:pPr>
              <w:pStyle w:val="TAL"/>
            </w:pPr>
            <w:proofErr w:type="spellStart"/>
            <w:r w:rsidRPr="006E5550">
              <w:t>BW10</w:t>
            </w:r>
            <w:proofErr w:type="spellEnd"/>
          </w:p>
        </w:tc>
      </w:tr>
      <w:tr w:rsidR="00641257" w:rsidRPr="006E5550" w14:paraId="7C29831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CCF243E" w14:textId="77777777" w:rsidR="00641257" w:rsidRPr="006E5550" w:rsidRDefault="00641257">
            <w:pPr>
              <w:pStyle w:val="TAL"/>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AE4062"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64E8AB9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0CB932" w14:textId="77777777" w:rsidR="00641257" w:rsidRPr="006E5550" w:rsidRDefault="00641257">
            <w:pPr>
              <w:pStyle w:val="TAL"/>
            </w:pPr>
          </w:p>
        </w:tc>
      </w:tr>
      <w:tr w:rsidR="00641257" w:rsidRPr="006E5550" w14:paraId="1CEC5BB0" w14:textId="77777777" w:rsidTr="00641257">
        <w:tc>
          <w:tcPr>
            <w:tcW w:w="4535" w:type="dxa"/>
            <w:tcBorders>
              <w:top w:val="single" w:sz="4" w:space="0" w:color="auto"/>
              <w:left w:val="single" w:sz="4" w:space="0" w:color="auto"/>
              <w:bottom w:val="nil"/>
              <w:right w:val="single" w:sz="4" w:space="0" w:color="auto"/>
            </w:tcBorders>
            <w:hideMark/>
          </w:tcPr>
          <w:p w14:paraId="5F97C21B" w14:textId="77777777" w:rsidR="00641257" w:rsidRPr="006E5550" w:rsidRDefault="00641257">
            <w:pPr>
              <w:pStyle w:val="TAL"/>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FE663D" w14:textId="77777777" w:rsidR="00641257" w:rsidRPr="006E5550" w:rsidRDefault="00641257">
            <w:pPr>
              <w:pStyle w:val="TAL"/>
            </w:pPr>
            <w:r w:rsidRPr="006E5550">
              <w:t>23</w:t>
            </w:r>
          </w:p>
        </w:tc>
        <w:tc>
          <w:tcPr>
            <w:tcW w:w="1700" w:type="dxa"/>
            <w:tcBorders>
              <w:top w:val="single" w:sz="4" w:space="0" w:color="auto"/>
              <w:left w:val="single" w:sz="4" w:space="0" w:color="auto"/>
              <w:bottom w:val="single" w:sz="4" w:space="0" w:color="auto"/>
              <w:right w:val="single" w:sz="4" w:space="0" w:color="auto"/>
            </w:tcBorders>
          </w:tcPr>
          <w:p w14:paraId="49A5299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399A96" w14:textId="77777777" w:rsidR="00641257" w:rsidRPr="006E5550" w:rsidRDefault="00641257">
            <w:pPr>
              <w:pStyle w:val="TAL"/>
            </w:pPr>
            <w:proofErr w:type="spellStart"/>
            <w:r w:rsidRPr="006E5550">
              <w:t>BW5</w:t>
            </w:r>
            <w:proofErr w:type="spellEnd"/>
          </w:p>
        </w:tc>
      </w:tr>
      <w:tr w:rsidR="00641257" w:rsidRPr="006E5550" w14:paraId="245DFA09" w14:textId="77777777" w:rsidTr="00641257">
        <w:tc>
          <w:tcPr>
            <w:tcW w:w="4535" w:type="dxa"/>
            <w:tcBorders>
              <w:top w:val="nil"/>
              <w:left w:val="single" w:sz="4" w:space="0" w:color="auto"/>
              <w:bottom w:val="single" w:sz="4" w:space="0" w:color="auto"/>
              <w:right w:val="single" w:sz="4" w:space="0" w:color="auto"/>
            </w:tcBorders>
          </w:tcPr>
          <w:p w14:paraId="328637B2"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136973" w14:textId="77777777" w:rsidR="00641257" w:rsidRPr="006E5550" w:rsidRDefault="00641257">
            <w:pPr>
              <w:pStyle w:val="TAL"/>
            </w:pPr>
            <w:r w:rsidRPr="006E5550">
              <w:t>48</w:t>
            </w:r>
          </w:p>
        </w:tc>
        <w:tc>
          <w:tcPr>
            <w:tcW w:w="1700" w:type="dxa"/>
            <w:tcBorders>
              <w:top w:val="single" w:sz="4" w:space="0" w:color="auto"/>
              <w:left w:val="single" w:sz="4" w:space="0" w:color="auto"/>
              <w:bottom w:val="single" w:sz="4" w:space="0" w:color="auto"/>
              <w:right w:val="single" w:sz="4" w:space="0" w:color="auto"/>
            </w:tcBorders>
          </w:tcPr>
          <w:p w14:paraId="1DC14D0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B5B142" w14:textId="77777777" w:rsidR="00641257" w:rsidRPr="006E5550" w:rsidRDefault="00641257">
            <w:pPr>
              <w:pStyle w:val="TAL"/>
            </w:pPr>
            <w:proofErr w:type="spellStart"/>
            <w:r w:rsidRPr="006E5550">
              <w:t>BW10</w:t>
            </w:r>
            <w:proofErr w:type="spellEnd"/>
          </w:p>
        </w:tc>
      </w:tr>
      <w:tr w:rsidR="00641257" w:rsidRPr="006E5550" w14:paraId="29F0E974" w14:textId="77777777" w:rsidTr="00641257">
        <w:tc>
          <w:tcPr>
            <w:tcW w:w="4535" w:type="dxa"/>
            <w:tcBorders>
              <w:top w:val="single" w:sz="4" w:space="0" w:color="auto"/>
              <w:left w:val="single" w:sz="4" w:space="0" w:color="auto"/>
              <w:bottom w:val="nil"/>
              <w:right w:val="single" w:sz="4" w:space="0" w:color="auto"/>
            </w:tcBorders>
            <w:hideMark/>
          </w:tcPr>
          <w:p w14:paraId="444DE291" w14:textId="77777777" w:rsidR="00641257" w:rsidRPr="006E5550" w:rsidRDefault="00641257">
            <w:pPr>
              <w:pStyle w:val="TAL"/>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9B076" w14:textId="77777777" w:rsidR="00641257" w:rsidRPr="006E5550" w:rsidRDefault="00641257">
            <w:pPr>
              <w:pStyle w:val="TAL"/>
            </w:pPr>
            <w:r w:rsidRPr="006E5550">
              <w:t>160</w:t>
            </w:r>
          </w:p>
        </w:tc>
        <w:tc>
          <w:tcPr>
            <w:tcW w:w="1700" w:type="dxa"/>
            <w:tcBorders>
              <w:top w:val="single" w:sz="4" w:space="0" w:color="auto"/>
              <w:left w:val="single" w:sz="4" w:space="0" w:color="auto"/>
              <w:bottom w:val="nil"/>
              <w:right w:val="single" w:sz="4" w:space="0" w:color="auto"/>
            </w:tcBorders>
            <w:hideMark/>
          </w:tcPr>
          <w:p w14:paraId="57F38C43"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558C7AC" w14:textId="77777777" w:rsidR="00641257" w:rsidRPr="006E5550" w:rsidRDefault="00641257">
            <w:pPr>
              <w:pStyle w:val="TAL"/>
            </w:pPr>
            <w:r w:rsidRPr="006E5550">
              <w:t>FDD</w:t>
            </w:r>
          </w:p>
        </w:tc>
      </w:tr>
      <w:tr w:rsidR="00641257" w:rsidRPr="006E5550" w14:paraId="11A43C30" w14:textId="77777777" w:rsidTr="00641257">
        <w:tc>
          <w:tcPr>
            <w:tcW w:w="4535" w:type="dxa"/>
            <w:tcBorders>
              <w:top w:val="nil"/>
              <w:left w:val="single" w:sz="4" w:space="0" w:color="auto"/>
              <w:bottom w:val="single" w:sz="4" w:space="0" w:color="auto"/>
              <w:right w:val="single" w:sz="4" w:space="0" w:color="auto"/>
            </w:tcBorders>
          </w:tcPr>
          <w:p w14:paraId="1A38C40F"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C640C7" w14:textId="77777777" w:rsidR="00641257" w:rsidRPr="006E5550" w:rsidRDefault="00641257">
            <w:pPr>
              <w:pStyle w:val="TAL"/>
            </w:pPr>
            <w:r w:rsidRPr="006E5550">
              <w:t>163</w:t>
            </w:r>
          </w:p>
        </w:tc>
        <w:tc>
          <w:tcPr>
            <w:tcW w:w="1700" w:type="dxa"/>
            <w:tcBorders>
              <w:top w:val="nil"/>
              <w:left w:val="single" w:sz="4" w:space="0" w:color="auto"/>
              <w:bottom w:val="single" w:sz="4" w:space="0" w:color="auto"/>
              <w:right w:val="single" w:sz="4" w:space="0" w:color="auto"/>
            </w:tcBorders>
          </w:tcPr>
          <w:p w14:paraId="66AFD72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DCA3D" w14:textId="77777777" w:rsidR="00641257" w:rsidRPr="006E5550" w:rsidRDefault="00641257">
            <w:pPr>
              <w:pStyle w:val="TAL"/>
            </w:pPr>
            <w:r w:rsidRPr="006E5550">
              <w:t>TDD</w:t>
            </w:r>
          </w:p>
        </w:tc>
      </w:tr>
      <w:tr w:rsidR="00641257" w:rsidRPr="006E5550" w14:paraId="70557C79" w14:textId="77777777" w:rsidTr="00641257">
        <w:tc>
          <w:tcPr>
            <w:tcW w:w="4535" w:type="dxa"/>
            <w:tcBorders>
              <w:top w:val="single" w:sz="4" w:space="0" w:color="auto"/>
              <w:left w:val="single" w:sz="4" w:space="0" w:color="auto"/>
              <w:bottom w:val="nil"/>
              <w:right w:val="single" w:sz="4" w:space="0" w:color="auto"/>
            </w:tcBorders>
            <w:hideMark/>
          </w:tcPr>
          <w:p w14:paraId="64A5AF7D" w14:textId="77777777" w:rsidR="00641257" w:rsidRPr="006E5550" w:rsidRDefault="00641257">
            <w:pPr>
              <w:pStyle w:val="TAL"/>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4A4C24" w14:textId="77777777" w:rsidR="00641257" w:rsidRPr="006E5550" w:rsidRDefault="00641257">
            <w:pPr>
              <w:pStyle w:val="TAL"/>
            </w:pPr>
            <w:r w:rsidRPr="006E5550">
              <w:t>00000000</w:t>
            </w:r>
          </w:p>
          <w:p w14:paraId="1457D2FA" w14:textId="77777777" w:rsidR="00641257" w:rsidRPr="006E5550" w:rsidRDefault="00641257">
            <w:pPr>
              <w:pStyle w:val="TAL"/>
            </w:pPr>
            <w:r w:rsidRPr="006E5550">
              <w:t>00000011</w:t>
            </w:r>
          </w:p>
          <w:p w14:paraId="084588C1" w14:textId="77777777" w:rsidR="00641257" w:rsidRPr="006E5550" w:rsidRDefault="00641257">
            <w:pPr>
              <w:pStyle w:val="TAL"/>
            </w:pPr>
            <w:r w:rsidRPr="006E5550">
              <w:t>00000000</w:t>
            </w:r>
          </w:p>
          <w:p w14:paraId="6E9C15F9" w14:textId="77777777" w:rsidR="00641257" w:rsidRPr="006E5550" w:rsidRDefault="00641257">
            <w:pPr>
              <w:pStyle w:val="TAL"/>
            </w:pPr>
            <w:r w:rsidRPr="006E5550">
              <w:t>00000000</w:t>
            </w:r>
          </w:p>
          <w:p w14:paraId="7503E4B2"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31696897"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3DE404C" w14:textId="77777777" w:rsidR="00641257" w:rsidRPr="006E5550" w:rsidRDefault="00641257">
            <w:pPr>
              <w:pStyle w:val="TAL"/>
            </w:pPr>
            <w:r w:rsidRPr="006E5550">
              <w:t>FDD</w:t>
            </w:r>
          </w:p>
        </w:tc>
      </w:tr>
      <w:tr w:rsidR="00641257" w:rsidRPr="006E5550" w14:paraId="316EADB6" w14:textId="77777777" w:rsidTr="00641257">
        <w:tc>
          <w:tcPr>
            <w:tcW w:w="4535" w:type="dxa"/>
            <w:tcBorders>
              <w:top w:val="nil"/>
              <w:left w:val="single" w:sz="4" w:space="0" w:color="auto"/>
              <w:bottom w:val="single" w:sz="4" w:space="0" w:color="auto"/>
              <w:right w:val="single" w:sz="4" w:space="0" w:color="auto"/>
            </w:tcBorders>
          </w:tcPr>
          <w:p w14:paraId="1A951822"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4CB92A9" w14:textId="77777777" w:rsidR="00641257" w:rsidRPr="006E5550" w:rsidRDefault="00641257">
            <w:pPr>
              <w:pStyle w:val="TAL"/>
            </w:pPr>
            <w:r w:rsidRPr="006E5550">
              <w:t>00000000</w:t>
            </w:r>
          </w:p>
          <w:p w14:paraId="70C65414" w14:textId="77777777" w:rsidR="00641257" w:rsidRPr="006E5550" w:rsidRDefault="00641257">
            <w:pPr>
              <w:pStyle w:val="TAL"/>
            </w:pPr>
            <w:r w:rsidRPr="006E5550">
              <w:t>00000011</w:t>
            </w:r>
          </w:p>
        </w:tc>
        <w:tc>
          <w:tcPr>
            <w:tcW w:w="1700" w:type="dxa"/>
            <w:tcBorders>
              <w:top w:val="single" w:sz="4" w:space="0" w:color="auto"/>
              <w:left w:val="single" w:sz="4" w:space="0" w:color="auto"/>
              <w:bottom w:val="single" w:sz="4" w:space="0" w:color="auto"/>
              <w:right w:val="single" w:sz="4" w:space="0" w:color="auto"/>
            </w:tcBorders>
            <w:hideMark/>
          </w:tcPr>
          <w:p w14:paraId="039478AF" w14:textId="77777777" w:rsidR="00641257" w:rsidRPr="006E5550" w:rsidRDefault="00641257">
            <w:pPr>
              <w:pStyle w:val="TAL"/>
            </w:pPr>
            <w:proofErr w:type="spellStart"/>
            <w:r w:rsidRPr="006E5550">
              <w:t>bs16-r12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1E676F6" w14:textId="77777777" w:rsidR="00641257" w:rsidRPr="006E5550" w:rsidRDefault="00641257">
            <w:pPr>
              <w:pStyle w:val="TAL"/>
            </w:pPr>
            <w:r w:rsidRPr="006E5550">
              <w:t>TDD</w:t>
            </w:r>
          </w:p>
        </w:tc>
      </w:tr>
      <w:tr w:rsidR="00641257" w:rsidRPr="006E5550" w14:paraId="19C3077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E0AD9C8"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151D67B"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B9DD3D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D5EBC7" w14:textId="77777777" w:rsidR="00641257" w:rsidRPr="006E5550" w:rsidRDefault="00641257">
            <w:pPr>
              <w:pStyle w:val="TAL"/>
            </w:pPr>
          </w:p>
        </w:tc>
      </w:tr>
      <w:tr w:rsidR="00641257" w:rsidRPr="006E5550" w14:paraId="4AA64CF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020F5C" w14:textId="77777777" w:rsidR="00641257" w:rsidRPr="006E5550" w:rsidRDefault="00641257">
            <w:pPr>
              <w:pStyle w:val="TAL"/>
            </w:pPr>
            <w:r w:rsidRPr="006E5550">
              <w:t xml:space="preserve">                                  </w:t>
            </w:r>
            <w:proofErr w:type="spellStart"/>
            <w:r w:rsidRPr="006E5550">
              <w:t>txParameters-r12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141FED"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B19A95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281DA74" w14:textId="77777777" w:rsidR="00641257" w:rsidRPr="006E5550" w:rsidRDefault="00641257">
            <w:pPr>
              <w:pStyle w:val="TAL"/>
            </w:pPr>
          </w:p>
        </w:tc>
      </w:tr>
      <w:tr w:rsidR="00641257" w:rsidRPr="006E5550" w14:paraId="6A2906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8E260E3" w14:textId="77777777" w:rsidR="00641257" w:rsidRPr="006E5550" w:rsidRDefault="00641257">
            <w:pPr>
              <w:pStyle w:val="TAL"/>
            </w:pPr>
            <w:r w:rsidRPr="006E5550">
              <w:t xml:space="preserve">                                    </w:t>
            </w:r>
            <w:proofErr w:type="spellStart"/>
            <w:r w:rsidRPr="006E5550">
              <w:t>txParametersGeneral-r12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ABE32B"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036C86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0B21053" w14:textId="77777777" w:rsidR="00641257" w:rsidRPr="006E5550" w:rsidRDefault="00641257">
            <w:pPr>
              <w:pStyle w:val="TAL"/>
            </w:pPr>
          </w:p>
        </w:tc>
      </w:tr>
      <w:tr w:rsidR="00641257" w:rsidRPr="006E5550" w14:paraId="5F46E80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2F9F7EC" w14:textId="77777777" w:rsidR="00641257" w:rsidRPr="006E5550" w:rsidRDefault="00641257">
            <w:pPr>
              <w:pStyle w:val="TAL"/>
            </w:pPr>
            <w:r w:rsidRPr="006E5550">
              <w:t xml:space="preserve">                                      alpha-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A90130" w14:textId="77777777" w:rsidR="00641257" w:rsidRPr="006E5550" w:rsidRDefault="00641257">
            <w:pPr>
              <w:pStyle w:val="TAL"/>
              <w:rPr>
                <w:rFonts w:cs="Arial"/>
                <w:szCs w:val="18"/>
              </w:rPr>
            </w:pPr>
            <w:proofErr w:type="spellStart"/>
            <w:r w:rsidRPr="006E5550">
              <w:t>al0</w:t>
            </w:r>
            <w:proofErr w:type="spellEnd"/>
          </w:p>
        </w:tc>
        <w:tc>
          <w:tcPr>
            <w:tcW w:w="1700" w:type="dxa"/>
            <w:tcBorders>
              <w:top w:val="single" w:sz="4" w:space="0" w:color="auto"/>
              <w:left w:val="single" w:sz="4" w:space="0" w:color="auto"/>
              <w:bottom w:val="single" w:sz="4" w:space="0" w:color="auto"/>
              <w:right w:val="single" w:sz="4" w:space="0" w:color="auto"/>
            </w:tcBorders>
          </w:tcPr>
          <w:p w14:paraId="109F49D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E131F9" w14:textId="77777777" w:rsidR="00641257" w:rsidRPr="006E5550" w:rsidRDefault="00641257">
            <w:pPr>
              <w:pStyle w:val="TAL"/>
            </w:pPr>
          </w:p>
        </w:tc>
      </w:tr>
      <w:tr w:rsidR="00641257" w:rsidRPr="006E5550" w14:paraId="5FD565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E3F8AAA" w14:textId="77777777" w:rsidR="00641257" w:rsidRPr="006E5550" w:rsidRDefault="00641257">
            <w:pPr>
              <w:pStyle w:val="TAL"/>
            </w:pPr>
            <w:r w:rsidRPr="006E5550">
              <w:t xml:space="preserve">                                      </w:t>
            </w:r>
            <w:proofErr w:type="spellStart"/>
            <w:r w:rsidRPr="006E5550">
              <w:t>p0-r12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B771DA" w14:textId="77777777" w:rsidR="00641257" w:rsidRPr="006E5550" w:rsidRDefault="00641257">
            <w:pPr>
              <w:pStyle w:val="TAL"/>
            </w:pPr>
            <w:r w:rsidRPr="006E5550">
              <w:t>31</w:t>
            </w:r>
          </w:p>
        </w:tc>
        <w:tc>
          <w:tcPr>
            <w:tcW w:w="1700" w:type="dxa"/>
            <w:tcBorders>
              <w:top w:val="single" w:sz="4" w:space="0" w:color="auto"/>
              <w:left w:val="single" w:sz="4" w:space="0" w:color="auto"/>
              <w:bottom w:val="single" w:sz="4" w:space="0" w:color="auto"/>
              <w:right w:val="single" w:sz="4" w:space="0" w:color="auto"/>
            </w:tcBorders>
          </w:tcPr>
          <w:p w14:paraId="669786B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182878" w14:textId="77777777" w:rsidR="00641257" w:rsidRPr="006E5550" w:rsidRDefault="00641257">
            <w:pPr>
              <w:pStyle w:val="TAL"/>
            </w:pPr>
          </w:p>
        </w:tc>
      </w:tr>
      <w:tr w:rsidR="00641257" w:rsidRPr="006E5550" w14:paraId="39B0EFE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A1CF2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2951E5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B94C7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8B743CD" w14:textId="77777777" w:rsidR="00641257" w:rsidRPr="006E5550" w:rsidRDefault="00641257">
            <w:pPr>
              <w:pStyle w:val="TAL"/>
            </w:pPr>
          </w:p>
        </w:tc>
      </w:tr>
      <w:tr w:rsidR="00641257" w:rsidRPr="006E5550" w14:paraId="7901B3D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3F0685A" w14:textId="77777777" w:rsidR="00641257" w:rsidRPr="006E5550" w:rsidRDefault="00641257">
            <w:pPr>
              <w:pStyle w:val="TAL"/>
            </w:pPr>
            <w:r w:rsidRPr="006E5550">
              <w:lastRenderedPageBreak/>
              <w:t xml:space="preserve">                                    </w:t>
            </w:r>
            <w:proofErr w:type="spellStart"/>
            <w:r w:rsidRPr="006E5550">
              <w:t>ue-SelectedResourceConfig-r12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E03311"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13DC0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0EC017C" w14:textId="77777777" w:rsidR="00641257" w:rsidRPr="006E5550" w:rsidRDefault="00641257">
            <w:pPr>
              <w:pStyle w:val="TAL"/>
            </w:pPr>
          </w:p>
        </w:tc>
      </w:tr>
      <w:tr w:rsidR="00641257" w:rsidRPr="006E5550" w14:paraId="240AD4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15CDEA7" w14:textId="77777777" w:rsidR="00641257" w:rsidRPr="006E5550" w:rsidRDefault="00641257">
            <w:pPr>
              <w:pStyle w:val="TAL"/>
            </w:pPr>
            <w:r w:rsidRPr="006E5550">
              <w:t xml:space="preserve">                                      </w:t>
            </w:r>
            <w:proofErr w:type="spellStart"/>
            <w:r w:rsidRPr="006E5550">
              <w:t>poolSelection-r12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67DD0"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29A589E7" w14:textId="77777777" w:rsidR="00641257" w:rsidRPr="006E5550" w:rsidRDefault="00641257">
            <w:pPr>
              <w:pStyle w:val="TAL"/>
            </w:pPr>
            <w:proofErr w:type="spellStart"/>
            <w:r w:rsidRPr="006E5550">
              <w:rPr>
                <w:i/>
              </w:rPr>
              <w:t>rsrpBased-r12</w:t>
            </w:r>
            <w:proofErr w:type="spellEnd"/>
          </w:p>
        </w:tc>
        <w:tc>
          <w:tcPr>
            <w:tcW w:w="1245" w:type="dxa"/>
            <w:tcBorders>
              <w:top w:val="single" w:sz="4" w:space="0" w:color="auto"/>
              <w:left w:val="single" w:sz="4" w:space="0" w:color="auto"/>
              <w:bottom w:val="single" w:sz="4" w:space="0" w:color="auto"/>
              <w:right w:val="single" w:sz="4" w:space="0" w:color="auto"/>
            </w:tcBorders>
          </w:tcPr>
          <w:p w14:paraId="4EA827C7" w14:textId="77777777" w:rsidR="00641257" w:rsidRPr="006E5550" w:rsidRDefault="00641257">
            <w:pPr>
              <w:pStyle w:val="TAL"/>
            </w:pPr>
          </w:p>
        </w:tc>
      </w:tr>
      <w:tr w:rsidR="00641257" w:rsidRPr="006E5550" w14:paraId="15B66C1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E81A9CF" w14:textId="77777777" w:rsidR="00641257" w:rsidRPr="006E5550" w:rsidRDefault="00641257">
            <w:pPr>
              <w:pStyle w:val="TAL"/>
            </w:pPr>
            <w:r w:rsidRPr="006E5550">
              <w:t xml:space="preserve">                                        </w:t>
            </w:r>
            <w:proofErr w:type="spellStart"/>
            <w:r w:rsidRPr="006E5550">
              <w:t>threshLow-r12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5C429D" w14:textId="77777777" w:rsidR="00641257" w:rsidRPr="006E5550" w:rsidRDefault="00641257">
            <w:pPr>
              <w:pStyle w:val="TAL"/>
              <w:rPr>
                <w:rFonts w:cs="Arial"/>
                <w:szCs w:val="18"/>
              </w:rPr>
            </w:pPr>
            <w:r w:rsidRPr="006E5550">
              <w:t>4</w:t>
            </w:r>
          </w:p>
        </w:tc>
        <w:tc>
          <w:tcPr>
            <w:tcW w:w="1700" w:type="dxa"/>
            <w:tcBorders>
              <w:top w:val="single" w:sz="4" w:space="0" w:color="auto"/>
              <w:left w:val="single" w:sz="4" w:space="0" w:color="auto"/>
              <w:bottom w:val="single" w:sz="4" w:space="0" w:color="auto"/>
              <w:right w:val="single" w:sz="4" w:space="0" w:color="auto"/>
            </w:tcBorders>
            <w:hideMark/>
          </w:tcPr>
          <w:p w14:paraId="717467C2" w14:textId="77777777" w:rsidR="00641257" w:rsidRPr="006E5550" w:rsidRDefault="00641257">
            <w:pPr>
              <w:pStyle w:val="TAL"/>
              <w:rPr>
                <w:i/>
              </w:rPr>
            </w:pPr>
            <w:r w:rsidRPr="006E5550">
              <w:t>-</w:t>
            </w:r>
            <w:proofErr w:type="spellStart"/>
            <w:r w:rsidRPr="006E5550">
              <w:t>80dBm</w:t>
            </w:r>
            <w:proofErr w:type="spellEnd"/>
          </w:p>
        </w:tc>
        <w:tc>
          <w:tcPr>
            <w:tcW w:w="1245" w:type="dxa"/>
            <w:tcBorders>
              <w:top w:val="single" w:sz="4" w:space="0" w:color="auto"/>
              <w:left w:val="single" w:sz="4" w:space="0" w:color="auto"/>
              <w:bottom w:val="single" w:sz="4" w:space="0" w:color="auto"/>
              <w:right w:val="single" w:sz="4" w:space="0" w:color="auto"/>
            </w:tcBorders>
          </w:tcPr>
          <w:p w14:paraId="19BD7ECE" w14:textId="77777777" w:rsidR="00641257" w:rsidRPr="006E5550" w:rsidRDefault="00641257">
            <w:pPr>
              <w:pStyle w:val="TAL"/>
            </w:pPr>
          </w:p>
        </w:tc>
      </w:tr>
      <w:tr w:rsidR="00641257" w:rsidRPr="006E5550" w14:paraId="5FDB76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5DA498" w14:textId="77777777" w:rsidR="00641257" w:rsidRPr="006E5550" w:rsidRDefault="00641257">
            <w:pPr>
              <w:pStyle w:val="TAL"/>
            </w:pPr>
            <w:r w:rsidRPr="006E5550">
              <w:t xml:space="preserve">                                        </w:t>
            </w:r>
            <w:proofErr w:type="spellStart"/>
            <w:r w:rsidRPr="006E5550">
              <w:t>threshHigh-r12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8026D3" w14:textId="77777777" w:rsidR="00641257" w:rsidRPr="006E5550" w:rsidRDefault="00641257">
            <w:pPr>
              <w:pStyle w:val="TAL"/>
            </w:pPr>
            <w:r w:rsidRPr="006E5550">
              <w:t>5</w:t>
            </w:r>
          </w:p>
        </w:tc>
        <w:tc>
          <w:tcPr>
            <w:tcW w:w="1700" w:type="dxa"/>
            <w:tcBorders>
              <w:top w:val="single" w:sz="4" w:space="0" w:color="auto"/>
              <w:left w:val="single" w:sz="4" w:space="0" w:color="auto"/>
              <w:bottom w:val="single" w:sz="4" w:space="0" w:color="auto"/>
              <w:right w:val="single" w:sz="4" w:space="0" w:color="auto"/>
            </w:tcBorders>
            <w:hideMark/>
          </w:tcPr>
          <w:p w14:paraId="285E2AB2" w14:textId="77777777" w:rsidR="00641257" w:rsidRPr="006E5550" w:rsidRDefault="00641257">
            <w:pPr>
              <w:pStyle w:val="TAL"/>
            </w:pPr>
            <w:r w:rsidRPr="006E5550">
              <w:t>-</w:t>
            </w:r>
            <w:proofErr w:type="spellStart"/>
            <w:r w:rsidRPr="006E5550">
              <w:t>70dBm</w:t>
            </w:r>
            <w:proofErr w:type="spellEnd"/>
          </w:p>
        </w:tc>
        <w:tc>
          <w:tcPr>
            <w:tcW w:w="1245" w:type="dxa"/>
            <w:tcBorders>
              <w:top w:val="single" w:sz="4" w:space="0" w:color="auto"/>
              <w:left w:val="single" w:sz="4" w:space="0" w:color="auto"/>
              <w:bottom w:val="single" w:sz="4" w:space="0" w:color="auto"/>
              <w:right w:val="single" w:sz="4" w:space="0" w:color="auto"/>
            </w:tcBorders>
          </w:tcPr>
          <w:p w14:paraId="3F98B16D" w14:textId="77777777" w:rsidR="00641257" w:rsidRPr="006E5550" w:rsidRDefault="00641257">
            <w:pPr>
              <w:pStyle w:val="TAL"/>
            </w:pPr>
          </w:p>
        </w:tc>
      </w:tr>
      <w:tr w:rsidR="00641257" w:rsidRPr="006E5550" w14:paraId="686D098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158D0D7"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7506FA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3D8C95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EB1DCB6" w14:textId="77777777" w:rsidR="00641257" w:rsidRPr="006E5550" w:rsidRDefault="00641257">
            <w:pPr>
              <w:pStyle w:val="TAL"/>
            </w:pPr>
          </w:p>
        </w:tc>
      </w:tr>
      <w:tr w:rsidR="00641257" w:rsidRPr="006E5550" w14:paraId="67D595E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148BD1" w14:textId="77777777" w:rsidR="00641257" w:rsidRPr="006E5550" w:rsidRDefault="00641257">
            <w:pPr>
              <w:pStyle w:val="TAL"/>
            </w:pPr>
            <w:r w:rsidRPr="006E5550">
              <w:t xml:space="preserve">                                      </w:t>
            </w:r>
            <w:proofErr w:type="spellStart"/>
            <w:r w:rsidRPr="006E5550">
              <w:t>txProbability-r12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494BC" w14:textId="77777777" w:rsidR="00641257" w:rsidRPr="006E5550" w:rsidRDefault="00641257">
            <w:pPr>
              <w:pStyle w:val="TAL"/>
            </w:pPr>
            <w:proofErr w:type="spellStart"/>
            <w:r w:rsidRPr="006E5550">
              <w:t>p100</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0AD8E5" w14:textId="77777777" w:rsidR="00641257" w:rsidRPr="006E5550" w:rsidRDefault="00641257">
            <w:pPr>
              <w:pStyle w:val="TAL"/>
            </w:pPr>
            <w:r w:rsidRPr="006E5550">
              <w:t>100% the probability of transmitting announcement in a discovery period when configured with a pool of resources</w:t>
            </w:r>
          </w:p>
        </w:tc>
        <w:tc>
          <w:tcPr>
            <w:tcW w:w="1245" w:type="dxa"/>
            <w:tcBorders>
              <w:top w:val="single" w:sz="4" w:space="0" w:color="auto"/>
              <w:left w:val="single" w:sz="4" w:space="0" w:color="auto"/>
              <w:bottom w:val="single" w:sz="4" w:space="0" w:color="auto"/>
              <w:right w:val="single" w:sz="4" w:space="0" w:color="auto"/>
            </w:tcBorders>
          </w:tcPr>
          <w:p w14:paraId="5E2FB8E8" w14:textId="77777777" w:rsidR="00641257" w:rsidRPr="006E5550" w:rsidRDefault="00641257">
            <w:pPr>
              <w:pStyle w:val="TAL"/>
            </w:pPr>
          </w:p>
        </w:tc>
      </w:tr>
      <w:tr w:rsidR="00641257" w:rsidRPr="006E5550" w14:paraId="5229E40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E41E1A"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5638FD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792982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DE4EB75" w14:textId="77777777" w:rsidR="00641257" w:rsidRPr="006E5550" w:rsidRDefault="00641257">
            <w:pPr>
              <w:pStyle w:val="TAL"/>
            </w:pPr>
          </w:p>
        </w:tc>
      </w:tr>
      <w:tr w:rsidR="00641257" w:rsidRPr="006E5550" w14:paraId="580543E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C1E02EA"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662961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F24A3F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BB3B3CB" w14:textId="77777777" w:rsidR="00641257" w:rsidRPr="006E5550" w:rsidRDefault="00641257">
            <w:pPr>
              <w:pStyle w:val="TAL"/>
            </w:pPr>
          </w:p>
        </w:tc>
      </w:tr>
      <w:tr w:rsidR="00641257" w:rsidRPr="006E5550" w14:paraId="141FB2B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D0A772A" w14:textId="77777777" w:rsidR="00641257" w:rsidRPr="006E5550" w:rsidRDefault="00641257">
            <w:pPr>
              <w:pStyle w:val="TAL"/>
            </w:pPr>
            <w:r w:rsidRPr="006E5550">
              <w:t xml:space="preserve">                                  </w:t>
            </w:r>
            <w:proofErr w:type="spellStart"/>
            <w:r w:rsidRPr="006E5550">
              <w:t>rxParameters-r12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A7154"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B2A930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B56985C" w14:textId="77777777" w:rsidR="00641257" w:rsidRPr="006E5550" w:rsidRDefault="00641257">
            <w:pPr>
              <w:pStyle w:val="TAL"/>
            </w:pPr>
          </w:p>
        </w:tc>
      </w:tr>
      <w:tr w:rsidR="00641257" w:rsidRPr="006E5550" w14:paraId="6E4DD8A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1850FB"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2E764A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20C5E3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F8722C6" w14:textId="77777777" w:rsidR="00641257" w:rsidRPr="006E5550" w:rsidRDefault="00641257">
            <w:pPr>
              <w:pStyle w:val="TAL"/>
            </w:pPr>
          </w:p>
        </w:tc>
      </w:tr>
      <w:tr w:rsidR="00641257" w:rsidRPr="006E5550" w14:paraId="0843B9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7D1885"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922736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9B2A63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59E62DE" w14:textId="77777777" w:rsidR="00641257" w:rsidRPr="006E5550" w:rsidRDefault="00641257">
            <w:pPr>
              <w:pStyle w:val="TAL"/>
            </w:pPr>
          </w:p>
        </w:tc>
      </w:tr>
      <w:tr w:rsidR="00641257" w:rsidRPr="006E5550" w14:paraId="411683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94002A0"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7B18BF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15271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2E833C3" w14:textId="77777777" w:rsidR="00641257" w:rsidRPr="006E5550" w:rsidRDefault="00641257">
            <w:pPr>
              <w:pStyle w:val="TAL"/>
            </w:pPr>
          </w:p>
        </w:tc>
      </w:tr>
      <w:tr w:rsidR="00641257" w:rsidRPr="006E5550" w14:paraId="569038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D0DF6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316B83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9A5513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28CEBF" w14:textId="77777777" w:rsidR="00641257" w:rsidRPr="006E5550" w:rsidRDefault="00641257">
            <w:pPr>
              <w:pStyle w:val="TAL"/>
            </w:pPr>
          </w:p>
        </w:tc>
      </w:tr>
      <w:tr w:rsidR="00641257" w:rsidRPr="006E5550" w14:paraId="187A7D3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C9BD71"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77596F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52DE9A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D68CC82" w14:textId="77777777" w:rsidR="00641257" w:rsidRPr="006E5550" w:rsidRDefault="00641257">
            <w:pPr>
              <w:pStyle w:val="TAL"/>
            </w:pPr>
          </w:p>
        </w:tc>
      </w:tr>
      <w:tr w:rsidR="00641257" w:rsidRPr="006E5550" w14:paraId="6D09345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2215E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CAEE28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C3479C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430BE81" w14:textId="77777777" w:rsidR="00641257" w:rsidRPr="006E5550" w:rsidRDefault="00641257">
            <w:pPr>
              <w:pStyle w:val="TAL"/>
            </w:pPr>
          </w:p>
        </w:tc>
      </w:tr>
      <w:tr w:rsidR="00641257" w:rsidRPr="006E5550" w14:paraId="313AF16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5294FB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CE3C0D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86931F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6AEF6B2" w14:textId="77777777" w:rsidR="00641257" w:rsidRPr="006E5550" w:rsidRDefault="00641257">
            <w:pPr>
              <w:pStyle w:val="TAL"/>
            </w:pPr>
          </w:p>
        </w:tc>
      </w:tr>
      <w:tr w:rsidR="00641257" w:rsidRPr="006E5550" w14:paraId="6CB407B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D4B645E" w14:textId="77777777" w:rsidR="00641257" w:rsidRPr="006E5550" w:rsidRDefault="00641257">
            <w:pPr>
              <w:pStyle w:val="TAL"/>
              <w:rPr>
                <w:rFonts w:cs="Courier New"/>
                <w:lang w:eastAsia="en-GB"/>
              </w:rPr>
            </w:pPr>
            <w:r w:rsidRPr="006E5550">
              <w:rPr>
                <w:rFonts w:cs="Courier New"/>
              </w:rPr>
              <w:t xml:space="preserve">                    </w:t>
            </w:r>
            <w:proofErr w:type="spellStart"/>
            <w:r w:rsidRPr="006E5550">
              <w:rPr>
                <w:rFonts w:cs="Courier New"/>
              </w:rPr>
              <w:t>discTF-IndexList-v1260</w:t>
            </w:r>
            <w:proofErr w:type="spellEnd"/>
            <w:r w:rsidRPr="006E5550">
              <w:rPr>
                <w:rFonts w:cs="Courier New"/>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56383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6B7C6E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355C6AF" w14:textId="77777777" w:rsidR="00641257" w:rsidRPr="006E5550" w:rsidRDefault="00641257">
            <w:pPr>
              <w:pStyle w:val="TAL"/>
            </w:pPr>
          </w:p>
        </w:tc>
      </w:tr>
      <w:tr w:rsidR="00641257" w:rsidRPr="006E5550" w14:paraId="593DB0A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1988651" w14:textId="77777777" w:rsidR="00641257" w:rsidRPr="006E5550" w:rsidRDefault="00641257">
            <w:pPr>
              <w:pStyle w:val="TAL"/>
              <w:rPr>
                <w:rFonts w:cs="Courier New"/>
                <w:lang w:eastAsia="en-GB"/>
              </w:rPr>
            </w:pPr>
            <w:r w:rsidRPr="006E5550">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365AA10" w14:textId="77777777" w:rsidR="00641257" w:rsidRPr="006E5550" w:rsidRDefault="00641257">
            <w:pPr>
              <w:pStyle w:val="TAL"/>
            </w:pPr>
            <w:r w:rsidRPr="006E5550">
              <w:t>NULL</w:t>
            </w:r>
          </w:p>
        </w:tc>
        <w:tc>
          <w:tcPr>
            <w:tcW w:w="1700" w:type="dxa"/>
            <w:tcBorders>
              <w:top w:val="single" w:sz="4" w:space="0" w:color="auto"/>
              <w:left w:val="single" w:sz="4" w:space="0" w:color="auto"/>
              <w:bottom w:val="single" w:sz="4" w:space="0" w:color="auto"/>
              <w:right w:val="single" w:sz="4" w:space="0" w:color="auto"/>
            </w:tcBorders>
          </w:tcPr>
          <w:p w14:paraId="4E3A237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76E9B04" w14:textId="77777777" w:rsidR="00641257" w:rsidRPr="006E5550" w:rsidRDefault="00641257">
            <w:pPr>
              <w:pStyle w:val="TAL"/>
            </w:pPr>
          </w:p>
        </w:tc>
      </w:tr>
      <w:tr w:rsidR="00641257" w:rsidRPr="006E5550" w14:paraId="7A527D6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B00750" w14:textId="77777777" w:rsidR="00641257" w:rsidRPr="006E5550" w:rsidRDefault="00641257">
            <w:pPr>
              <w:pStyle w:val="TAL"/>
              <w:rPr>
                <w:lang w:eastAsia="en-GB"/>
              </w:rPr>
            </w:pPr>
            <w:r w:rsidRPr="006E5550">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15447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4EFFF6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266737" w14:textId="77777777" w:rsidR="00641257" w:rsidRPr="006E5550" w:rsidRDefault="00641257">
            <w:pPr>
              <w:pStyle w:val="TAL"/>
            </w:pPr>
          </w:p>
        </w:tc>
      </w:tr>
      <w:tr w:rsidR="00641257" w:rsidRPr="006E5550" w14:paraId="1A68D8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9A28D46" w14:textId="77777777" w:rsidR="00641257" w:rsidRPr="006E5550" w:rsidRDefault="00641257">
            <w:pPr>
              <w:pStyle w:val="TAL"/>
              <w:rPr>
                <w:lang w:eastAsia="en-GB"/>
              </w:rPr>
            </w:pPr>
            <w:r w:rsidRPr="006E5550">
              <w:t xml:space="preserve">                        </w:t>
            </w:r>
            <w:proofErr w:type="spellStart"/>
            <w:r w:rsidRPr="006E5550">
              <w:t>discTF-IndexList-r12b</w:t>
            </w:r>
            <w:proofErr w:type="spellEnd"/>
            <w:r w:rsidRPr="006E5550">
              <w:t xml:space="preserve"> SEQUENCE (SIZE (</w:t>
            </w:r>
            <w:proofErr w:type="gramStart"/>
            <w:r w:rsidRPr="006E5550">
              <w:t>1..</w:t>
            </w:r>
            <w:proofErr w:type="spellStart"/>
            <w:proofErr w:type="gramEnd"/>
            <w:r w:rsidRPr="006E5550">
              <w:t>maxSL</w:t>
            </w:r>
            <w:proofErr w:type="spellEnd"/>
            <w:r w:rsidRPr="006E5550">
              <w:t>-TF-</w:t>
            </w:r>
            <w:proofErr w:type="spellStart"/>
            <w:r w:rsidRPr="006E5550">
              <w:t>IndexPair</w:t>
            </w:r>
            <w:proofErr w:type="spellEnd"/>
            <w:r w:rsidRPr="006E5550">
              <w:t>-</w:t>
            </w:r>
            <w:proofErr w:type="spellStart"/>
            <w:r w:rsidRPr="006E5550">
              <w:t>r12</w:t>
            </w:r>
            <w:proofErr w:type="spellEnd"/>
            <w:r w:rsidRPr="006E5550">
              <w:t>)) OF SL-TF-</w:t>
            </w:r>
            <w:proofErr w:type="spellStart"/>
            <w:r w:rsidRPr="006E5550">
              <w:t>IndexPair</w:t>
            </w:r>
            <w:proofErr w:type="spellEnd"/>
            <w:r w:rsidRPr="006E5550">
              <w:t>-</w:t>
            </w:r>
            <w:proofErr w:type="spellStart"/>
            <w:r w:rsidRPr="006E5550">
              <w:t>r12b</w:t>
            </w:r>
            <w:proofErr w:type="spellEnd"/>
          </w:p>
        </w:tc>
        <w:tc>
          <w:tcPr>
            <w:tcW w:w="2267" w:type="dxa"/>
            <w:tcBorders>
              <w:top w:val="single" w:sz="4" w:space="0" w:color="auto"/>
              <w:left w:val="single" w:sz="4" w:space="0" w:color="auto"/>
              <w:bottom w:val="single" w:sz="4" w:space="0" w:color="auto"/>
              <w:right w:val="single" w:sz="4" w:space="0" w:color="auto"/>
            </w:tcBorders>
          </w:tcPr>
          <w:p w14:paraId="7C1285C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DA30AD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2E3DB82" w14:textId="77777777" w:rsidR="00641257" w:rsidRPr="006E5550" w:rsidRDefault="00641257">
            <w:pPr>
              <w:pStyle w:val="TAL"/>
            </w:pPr>
          </w:p>
        </w:tc>
      </w:tr>
      <w:tr w:rsidR="00641257" w:rsidRPr="006E5550" w14:paraId="0E30CF5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41C606" w14:textId="77777777" w:rsidR="00641257" w:rsidRPr="006E5550" w:rsidRDefault="00641257">
            <w:pPr>
              <w:pStyle w:val="TAL"/>
              <w:rPr>
                <w:lang w:eastAsia="en-GB"/>
              </w:rPr>
            </w:pPr>
            <w:r w:rsidRPr="006E5550">
              <w:t xml:space="preserve">                          SL-TF-</w:t>
            </w:r>
            <w:proofErr w:type="spellStart"/>
            <w:r w:rsidRPr="006E5550">
              <w:t>IndexPair</w:t>
            </w:r>
            <w:proofErr w:type="spellEnd"/>
            <w:r w:rsidRPr="006E5550">
              <w:t>-</w:t>
            </w:r>
            <w:proofErr w:type="spellStart"/>
            <w:r w:rsidRPr="006E5550">
              <w:t>r12</w:t>
            </w:r>
            <w:proofErr w:type="gramStart"/>
            <w:r w:rsidRPr="006E5550">
              <w:t>b</w:t>
            </w:r>
            <w:proofErr w:type="spellEnd"/>
            <w:r w:rsidRPr="006E5550">
              <w:t>[</w:t>
            </w:r>
            <w:proofErr w:type="gramEnd"/>
            <w:r w:rsidRPr="006E5550">
              <w:t>1] SEQUENCE {</w:t>
            </w:r>
          </w:p>
        </w:tc>
        <w:tc>
          <w:tcPr>
            <w:tcW w:w="2267" w:type="dxa"/>
            <w:tcBorders>
              <w:top w:val="single" w:sz="4" w:space="0" w:color="auto"/>
              <w:left w:val="single" w:sz="4" w:space="0" w:color="auto"/>
              <w:bottom w:val="single" w:sz="4" w:space="0" w:color="auto"/>
              <w:right w:val="single" w:sz="4" w:space="0" w:color="auto"/>
            </w:tcBorders>
          </w:tcPr>
          <w:p w14:paraId="4D56A44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FE9184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C561A03" w14:textId="77777777" w:rsidR="00641257" w:rsidRPr="006E5550" w:rsidRDefault="00641257">
            <w:pPr>
              <w:pStyle w:val="TAL"/>
            </w:pPr>
          </w:p>
        </w:tc>
      </w:tr>
      <w:tr w:rsidR="00641257" w:rsidRPr="006E5550" w14:paraId="7EEC36C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18F05F7" w14:textId="77777777" w:rsidR="00641257" w:rsidRPr="006E5550" w:rsidRDefault="00641257">
            <w:pPr>
              <w:pStyle w:val="TAL"/>
              <w:rPr>
                <w:lang w:eastAsia="en-GB"/>
              </w:rPr>
            </w:pPr>
            <w:r w:rsidRPr="006E5550">
              <w:t xml:space="preserve">                            </w:t>
            </w:r>
            <w:proofErr w:type="spellStart"/>
            <w:r w:rsidRPr="006E5550">
              <w:t>discSF</w:t>
            </w:r>
            <w:proofErr w:type="spellEnd"/>
            <w:r w:rsidRPr="006E5550">
              <w:t>-Index-</w:t>
            </w:r>
            <w:proofErr w:type="spellStart"/>
            <w:r w:rsidRPr="006E5550">
              <w:t>r12b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E48189"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674A566F" w14:textId="77777777" w:rsidR="00641257" w:rsidRPr="006E5550" w:rsidRDefault="00641257">
            <w:pPr>
              <w:pStyle w:val="TAL"/>
            </w:pPr>
            <w:r w:rsidRPr="006E5550">
              <w:t>INTEGER (</w:t>
            </w:r>
            <w:proofErr w:type="gramStart"/>
            <w:r w:rsidRPr="006E5550">
              <w:t>1..</w:t>
            </w:r>
            <w:proofErr w:type="gramEnd"/>
            <w:r w:rsidRPr="006E5550">
              <w:t xml:space="preserve"> 209)</w:t>
            </w:r>
          </w:p>
        </w:tc>
        <w:tc>
          <w:tcPr>
            <w:tcW w:w="1245" w:type="dxa"/>
            <w:tcBorders>
              <w:top w:val="single" w:sz="4" w:space="0" w:color="auto"/>
              <w:left w:val="single" w:sz="4" w:space="0" w:color="auto"/>
              <w:bottom w:val="single" w:sz="4" w:space="0" w:color="auto"/>
              <w:right w:val="single" w:sz="4" w:space="0" w:color="auto"/>
            </w:tcBorders>
          </w:tcPr>
          <w:p w14:paraId="29E2DAAF" w14:textId="77777777" w:rsidR="00641257" w:rsidRPr="006E5550" w:rsidRDefault="00641257">
            <w:pPr>
              <w:pStyle w:val="TAL"/>
            </w:pPr>
          </w:p>
        </w:tc>
      </w:tr>
      <w:tr w:rsidR="00641257" w:rsidRPr="006E5550" w14:paraId="5685699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FF3E66" w14:textId="77777777" w:rsidR="00641257" w:rsidRPr="006E5550" w:rsidRDefault="00641257">
            <w:pPr>
              <w:pStyle w:val="TAL"/>
              <w:rPr>
                <w:lang w:eastAsia="en-GB"/>
              </w:rPr>
            </w:pPr>
            <w:r w:rsidRPr="006E5550">
              <w:t xml:space="preserve">                            </w:t>
            </w:r>
            <w:proofErr w:type="spellStart"/>
            <w:r w:rsidRPr="006E5550">
              <w:t>discPRB</w:t>
            </w:r>
            <w:proofErr w:type="spellEnd"/>
            <w:r w:rsidRPr="006E5550">
              <w:t>-Index-</w:t>
            </w:r>
            <w:proofErr w:type="spellStart"/>
            <w:r w:rsidRPr="006E5550">
              <w:t>r12b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9A67F"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12452F01" w14:textId="77777777" w:rsidR="00641257" w:rsidRPr="006E5550" w:rsidRDefault="00641257">
            <w:pPr>
              <w:pStyle w:val="TAL"/>
            </w:pPr>
            <w:r w:rsidRPr="006E5550">
              <w:t>INTEGER (</w:t>
            </w:r>
            <w:proofErr w:type="gramStart"/>
            <w:r w:rsidRPr="006E5550">
              <w:t>1..</w:t>
            </w:r>
            <w:proofErr w:type="gramEnd"/>
            <w:r w:rsidRPr="006E5550">
              <w:t xml:space="preserve"> 49)</w:t>
            </w:r>
          </w:p>
        </w:tc>
        <w:tc>
          <w:tcPr>
            <w:tcW w:w="1245" w:type="dxa"/>
            <w:tcBorders>
              <w:top w:val="single" w:sz="4" w:space="0" w:color="auto"/>
              <w:left w:val="single" w:sz="4" w:space="0" w:color="auto"/>
              <w:bottom w:val="single" w:sz="4" w:space="0" w:color="auto"/>
              <w:right w:val="single" w:sz="4" w:space="0" w:color="auto"/>
            </w:tcBorders>
          </w:tcPr>
          <w:p w14:paraId="0328FD2D" w14:textId="77777777" w:rsidR="00641257" w:rsidRPr="006E5550" w:rsidRDefault="00641257">
            <w:pPr>
              <w:pStyle w:val="TAL"/>
            </w:pPr>
          </w:p>
        </w:tc>
      </w:tr>
      <w:tr w:rsidR="00641257" w:rsidRPr="006E5550" w14:paraId="5F23A9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3068D9"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733370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2D209F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ED51216" w14:textId="77777777" w:rsidR="00641257" w:rsidRPr="006E5550" w:rsidRDefault="00641257">
            <w:pPr>
              <w:pStyle w:val="TAL"/>
            </w:pPr>
          </w:p>
        </w:tc>
      </w:tr>
      <w:tr w:rsidR="00641257" w:rsidRPr="006E5550" w14:paraId="73E796B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1D9290"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78C842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B62D3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BF1BCE0" w14:textId="77777777" w:rsidR="00641257" w:rsidRPr="006E5550" w:rsidRDefault="00641257">
            <w:pPr>
              <w:pStyle w:val="TAL"/>
            </w:pPr>
          </w:p>
        </w:tc>
      </w:tr>
      <w:tr w:rsidR="00641257" w:rsidRPr="006E5550" w14:paraId="1671898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68D02C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AB07D8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FCBCFA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EAE574" w14:textId="77777777" w:rsidR="00641257" w:rsidRPr="006E5550" w:rsidRDefault="00641257">
            <w:pPr>
              <w:pStyle w:val="TAL"/>
            </w:pPr>
          </w:p>
        </w:tc>
      </w:tr>
      <w:tr w:rsidR="00641257" w:rsidRPr="006E5550" w14:paraId="7E31C0B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B5D99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769054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FCD1C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807CC35" w14:textId="77777777" w:rsidR="00641257" w:rsidRPr="006E5550" w:rsidRDefault="00641257">
            <w:pPr>
              <w:pStyle w:val="TAL"/>
            </w:pPr>
          </w:p>
        </w:tc>
      </w:tr>
      <w:tr w:rsidR="00641257" w:rsidRPr="006E5550" w14:paraId="3BA7568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BB979B" w14:textId="77777777" w:rsidR="00641257" w:rsidRPr="006E5550" w:rsidRDefault="00641257">
            <w:pPr>
              <w:pStyle w:val="TAL"/>
              <w:rPr>
                <w:rFonts w:cs="Courier New"/>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8B3EED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9DED6F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4EAB827" w14:textId="77777777" w:rsidR="00641257" w:rsidRPr="006E5550" w:rsidRDefault="00641257">
            <w:pPr>
              <w:pStyle w:val="TAL"/>
            </w:pPr>
          </w:p>
        </w:tc>
      </w:tr>
      <w:tr w:rsidR="00641257" w:rsidRPr="006E5550" w14:paraId="25C1840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DAF793F" w14:textId="77777777" w:rsidR="00641257" w:rsidRPr="006E5550" w:rsidRDefault="00641257">
            <w:pPr>
              <w:pStyle w:val="TAL"/>
            </w:pPr>
            <w:r w:rsidRPr="006E5550">
              <w:t xml:space="preserve">                  </w:t>
            </w:r>
            <w:proofErr w:type="spellStart"/>
            <w:r w:rsidRPr="006E5550">
              <w:t>sl-DiscConfig-r12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CB378E"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621F425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40D1E7" w14:textId="77777777" w:rsidR="00641257" w:rsidRPr="006E5550" w:rsidRDefault="00641257">
            <w:pPr>
              <w:pStyle w:val="TAL"/>
            </w:pPr>
            <w:r w:rsidRPr="006E5550">
              <w:t>COMM</w:t>
            </w:r>
          </w:p>
        </w:tc>
      </w:tr>
      <w:tr w:rsidR="00641257" w:rsidRPr="006E5550" w14:paraId="03D3B09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F1E239" w14:textId="77777777" w:rsidR="00641257" w:rsidRPr="006E5550" w:rsidRDefault="00641257">
            <w:pPr>
              <w:pStyle w:val="TAL"/>
            </w:pPr>
            <w:r w:rsidRPr="006E5550">
              <w:t xml:space="preserve">                  </w:t>
            </w:r>
            <w:proofErr w:type="spellStart"/>
            <w:r w:rsidRPr="006E5550">
              <w:t>sl-CommConfig-r12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805F99"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2CE067F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006FF4" w14:textId="77777777" w:rsidR="00641257" w:rsidRPr="006E5550" w:rsidRDefault="00641257">
            <w:pPr>
              <w:pStyle w:val="TAL"/>
            </w:pPr>
            <w:r w:rsidRPr="006E5550">
              <w:t>DISC</w:t>
            </w:r>
          </w:p>
        </w:tc>
      </w:tr>
      <w:tr w:rsidR="00641257" w:rsidRPr="006E5550" w14:paraId="35B429D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B2A7F99" w14:textId="77777777" w:rsidR="00641257" w:rsidRPr="006E5550" w:rsidRDefault="00641257">
            <w:pPr>
              <w:pStyle w:val="TAL"/>
            </w:pPr>
            <w:r w:rsidRPr="006E5550">
              <w:t xml:space="preserve">                  </w:t>
            </w:r>
            <w:proofErr w:type="spellStart"/>
            <w:r w:rsidRPr="006E5550">
              <w:t>sl-CommConfig-r12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DFC4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E73243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40A984" w14:textId="77777777" w:rsidR="00641257" w:rsidRPr="006E5550" w:rsidRDefault="00641257">
            <w:pPr>
              <w:pStyle w:val="TAL"/>
            </w:pPr>
            <w:r w:rsidRPr="006E5550">
              <w:t>COMM</w:t>
            </w:r>
          </w:p>
        </w:tc>
      </w:tr>
      <w:tr w:rsidR="00641257" w:rsidRPr="006E5550" w14:paraId="54907A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BB6AEF8" w14:textId="77777777" w:rsidR="00641257" w:rsidRPr="006E5550" w:rsidRDefault="00641257">
            <w:pPr>
              <w:pStyle w:val="TAL"/>
            </w:pPr>
            <w:r w:rsidRPr="006E5550">
              <w:t xml:space="preserve">                    </w:t>
            </w:r>
            <w:proofErr w:type="spellStart"/>
            <w:r w:rsidRPr="006E5550">
              <w:t>commTxResources-r12</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6335F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19FE5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3F9052" w14:textId="77777777" w:rsidR="00641257" w:rsidRPr="006E5550" w:rsidRDefault="00641257">
            <w:pPr>
              <w:pStyle w:val="TAL"/>
            </w:pPr>
          </w:p>
        </w:tc>
      </w:tr>
      <w:tr w:rsidR="00641257" w:rsidRPr="006E5550" w14:paraId="392F48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5B92D43" w14:textId="77777777" w:rsidR="00641257" w:rsidRPr="006E5550" w:rsidRDefault="00641257">
            <w:pPr>
              <w:pStyle w:val="TAL"/>
              <w:rPr>
                <w:lang w:eastAsia="en-GB"/>
              </w:rPr>
            </w:pPr>
            <w:r w:rsidRPr="006E5550">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C0A4139" w14:textId="77777777" w:rsidR="00641257" w:rsidRPr="006E5550" w:rsidRDefault="00641257">
            <w:pPr>
              <w:pStyle w:val="TAL"/>
            </w:pPr>
            <w:r w:rsidRPr="006E5550">
              <w:t>NULL</w:t>
            </w:r>
          </w:p>
        </w:tc>
        <w:tc>
          <w:tcPr>
            <w:tcW w:w="1700" w:type="dxa"/>
            <w:tcBorders>
              <w:top w:val="single" w:sz="4" w:space="0" w:color="auto"/>
              <w:left w:val="single" w:sz="4" w:space="0" w:color="auto"/>
              <w:bottom w:val="single" w:sz="4" w:space="0" w:color="auto"/>
              <w:right w:val="single" w:sz="4" w:space="0" w:color="auto"/>
            </w:tcBorders>
          </w:tcPr>
          <w:p w14:paraId="6075186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35E217" w14:textId="77777777" w:rsidR="00641257" w:rsidRPr="006E5550" w:rsidRDefault="00641257">
            <w:pPr>
              <w:pStyle w:val="TAL"/>
            </w:pPr>
            <w:r w:rsidRPr="006E5550">
              <w:t>RELEASE</w:t>
            </w:r>
          </w:p>
        </w:tc>
      </w:tr>
      <w:tr w:rsidR="00641257" w:rsidRPr="006E5550" w14:paraId="7EB367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5FB312D" w14:textId="77777777" w:rsidR="00641257" w:rsidRPr="006E5550" w:rsidRDefault="00641257">
            <w:pPr>
              <w:pStyle w:val="TAL"/>
              <w:rPr>
                <w:lang w:eastAsia="en-GB"/>
              </w:rPr>
            </w:pPr>
            <w:r w:rsidRPr="006E5550">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709A7D89"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1CEEA1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F6DE1A" w14:textId="77777777" w:rsidR="00641257" w:rsidRPr="006E5550" w:rsidRDefault="00641257">
            <w:pPr>
              <w:pStyle w:val="TAL"/>
            </w:pPr>
            <w:r w:rsidRPr="006E5550">
              <w:t>SETUP</w:t>
            </w:r>
          </w:p>
        </w:tc>
      </w:tr>
      <w:tr w:rsidR="00641257" w:rsidRPr="006E5550" w14:paraId="3A3847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91EF92" w14:textId="77777777" w:rsidR="00641257" w:rsidRPr="006E5550" w:rsidRDefault="00641257">
            <w:pPr>
              <w:pStyle w:val="TAL"/>
              <w:rPr>
                <w:lang w:eastAsia="en-GB"/>
              </w:rPr>
            </w:pPr>
            <w:r w:rsidRPr="006E5550">
              <w:t xml:space="preserve">                        scheduled-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A08D4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A58C37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4EC068" w14:textId="77777777" w:rsidR="00641257" w:rsidRPr="006E5550" w:rsidRDefault="00641257">
            <w:pPr>
              <w:pStyle w:val="TAL"/>
            </w:pPr>
            <w:r w:rsidRPr="006E5550">
              <w:t>SCHEDULED</w:t>
            </w:r>
          </w:p>
        </w:tc>
      </w:tr>
      <w:tr w:rsidR="00641257" w:rsidRPr="006E5550" w14:paraId="6A0BA88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16EF71" w14:textId="77777777" w:rsidR="00641257" w:rsidRPr="006E5550" w:rsidRDefault="00641257">
            <w:pPr>
              <w:pStyle w:val="TAL"/>
              <w:rPr>
                <w:lang w:eastAsia="en-GB"/>
              </w:rPr>
            </w:pPr>
            <w:r w:rsidRPr="006E5550">
              <w:t xml:space="preserve">                          </w:t>
            </w:r>
            <w:proofErr w:type="spellStart"/>
            <w:r w:rsidRPr="006E5550">
              <w:t>sl-RNTI-r12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C730E" w14:textId="77777777" w:rsidR="00641257" w:rsidRPr="006E5550" w:rsidRDefault="00641257">
            <w:pPr>
              <w:pStyle w:val="TAL"/>
            </w:pPr>
            <w:r w:rsidRPr="006E5550">
              <w:t>'</w:t>
            </w:r>
            <w:proofErr w:type="spellStart"/>
            <w:r w:rsidRPr="006E5550">
              <w:t>1FF1'H</w:t>
            </w:r>
            <w:proofErr w:type="spellEnd"/>
            <w:r w:rsidRPr="006E5550">
              <w:t xml:space="preserve"> </w:t>
            </w:r>
          </w:p>
        </w:tc>
        <w:tc>
          <w:tcPr>
            <w:tcW w:w="1700" w:type="dxa"/>
            <w:tcBorders>
              <w:top w:val="single" w:sz="4" w:space="0" w:color="auto"/>
              <w:left w:val="single" w:sz="4" w:space="0" w:color="auto"/>
              <w:bottom w:val="single" w:sz="4" w:space="0" w:color="auto"/>
              <w:right w:val="single" w:sz="4" w:space="0" w:color="auto"/>
            </w:tcBorders>
          </w:tcPr>
          <w:p w14:paraId="2806B1F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3E6D87B" w14:textId="77777777" w:rsidR="00641257" w:rsidRPr="006E5550" w:rsidRDefault="00641257">
            <w:pPr>
              <w:pStyle w:val="TAL"/>
            </w:pPr>
          </w:p>
        </w:tc>
      </w:tr>
      <w:tr w:rsidR="00641257" w:rsidRPr="006E5550" w14:paraId="0CDFF71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C4DCFBC" w14:textId="77777777" w:rsidR="00641257" w:rsidRPr="006E5550" w:rsidRDefault="00641257">
            <w:pPr>
              <w:pStyle w:val="TAL"/>
              <w:rPr>
                <w:lang w:eastAsia="en-GB"/>
              </w:rPr>
            </w:pPr>
            <w:r w:rsidRPr="006E5550">
              <w:t xml:space="preserve">                          mac-</w:t>
            </w:r>
            <w:proofErr w:type="spellStart"/>
            <w:r w:rsidRPr="006E5550">
              <w:t>MainConfig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27471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DDE6D5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9153005" w14:textId="77777777" w:rsidR="00641257" w:rsidRPr="006E5550" w:rsidRDefault="00641257">
            <w:pPr>
              <w:pStyle w:val="TAL"/>
            </w:pPr>
          </w:p>
        </w:tc>
      </w:tr>
      <w:tr w:rsidR="00641257" w:rsidRPr="006E5550" w14:paraId="64FB803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1663C8" w14:textId="77777777" w:rsidR="00641257" w:rsidRPr="006E5550" w:rsidRDefault="00641257">
            <w:pPr>
              <w:pStyle w:val="TAL"/>
              <w:rPr>
                <w:lang w:eastAsia="en-GB"/>
              </w:rPr>
            </w:pPr>
            <w:r w:rsidRPr="006E5550">
              <w:t xml:space="preserve">                            periodic-</w:t>
            </w:r>
            <w:proofErr w:type="spellStart"/>
            <w:r w:rsidRPr="006E5550">
              <w:t>BSR</w:t>
            </w:r>
            <w:proofErr w:type="spellEnd"/>
            <w:r w:rsidRPr="006E5550">
              <w:t>-</w:t>
            </w:r>
            <w:proofErr w:type="spellStart"/>
            <w:r w:rsidRPr="006E5550">
              <w:t>TimerSL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E94E6" w14:textId="77777777" w:rsidR="00641257" w:rsidRPr="006E5550" w:rsidRDefault="00641257">
            <w:pPr>
              <w:pStyle w:val="TAL"/>
            </w:pPr>
            <w:proofErr w:type="spellStart"/>
            <w:r w:rsidRPr="006E5550">
              <w:t>sf20</w:t>
            </w:r>
            <w:proofErr w:type="spellEnd"/>
          </w:p>
        </w:tc>
        <w:tc>
          <w:tcPr>
            <w:tcW w:w="1700" w:type="dxa"/>
            <w:tcBorders>
              <w:top w:val="single" w:sz="4" w:space="0" w:color="auto"/>
              <w:left w:val="single" w:sz="4" w:space="0" w:color="auto"/>
              <w:bottom w:val="single" w:sz="4" w:space="0" w:color="auto"/>
              <w:right w:val="single" w:sz="4" w:space="0" w:color="auto"/>
            </w:tcBorders>
          </w:tcPr>
          <w:p w14:paraId="41A2F99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44E2559" w14:textId="77777777" w:rsidR="00641257" w:rsidRPr="006E5550" w:rsidRDefault="00641257">
            <w:pPr>
              <w:pStyle w:val="TAL"/>
            </w:pPr>
          </w:p>
        </w:tc>
      </w:tr>
      <w:tr w:rsidR="00641257" w:rsidRPr="006E5550" w14:paraId="6CD17BE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721F90" w14:textId="77777777" w:rsidR="00641257" w:rsidRPr="006E5550" w:rsidRDefault="00641257">
            <w:pPr>
              <w:pStyle w:val="TAL"/>
              <w:rPr>
                <w:lang w:eastAsia="en-GB"/>
              </w:rPr>
            </w:pPr>
            <w:r w:rsidRPr="006E5550">
              <w:t xml:space="preserve">                            </w:t>
            </w:r>
            <w:proofErr w:type="spellStart"/>
            <w:r w:rsidRPr="006E5550">
              <w:t>retx-BSR-TimerSL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319487" w14:textId="77777777" w:rsidR="00641257" w:rsidRPr="006E5550" w:rsidRDefault="00641257">
            <w:pPr>
              <w:pStyle w:val="TAL"/>
            </w:pPr>
            <w:proofErr w:type="spellStart"/>
            <w:r w:rsidRPr="006E5550">
              <w:t>sf320</w:t>
            </w:r>
            <w:proofErr w:type="spellEnd"/>
          </w:p>
        </w:tc>
        <w:tc>
          <w:tcPr>
            <w:tcW w:w="1700" w:type="dxa"/>
            <w:tcBorders>
              <w:top w:val="single" w:sz="4" w:space="0" w:color="auto"/>
              <w:left w:val="single" w:sz="4" w:space="0" w:color="auto"/>
              <w:bottom w:val="single" w:sz="4" w:space="0" w:color="auto"/>
              <w:right w:val="single" w:sz="4" w:space="0" w:color="auto"/>
            </w:tcBorders>
          </w:tcPr>
          <w:p w14:paraId="211BE83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A96D43" w14:textId="77777777" w:rsidR="00641257" w:rsidRPr="006E5550" w:rsidRDefault="00641257">
            <w:pPr>
              <w:pStyle w:val="TAL"/>
            </w:pPr>
          </w:p>
        </w:tc>
      </w:tr>
      <w:tr w:rsidR="00641257" w:rsidRPr="006E5550" w14:paraId="6B007F6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8B4195"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85FC3E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CEC29E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B111FDF" w14:textId="77777777" w:rsidR="00641257" w:rsidRPr="006E5550" w:rsidRDefault="00641257">
            <w:pPr>
              <w:pStyle w:val="TAL"/>
            </w:pPr>
          </w:p>
        </w:tc>
      </w:tr>
      <w:tr w:rsidR="00641257" w:rsidRPr="006E5550" w14:paraId="0BFB727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D23B67C" w14:textId="77777777" w:rsidR="00641257" w:rsidRPr="006E5550" w:rsidRDefault="00641257">
            <w:pPr>
              <w:pStyle w:val="TAL"/>
              <w:rPr>
                <w:lang w:eastAsia="en-GB"/>
              </w:rPr>
            </w:pPr>
            <w:r w:rsidRPr="006E5550">
              <w:lastRenderedPageBreak/>
              <w:t xml:space="preserve">                          </w:t>
            </w:r>
            <w:proofErr w:type="spellStart"/>
            <w:r w:rsidRPr="006E5550">
              <w:t>sc-CommTxConfig-r12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1C6B7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353ABD2" w14:textId="77777777" w:rsidR="00641257" w:rsidRPr="006E5550" w:rsidRDefault="00641257">
            <w:pPr>
              <w:pStyle w:val="TAL"/>
            </w:pPr>
            <w:r w:rsidRPr="006E5550">
              <w:t>SL-</w:t>
            </w:r>
            <w:proofErr w:type="spellStart"/>
            <w:r w:rsidRPr="006E5550">
              <w:t>CommResourcePool</w:t>
            </w:r>
            <w:proofErr w:type="spellEnd"/>
            <w:r w:rsidRPr="006E5550">
              <w:t>-</w:t>
            </w:r>
            <w:proofErr w:type="spellStart"/>
            <w:r w:rsidRPr="006E5550">
              <w:t>r12</w:t>
            </w:r>
            <w:proofErr w:type="spellEnd"/>
          </w:p>
          <w:p w14:paraId="0BF346DF" w14:textId="77777777" w:rsidR="00641257" w:rsidRPr="006E5550" w:rsidRDefault="00641257">
            <w:pPr>
              <w:pStyle w:val="TAL"/>
            </w:pPr>
            <w:r w:rsidRPr="006E5550">
              <w:t>Indicates a pool of resources for SC when E-</w:t>
            </w:r>
            <w:proofErr w:type="spellStart"/>
            <w:r w:rsidRPr="006E5550">
              <w:t>UTRAN</w:t>
            </w:r>
            <w:proofErr w:type="spellEnd"/>
            <w:r w:rsidRPr="006E5550">
              <w:t xml:space="preserve"> schedules Tx resources (i.e. when indices included in DCI format 5 indicate the actual data resources to be used as specified in TS 36.212 [61, 5.3.3.1.9]).</w:t>
            </w:r>
          </w:p>
        </w:tc>
        <w:tc>
          <w:tcPr>
            <w:tcW w:w="1245" w:type="dxa"/>
            <w:tcBorders>
              <w:top w:val="single" w:sz="4" w:space="0" w:color="auto"/>
              <w:left w:val="single" w:sz="4" w:space="0" w:color="auto"/>
              <w:bottom w:val="single" w:sz="4" w:space="0" w:color="auto"/>
              <w:right w:val="single" w:sz="4" w:space="0" w:color="auto"/>
            </w:tcBorders>
          </w:tcPr>
          <w:p w14:paraId="0EF2999A" w14:textId="77777777" w:rsidR="00641257" w:rsidRPr="006E5550" w:rsidRDefault="00641257">
            <w:pPr>
              <w:pStyle w:val="TAL"/>
            </w:pPr>
          </w:p>
        </w:tc>
      </w:tr>
      <w:tr w:rsidR="00641257" w:rsidRPr="006E5550" w14:paraId="6FC8AB8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86286E2" w14:textId="77777777" w:rsidR="00641257" w:rsidRPr="006E5550" w:rsidRDefault="00641257">
            <w:pPr>
              <w:pStyle w:val="TAL"/>
              <w:rPr>
                <w:lang w:eastAsia="en-GB"/>
              </w:rPr>
            </w:pPr>
            <w:r w:rsidRPr="006E5550">
              <w:t xml:space="preserve">                            </w:t>
            </w:r>
            <w:proofErr w:type="spellStart"/>
            <w:r w:rsidRPr="006E5550">
              <w:t>sc</w:t>
            </w:r>
            <w:proofErr w:type="spellEnd"/>
            <w:r w:rsidRPr="006E5550">
              <w:t>-CP-Len-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D7588"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8F2855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F18D5C" w14:textId="77777777" w:rsidR="00641257" w:rsidRPr="006E5550" w:rsidRDefault="00641257">
            <w:pPr>
              <w:pStyle w:val="TAL"/>
            </w:pPr>
          </w:p>
        </w:tc>
      </w:tr>
      <w:tr w:rsidR="00641257" w:rsidRPr="006E5550" w14:paraId="42AE6E0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6A5C14" w14:textId="77777777" w:rsidR="00641257" w:rsidRPr="006E5550" w:rsidRDefault="00641257">
            <w:pPr>
              <w:pStyle w:val="TAL"/>
              <w:rPr>
                <w:lang w:eastAsia="en-GB"/>
              </w:rPr>
            </w:pPr>
            <w:r w:rsidRPr="006E5550">
              <w:t xml:space="preserve">                            </w:t>
            </w:r>
            <w:proofErr w:type="spellStart"/>
            <w:r w:rsidRPr="006E5550">
              <w:t>sc</w:t>
            </w:r>
            <w:proofErr w:type="spellEnd"/>
            <w:r w:rsidRPr="006E5550">
              <w:t>-Period-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5B178D" w14:textId="77777777" w:rsidR="00641257" w:rsidRPr="006E5550" w:rsidRDefault="00641257">
            <w:pPr>
              <w:pStyle w:val="TAL"/>
            </w:pPr>
            <w:proofErr w:type="spellStart"/>
            <w:r w:rsidRPr="006E5550">
              <w:t>sf40</w:t>
            </w:r>
            <w:proofErr w:type="spellEnd"/>
          </w:p>
        </w:tc>
        <w:tc>
          <w:tcPr>
            <w:tcW w:w="1700" w:type="dxa"/>
            <w:tcBorders>
              <w:top w:val="single" w:sz="4" w:space="0" w:color="auto"/>
              <w:left w:val="single" w:sz="4" w:space="0" w:color="auto"/>
              <w:bottom w:val="single" w:sz="4" w:space="0" w:color="auto"/>
              <w:right w:val="single" w:sz="4" w:space="0" w:color="auto"/>
            </w:tcBorders>
          </w:tcPr>
          <w:p w14:paraId="40A33D1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16C4C0D" w14:textId="77777777" w:rsidR="00641257" w:rsidRPr="006E5550" w:rsidRDefault="00641257">
            <w:pPr>
              <w:pStyle w:val="TAL"/>
            </w:pPr>
          </w:p>
        </w:tc>
      </w:tr>
      <w:tr w:rsidR="00641257" w:rsidRPr="006E5550" w14:paraId="74A5967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8C0048B" w14:textId="77777777" w:rsidR="00641257" w:rsidRPr="006E5550" w:rsidRDefault="00641257">
            <w:pPr>
              <w:pStyle w:val="TAL"/>
              <w:rPr>
                <w:lang w:eastAsia="en-GB"/>
              </w:rPr>
            </w:pPr>
            <w:r w:rsidRPr="006E5550">
              <w:t xml:space="preserve">                            </w:t>
            </w:r>
            <w:proofErr w:type="spellStart"/>
            <w:r w:rsidRPr="006E5550">
              <w:t>sc</w:t>
            </w:r>
            <w:proofErr w:type="spellEnd"/>
            <w:r w:rsidRPr="006E5550">
              <w:t>-TF-</w:t>
            </w:r>
            <w:proofErr w:type="spellStart"/>
            <w:r w:rsidRPr="006E5550">
              <w:t>ResourceConfig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7B27F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4B8A53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AA70632" w14:textId="77777777" w:rsidR="00641257" w:rsidRPr="006E5550" w:rsidRDefault="00641257">
            <w:pPr>
              <w:pStyle w:val="TAL"/>
            </w:pPr>
          </w:p>
        </w:tc>
      </w:tr>
      <w:tr w:rsidR="00641257" w:rsidRPr="006E5550" w14:paraId="007E66EC" w14:textId="77777777" w:rsidTr="00641257">
        <w:tc>
          <w:tcPr>
            <w:tcW w:w="4535" w:type="dxa"/>
            <w:tcBorders>
              <w:top w:val="single" w:sz="4" w:space="0" w:color="auto"/>
              <w:left w:val="single" w:sz="4" w:space="0" w:color="auto"/>
              <w:bottom w:val="nil"/>
              <w:right w:val="single" w:sz="4" w:space="0" w:color="auto"/>
            </w:tcBorders>
            <w:hideMark/>
          </w:tcPr>
          <w:p w14:paraId="0F8B09A9" w14:textId="77777777" w:rsidR="00641257" w:rsidRPr="006E5550" w:rsidRDefault="00641257">
            <w:pPr>
              <w:pStyle w:val="TAL"/>
              <w:rPr>
                <w:lang w:eastAsia="en-GB"/>
              </w:rPr>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FE608C" w14:textId="77777777" w:rsidR="00641257" w:rsidRPr="006E5550" w:rsidRDefault="00641257">
            <w:pPr>
              <w:pStyle w:val="TAL"/>
            </w:pPr>
            <w:r w:rsidRPr="006E5550">
              <w:t>13</w:t>
            </w:r>
          </w:p>
        </w:tc>
        <w:tc>
          <w:tcPr>
            <w:tcW w:w="1700" w:type="dxa"/>
            <w:tcBorders>
              <w:top w:val="single" w:sz="4" w:space="0" w:color="auto"/>
              <w:left w:val="single" w:sz="4" w:space="0" w:color="auto"/>
              <w:bottom w:val="single" w:sz="4" w:space="0" w:color="auto"/>
              <w:right w:val="single" w:sz="4" w:space="0" w:color="auto"/>
            </w:tcBorders>
          </w:tcPr>
          <w:p w14:paraId="30CAD7F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CEBC9" w14:textId="77777777" w:rsidR="00641257" w:rsidRPr="006E5550" w:rsidRDefault="00641257">
            <w:pPr>
              <w:pStyle w:val="TAL"/>
            </w:pPr>
            <w:proofErr w:type="spellStart"/>
            <w:r w:rsidRPr="006E5550">
              <w:t>BW5</w:t>
            </w:r>
            <w:proofErr w:type="spellEnd"/>
          </w:p>
        </w:tc>
      </w:tr>
      <w:tr w:rsidR="00641257" w:rsidRPr="006E5550" w14:paraId="25E831E5" w14:textId="77777777" w:rsidTr="00641257">
        <w:tc>
          <w:tcPr>
            <w:tcW w:w="4535" w:type="dxa"/>
            <w:tcBorders>
              <w:top w:val="nil"/>
              <w:left w:val="single" w:sz="4" w:space="0" w:color="auto"/>
              <w:bottom w:val="single" w:sz="4" w:space="0" w:color="auto"/>
              <w:right w:val="single" w:sz="4" w:space="0" w:color="auto"/>
            </w:tcBorders>
          </w:tcPr>
          <w:p w14:paraId="0C3F2A9A"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E5218A1" w14:textId="77777777" w:rsidR="00641257" w:rsidRPr="006E5550" w:rsidRDefault="00641257">
            <w:pPr>
              <w:pStyle w:val="TAL"/>
            </w:pPr>
            <w:r w:rsidRPr="006E5550">
              <w:t>25</w:t>
            </w:r>
          </w:p>
        </w:tc>
        <w:tc>
          <w:tcPr>
            <w:tcW w:w="1700" w:type="dxa"/>
            <w:tcBorders>
              <w:top w:val="single" w:sz="4" w:space="0" w:color="auto"/>
              <w:left w:val="single" w:sz="4" w:space="0" w:color="auto"/>
              <w:bottom w:val="single" w:sz="4" w:space="0" w:color="auto"/>
              <w:right w:val="single" w:sz="4" w:space="0" w:color="auto"/>
            </w:tcBorders>
          </w:tcPr>
          <w:p w14:paraId="5E87D727"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55E2BD" w14:textId="77777777" w:rsidR="00641257" w:rsidRPr="006E5550" w:rsidRDefault="00641257">
            <w:pPr>
              <w:pStyle w:val="TAL"/>
            </w:pPr>
            <w:proofErr w:type="spellStart"/>
            <w:r w:rsidRPr="006E5550">
              <w:t>BW10</w:t>
            </w:r>
            <w:proofErr w:type="spellEnd"/>
          </w:p>
        </w:tc>
      </w:tr>
      <w:tr w:rsidR="00641257" w:rsidRPr="006E5550" w14:paraId="2E515A3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CEF1BC" w14:textId="77777777" w:rsidR="00641257" w:rsidRPr="006E5550" w:rsidRDefault="00641257">
            <w:pPr>
              <w:pStyle w:val="TAL"/>
              <w:rPr>
                <w:lang w:eastAsia="en-GB"/>
              </w:rPr>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1CA771"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B50745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8C02B9" w14:textId="77777777" w:rsidR="00641257" w:rsidRPr="006E5550" w:rsidRDefault="00641257">
            <w:pPr>
              <w:pStyle w:val="TAL"/>
            </w:pPr>
          </w:p>
        </w:tc>
      </w:tr>
      <w:tr w:rsidR="00641257" w:rsidRPr="006E5550" w14:paraId="2DBE6851" w14:textId="77777777" w:rsidTr="00641257">
        <w:tc>
          <w:tcPr>
            <w:tcW w:w="4535" w:type="dxa"/>
            <w:tcBorders>
              <w:top w:val="single" w:sz="4" w:space="0" w:color="auto"/>
              <w:left w:val="single" w:sz="4" w:space="0" w:color="auto"/>
              <w:bottom w:val="nil"/>
              <w:right w:val="single" w:sz="4" w:space="0" w:color="auto"/>
            </w:tcBorders>
            <w:hideMark/>
          </w:tcPr>
          <w:p w14:paraId="01FF8059" w14:textId="77777777" w:rsidR="00641257" w:rsidRPr="006E5550" w:rsidRDefault="00641257">
            <w:pPr>
              <w:pStyle w:val="TAL"/>
              <w:rPr>
                <w:lang w:eastAsia="en-GB"/>
              </w:rPr>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EB93EC"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0596AA6B"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01481A6" w14:textId="77777777" w:rsidR="00641257" w:rsidRPr="006E5550" w:rsidRDefault="00641257">
            <w:pPr>
              <w:pStyle w:val="TAL"/>
            </w:pPr>
            <w:proofErr w:type="spellStart"/>
            <w:r w:rsidRPr="006E5550">
              <w:t>BW5</w:t>
            </w:r>
            <w:proofErr w:type="spellEnd"/>
          </w:p>
        </w:tc>
      </w:tr>
      <w:tr w:rsidR="00641257" w:rsidRPr="006E5550" w14:paraId="41178E6B" w14:textId="77777777" w:rsidTr="00641257">
        <w:tc>
          <w:tcPr>
            <w:tcW w:w="4535" w:type="dxa"/>
            <w:tcBorders>
              <w:top w:val="nil"/>
              <w:left w:val="single" w:sz="4" w:space="0" w:color="auto"/>
              <w:bottom w:val="single" w:sz="4" w:space="0" w:color="auto"/>
              <w:right w:val="single" w:sz="4" w:space="0" w:color="auto"/>
            </w:tcBorders>
          </w:tcPr>
          <w:p w14:paraId="7CB4A8F1"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9C211E6" w14:textId="77777777" w:rsidR="00641257" w:rsidRPr="006E5550" w:rsidRDefault="00641257">
            <w:pPr>
              <w:pStyle w:val="TAL"/>
            </w:pPr>
            <w:r w:rsidRPr="006E5550">
              <w:t>49</w:t>
            </w:r>
          </w:p>
        </w:tc>
        <w:tc>
          <w:tcPr>
            <w:tcW w:w="1700" w:type="dxa"/>
            <w:tcBorders>
              <w:top w:val="single" w:sz="4" w:space="0" w:color="auto"/>
              <w:left w:val="single" w:sz="4" w:space="0" w:color="auto"/>
              <w:bottom w:val="single" w:sz="4" w:space="0" w:color="auto"/>
              <w:right w:val="single" w:sz="4" w:space="0" w:color="auto"/>
            </w:tcBorders>
          </w:tcPr>
          <w:p w14:paraId="65357134"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E44D120" w14:textId="77777777" w:rsidR="00641257" w:rsidRPr="006E5550" w:rsidRDefault="00641257">
            <w:pPr>
              <w:pStyle w:val="TAL"/>
            </w:pPr>
            <w:proofErr w:type="spellStart"/>
            <w:r w:rsidRPr="006E5550">
              <w:t>BW10</w:t>
            </w:r>
            <w:proofErr w:type="spellEnd"/>
          </w:p>
        </w:tc>
      </w:tr>
      <w:tr w:rsidR="00641257" w:rsidRPr="006E5550" w14:paraId="6E0DD4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FBF77E3" w14:textId="77777777" w:rsidR="00641257" w:rsidRPr="006E5550" w:rsidRDefault="00641257">
            <w:pPr>
              <w:pStyle w:val="TAL"/>
              <w:rPr>
                <w:lang w:eastAsia="en-GB"/>
              </w:rPr>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71137"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hideMark/>
          </w:tcPr>
          <w:p w14:paraId="200C24FA" w14:textId="77777777" w:rsidR="00641257" w:rsidRPr="006E5550" w:rsidRDefault="00641257">
            <w:pPr>
              <w:pStyle w:val="TAL"/>
              <w:rPr>
                <w:lang w:eastAsia="en-GB"/>
              </w:rPr>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tcPr>
          <w:p w14:paraId="0CF354EE" w14:textId="77777777" w:rsidR="00641257" w:rsidRPr="006E5550" w:rsidRDefault="00641257">
            <w:pPr>
              <w:pStyle w:val="TAL"/>
            </w:pPr>
          </w:p>
        </w:tc>
      </w:tr>
      <w:tr w:rsidR="00641257" w:rsidRPr="006E5550" w14:paraId="0606562D" w14:textId="77777777" w:rsidTr="00641257">
        <w:tc>
          <w:tcPr>
            <w:tcW w:w="4535" w:type="dxa"/>
            <w:tcBorders>
              <w:top w:val="single" w:sz="4" w:space="0" w:color="auto"/>
              <w:left w:val="single" w:sz="4" w:space="0" w:color="auto"/>
              <w:bottom w:val="nil"/>
              <w:right w:val="single" w:sz="4" w:space="0" w:color="auto"/>
            </w:tcBorders>
            <w:hideMark/>
          </w:tcPr>
          <w:p w14:paraId="23937D87" w14:textId="77777777" w:rsidR="00641257" w:rsidRPr="006E5550" w:rsidRDefault="00641257">
            <w:pPr>
              <w:pStyle w:val="TAL"/>
              <w:rPr>
                <w:lang w:eastAsia="en-GB"/>
              </w:rPr>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437064" w14:textId="77777777" w:rsidR="00641257" w:rsidRPr="006E5550" w:rsidRDefault="00641257">
            <w:pPr>
              <w:pStyle w:val="TAL"/>
            </w:pPr>
            <w:r w:rsidRPr="006E5550">
              <w:t>00000000</w:t>
            </w:r>
          </w:p>
          <w:p w14:paraId="723BB00D" w14:textId="77777777" w:rsidR="00641257" w:rsidRPr="006E5550" w:rsidRDefault="00641257">
            <w:pPr>
              <w:pStyle w:val="TAL"/>
            </w:pPr>
            <w:r w:rsidRPr="006E5550">
              <w:t>11000000</w:t>
            </w:r>
          </w:p>
          <w:p w14:paraId="76DDC926" w14:textId="77777777" w:rsidR="00641257" w:rsidRPr="006E5550" w:rsidRDefault="00641257">
            <w:pPr>
              <w:pStyle w:val="TAL"/>
            </w:pPr>
            <w:r w:rsidRPr="006E5550">
              <w:t>00000000</w:t>
            </w:r>
          </w:p>
          <w:p w14:paraId="357A9C55" w14:textId="77777777" w:rsidR="00641257" w:rsidRPr="006E5550" w:rsidRDefault="00641257">
            <w:pPr>
              <w:pStyle w:val="TAL"/>
            </w:pPr>
            <w:r w:rsidRPr="006E5550">
              <w:t>00000000</w:t>
            </w:r>
          </w:p>
          <w:p w14:paraId="3BCC4784" w14:textId="77777777" w:rsidR="00641257" w:rsidRPr="006E5550" w:rsidRDefault="00641257">
            <w:pPr>
              <w:pStyle w:val="TAL"/>
              <w:rPr>
                <w:lang w:eastAsia="en-GB"/>
              </w:rPr>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26E0563E"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07594059" w14:textId="77777777" w:rsidR="00641257" w:rsidRPr="006E5550" w:rsidRDefault="00641257">
            <w:pPr>
              <w:pStyle w:val="TAL"/>
            </w:pPr>
            <w:r w:rsidRPr="006E5550">
              <w:t>FDD</w:t>
            </w:r>
          </w:p>
        </w:tc>
      </w:tr>
      <w:tr w:rsidR="00641257" w:rsidRPr="006E5550" w14:paraId="72FD6D3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C24A68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515935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7C3161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233A994" w14:textId="77777777" w:rsidR="00641257" w:rsidRPr="006E5550" w:rsidRDefault="00641257">
            <w:pPr>
              <w:pStyle w:val="TAL"/>
            </w:pPr>
          </w:p>
        </w:tc>
      </w:tr>
      <w:tr w:rsidR="00641257" w:rsidRPr="006E5550" w14:paraId="5226763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F5346F1" w14:textId="77777777" w:rsidR="00641257" w:rsidRPr="006E5550" w:rsidRDefault="00641257">
            <w:pPr>
              <w:pStyle w:val="TAL"/>
            </w:pPr>
            <w:r w:rsidRPr="006E5550">
              <w:t xml:space="preserve">                            data-CP-Len-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D590D9" w14:textId="77777777" w:rsidR="00641257" w:rsidRPr="006E5550" w:rsidRDefault="00641257">
            <w:pPr>
              <w:pStyle w:val="TAL"/>
              <w:rPr>
                <w:lang w:eastAsia="en-GB"/>
              </w:rPr>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422B41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262C4D8" w14:textId="77777777" w:rsidR="00641257" w:rsidRPr="006E5550" w:rsidRDefault="00641257">
            <w:pPr>
              <w:pStyle w:val="TAL"/>
            </w:pPr>
          </w:p>
        </w:tc>
      </w:tr>
      <w:tr w:rsidR="00641257" w:rsidRPr="006E5550" w14:paraId="2A8595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8915360" w14:textId="77777777" w:rsidR="00641257" w:rsidRPr="006E5550" w:rsidRDefault="00641257">
            <w:pPr>
              <w:pStyle w:val="TAL"/>
              <w:rPr>
                <w:lang w:eastAsia="en-GB"/>
              </w:rPr>
            </w:pPr>
            <w:r w:rsidRPr="006E5550">
              <w:t xml:space="preserve">                            </w:t>
            </w:r>
            <w:proofErr w:type="spellStart"/>
            <w:r w:rsidRPr="006E5550">
              <w:t>dataHoppingConfig-r12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38635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047D5C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E1E11B" w14:textId="77777777" w:rsidR="00641257" w:rsidRPr="006E5550" w:rsidRDefault="00641257">
            <w:pPr>
              <w:pStyle w:val="TAL"/>
            </w:pPr>
          </w:p>
        </w:tc>
      </w:tr>
      <w:tr w:rsidR="00641257" w:rsidRPr="006E5550" w14:paraId="2972658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1B82341" w14:textId="77777777" w:rsidR="00641257" w:rsidRPr="006E5550" w:rsidRDefault="00641257">
            <w:pPr>
              <w:pStyle w:val="TAL"/>
              <w:rPr>
                <w:lang w:eastAsia="en-GB"/>
              </w:rPr>
            </w:pPr>
            <w:r w:rsidRPr="006E5550">
              <w:t xml:space="preserve">                              </w:t>
            </w:r>
            <w:proofErr w:type="spellStart"/>
            <w:r w:rsidRPr="006E5550">
              <w:t>hoppingParameter-r12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2D5AE3"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704B4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8773CE" w14:textId="77777777" w:rsidR="00641257" w:rsidRPr="006E5550" w:rsidRDefault="00641257">
            <w:pPr>
              <w:pStyle w:val="TAL"/>
            </w:pPr>
          </w:p>
        </w:tc>
      </w:tr>
      <w:tr w:rsidR="00641257" w:rsidRPr="006E5550" w14:paraId="534BFDF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4ADAEA8" w14:textId="77777777" w:rsidR="00641257" w:rsidRPr="006E5550" w:rsidRDefault="00641257">
            <w:pPr>
              <w:pStyle w:val="TAL"/>
              <w:rPr>
                <w:lang w:eastAsia="en-GB"/>
              </w:rPr>
            </w:pPr>
            <w:r w:rsidRPr="006E5550">
              <w:t xml:space="preserve">                              </w:t>
            </w:r>
            <w:proofErr w:type="spellStart"/>
            <w:r w:rsidRPr="006E5550">
              <w:t>numSubbands-r12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228DE" w14:textId="77777777" w:rsidR="00641257" w:rsidRPr="006E5550" w:rsidRDefault="00641257">
            <w:pPr>
              <w:pStyle w:val="TAL"/>
            </w:pPr>
            <w:proofErr w:type="spellStart"/>
            <w:r w:rsidRPr="006E5550">
              <w:t>ns1</w:t>
            </w:r>
            <w:proofErr w:type="spellEnd"/>
          </w:p>
        </w:tc>
        <w:tc>
          <w:tcPr>
            <w:tcW w:w="1700" w:type="dxa"/>
            <w:tcBorders>
              <w:top w:val="single" w:sz="4" w:space="0" w:color="auto"/>
              <w:left w:val="single" w:sz="4" w:space="0" w:color="auto"/>
              <w:bottom w:val="single" w:sz="4" w:space="0" w:color="auto"/>
              <w:right w:val="single" w:sz="4" w:space="0" w:color="auto"/>
            </w:tcBorders>
          </w:tcPr>
          <w:p w14:paraId="71B68B3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3078A29" w14:textId="77777777" w:rsidR="00641257" w:rsidRPr="006E5550" w:rsidRDefault="00641257">
            <w:pPr>
              <w:pStyle w:val="TAL"/>
            </w:pPr>
          </w:p>
        </w:tc>
      </w:tr>
      <w:tr w:rsidR="00641257" w:rsidRPr="006E5550" w14:paraId="19D33CB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5AD9FB" w14:textId="77777777" w:rsidR="00641257" w:rsidRPr="006E5550" w:rsidRDefault="00641257">
            <w:pPr>
              <w:pStyle w:val="TAL"/>
              <w:rPr>
                <w:lang w:eastAsia="en-GB"/>
              </w:rPr>
            </w:pPr>
            <w:r w:rsidRPr="006E5550">
              <w:t xml:space="preserve">                              </w:t>
            </w:r>
            <w:proofErr w:type="spellStart"/>
            <w:r w:rsidRPr="006E5550">
              <w:t>rb</w:t>
            </w:r>
            <w:proofErr w:type="spellEnd"/>
            <w:r w:rsidRPr="006E5550">
              <w:t>-Offset-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693638"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4451D97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3114D68" w14:textId="77777777" w:rsidR="00641257" w:rsidRPr="006E5550" w:rsidRDefault="00641257">
            <w:pPr>
              <w:pStyle w:val="TAL"/>
            </w:pPr>
          </w:p>
        </w:tc>
      </w:tr>
      <w:tr w:rsidR="00641257" w:rsidRPr="006E5550" w14:paraId="47EB2C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CCF93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D81B0C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367E7E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37B36C" w14:textId="77777777" w:rsidR="00641257" w:rsidRPr="006E5550" w:rsidRDefault="00641257">
            <w:pPr>
              <w:pStyle w:val="TAL"/>
            </w:pPr>
          </w:p>
        </w:tc>
      </w:tr>
      <w:tr w:rsidR="00641257" w:rsidRPr="006E5550" w14:paraId="22AFE3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421690B" w14:textId="77777777" w:rsidR="00641257" w:rsidRPr="006E5550" w:rsidRDefault="00641257">
            <w:pPr>
              <w:pStyle w:val="TAL"/>
              <w:rPr>
                <w:lang w:eastAsia="en-GB"/>
              </w:rPr>
            </w:pPr>
            <w:r w:rsidRPr="006E5550">
              <w:t xml:space="preserve">                            </w:t>
            </w:r>
            <w:proofErr w:type="spellStart"/>
            <w:r w:rsidRPr="006E5550">
              <w:t>ue-SelectedResourceConfig-r12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79EEB"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752861A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9364989" w14:textId="77777777" w:rsidR="00641257" w:rsidRPr="006E5550" w:rsidRDefault="00641257">
            <w:pPr>
              <w:pStyle w:val="TAL"/>
            </w:pPr>
          </w:p>
        </w:tc>
      </w:tr>
      <w:tr w:rsidR="00641257" w:rsidRPr="006E5550" w14:paraId="53359A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0C74500" w14:textId="77777777" w:rsidR="00641257" w:rsidRPr="006E5550" w:rsidRDefault="00641257">
            <w:pPr>
              <w:pStyle w:val="TAL"/>
              <w:rPr>
                <w:lang w:eastAsia="en-GB"/>
              </w:rPr>
            </w:pPr>
            <w:r w:rsidRPr="006E5550">
              <w:t xml:space="preserve">                            </w:t>
            </w:r>
            <w:proofErr w:type="spellStart"/>
            <w:r w:rsidRPr="006E5550">
              <w:t>rxParametersNCell-r12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EE54C"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5B9F55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9A0EC7" w14:textId="77777777" w:rsidR="00641257" w:rsidRPr="006E5550" w:rsidRDefault="00641257">
            <w:pPr>
              <w:pStyle w:val="TAL"/>
            </w:pPr>
          </w:p>
        </w:tc>
      </w:tr>
      <w:tr w:rsidR="00641257" w:rsidRPr="006E5550" w14:paraId="7C16709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8047EB" w14:textId="77777777" w:rsidR="00641257" w:rsidRPr="006E5550" w:rsidRDefault="00641257">
            <w:pPr>
              <w:pStyle w:val="TAL"/>
              <w:rPr>
                <w:lang w:eastAsia="en-GB"/>
              </w:rPr>
            </w:pPr>
            <w:r w:rsidRPr="006E5550">
              <w:t xml:space="preserve">                            </w:t>
            </w:r>
            <w:proofErr w:type="spellStart"/>
            <w:r w:rsidRPr="006E5550">
              <w:t>txParameters-r12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53EAF9"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4C6A1BD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DB9CDBC" w14:textId="77777777" w:rsidR="00641257" w:rsidRPr="006E5550" w:rsidRDefault="00641257">
            <w:pPr>
              <w:pStyle w:val="TAL"/>
            </w:pPr>
          </w:p>
        </w:tc>
      </w:tr>
      <w:tr w:rsidR="00641257" w:rsidRPr="006E5550" w14:paraId="32D8A88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3EA8C7B"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81BF79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3F547F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3D5F9B0" w14:textId="77777777" w:rsidR="00641257" w:rsidRPr="006E5550" w:rsidRDefault="00641257">
            <w:pPr>
              <w:pStyle w:val="TAL"/>
            </w:pPr>
          </w:p>
        </w:tc>
      </w:tr>
      <w:tr w:rsidR="00641257" w:rsidRPr="006E5550" w14:paraId="696A360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CC744B3" w14:textId="77777777" w:rsidR="00641257" w:rsidRPr="006E5550" w:rsidRDefault="00641257">
            <w:pPr>
              <w:pStyle w:val="TAL"/>
              <w:rPr>
                <w:lang w:eastAsia="en-GB"/>
              </w:rPr>
            </w:pPr>
            <w:r w:rsidRPr="006E5550">
              <w:t xml:space="preserve">                        </w:t>
            </w:r>
            <w:proofErr w:type="spellStart"/>
            <w:r w:rsidRPr="006E5550">
              <w:t>mcs-r12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A35D32"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6D3B1CA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FC73C8A" w14:textId="77777777" w:rsidR="00641257" w:rsidRPr="006E5550" w:rsidRDefault="00641257">
            <w:pPr>
              <w:pStyle w:val="TAL"/>
            </w:pPr>
          </w:p>
        </w:tc>
      </w:tr>
      <w:tr w:rsidR="00641257" w:rsidRPr="006E5550" w14:paraId="36EC03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AA67CDC"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010DC1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1D9165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03B8862" w14:textId="77777777" w:rsidR="00641257" w:rsidRPr="006E5550" w:rsidRDefault="00641257">
            <w:pPr>
              <w:pStyle w:val="TAL"/>
            </w:pPr>
          </w:p>
        </w:tc>
      </w:tr>
      <w:tr w:rsidR="00641257" w:rsidRPr="006E5550" w14:paraId="2ED3B34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604DEF" w14:textId="77777777" w:rsidR="00641257" w:rsidRPr="006E5550" w:rsidRDefault="00641257">
            <w:pPr>
              <w:pStyle w:val="TAL"/>
              <w:rPr>
                <w:lang w:eastAsia="en-GB"/>
              </w:rPr>
            </w:pPr>
            <w:r w:rsidRPr="006E5550">
              <w:t xml:space="preserve">                        </w:t>
            </w:r>
            <w:proofErr w:type="spellStart"/>
            <w:r w:rsidRPr="006E5550">
              <w:t>ue</w:t>
            </w:r>
            <w:proofErr w:type="spellEnd"/>
            <w:r w:rsidRPr="006E5550">
              <w:t>-Selected-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9A765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BA70AD" w14:textId="77777777" w:rsidR="00641257" w:rsidRPr="006E5550"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hideMark/>
          </w:tcPr>
          <w:p w14:paraId="4F814F80" w14:textId="77777777" w:rsidR="00641257" w:rsidRPr="006E5550" w:rsidRDefault="00641257">
            <w:pPr>
              <w:pStyle w:val="TAL"/>
            </w:pPr>
            <w:r w:rsidRPr="006E5550">
              <w:t>UE-SELECTED</w:t>
            </w:r>
          </w:p>
        </w:tc>
      </w:tr>
      <w:tr w:rsidR="00641257" w:rsidRPr="006E5550" w14:paraId="15F20EA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A905840" w14:textId="77777777" w:rsidR="00641257" w:rsidRPr="006E5550" w:rsidRDefault="00641257">
            <w:pPr>
              <w:pStyle w:val="TAL"/>
              <w:rPr>
                <w:lang w:eastAsia="en-GB"/>
              </w:rPr>
            </w:pPr>
            <w:r w:rsidRPr="006E5550">
              <w:t xml:space="preserve">                          </w:t>
            </w:r>
            <w:proofErr w:type="spellStart"/>
            <w:r w:rsidRPr="006E5550">
              <w:t>commTxPoolNormalDedicated-r12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9632F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32F0667" w14:textId="77777777" w:rsidR="00641257" w:rsidRPr="006E5550"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tcPr>
          <w:p w14:paraId="7E1565DF" w14:textId="77777777" w:rsidR="00641257" w:rsidRPr="006E5550" w:rsidRDefault="00641257">
            <w:pPr>
              <w:pStyle w:val="TAL"/>
            </w:pPr>
          </w:p>
        </w:tc>
      </w:tr>
      <w:tr w:rsidR="00641257" w:rsidRPr="006E5550" w14:paraId="000150E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28F337" w14:textId="77777777" w:rsidR="00641257" w:rsidRPr="006E5550" w:rsidRDefault="00641257">
            <w:pPr>
              <w:pStyle w:val="TAL"/>
              <w:rPr>
                <w:lang w:eastAsia="en-GB"/>
              </w:rPr>
            </w:pPr>
            <w:r w:rsidRPr="006E5550">
              <w:t xml:space="preserve">                            </w:t>
            </w:r>
            <w:proofErr w:type="spellStart"/>
            <w:r w:rsidRPr="006E5550">
              <w:t>poolToReleaseList-r12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TxPoolIdentity</w:t>
            </w:r>
            <w:proofErr w:type="spellEnd"/>
            <w:r w:rsidRPr="006E5550">
              <w:t>-</w:t>
            </w:r>
            <w:proofErr w:type="spellStart"/>
            <w:r w:rsidRPr="006E5550">
              <w:t>r12</w:t>
            </w:r>
            <w:proofErr w:type="spellEnd"/>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807309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6DFDFC2" w14:textId="77777777" w:rsidR="00641257" w:rsidRPr="006E5550"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hideMark/>
          </w:tcPr>
          <w:p w14:paraId="1597EA39" w14:textId="77777777" w:rsidR="00641257" w:rsidRPr="006E5550" w:rsidRDefault="00641257">
            <w:pPr>
              <w:pStyle w:val="TAL"/>
            </w:pPr>
            <w:r w:rsidRPr="006E5550">
              <w:t>RELEASE</w:t>
            </w:r>
          </w:p>
        </w:tc>
      </w:tr>
      <w:tr w:rsidR="00641257" w:rsidRPr="006E5550" w14:paraId="1A8FB26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D891FE8" w14:textId="77777777" w:rsidR="00641257" w:rsidRPr="006E5550" w:rsidRDefault="00641257">
            <w:pPr>
              <w:pStyle w:val="TAL"/>
              <w:rPr>
                <w:lang w:eastAsia="en-GB"/>
              </w:rPr>
            </w:pPr>
            <w:r w:rsidRPr="006E5550">
              <w:t xml:space="preserve">                              SL-</w:t>
            </w:r>
            <w:proofErr w:type="spellStart"/>
            <w:r w:rsidRPr="006E5550">
              <w:t>TxPoolIdentity</w:t>
            </w:r>
            <w:proofErr w:type="spellEnd"/>
            <w:r w:rsidRPr="006E5550">
              <w:t>-</w:t>
            </w:r>
            <w:proofErr w:type="spellStart"/>
            <w:r w:rsidRPr="006E5550">
              <w:t>r12</w:t>
            </w:r>
            <w:proofErr w:type="spellEnd"/>
            <w:r w:rsidRPr="006E5550">
              <w:t>[1]</w:t>
            </w:r>
          </w:p>
        </w:tc>
        <w:tc>
          <w:tcPr>
            <w:tcW w:w="2267" w:type="dxa"/>
            <w:tcBorders>
              <w:top w:val="single" w:sz="4" w:space="0" w:color="auto"/>
              <w:left w:val="single" w:sz="4" w:space="0" w:color="auto"/>
              <w:bottom w:val="single" w:sz="4" w:space="0" w:color="auto"/>
              <w:right w:val="single" w:sz="4" w:space="0" w:color="auto"/>
            </w:tcBorders>
            <w:hideMark/>
          </w:tcPr>
          <w:p w14:paraId="2099E266"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4A8F1F99" w14:textId="77777777" w:rsidR="00641257" w:rsidRPr="006E5550" w:rsidRDefault="00641257">
            <w:pPr>
              <w:pStyle w:val="TAL"/>
            </w:pPr>
            <w:r w:rsidRPr="006E5550">
              <w:t>INTEGER (</w:t>
            </w:r>
            <w:proofErr w:type="gramStart"/>
            <w:r w:rsidRPr="006E5550">
              <w:t>1..</w:t>
            </w:r>
            <w:proofErr w:type="gramEnd"/>
            <w:r w:rsidRPr="006E5550">
              <w:t xml:space="preserve"> </w:t>
            </w:r>
            <w:proofErr w:type="spellStart"/>
            <w:r w:rsidRPr="006E5550">
              <w:t>maxSL-TxPool-r12</w:t>
            </w:r>
            <w:proofErr w:type="spellEnd"/>
            <w:r w:rsidRPr="006E5550">
              <w:t>)</w:t>
            </w:r>
          </w:p>
        </w:tc>
        <w:tc>
          <w:tcPr>
            <w:tcW w:w="1245" w:type="dxa"/>
            <w:tcBorders>
              <w:top w:val="single" w:sz="4" w:space="0" w:color="auto"/>
              <w:left w:val="single" w:sz="4" w:space="0" w:color="auto"/>
              <w:bottom w:val="single" w:sz="4" w:space="0" w:color="auto"/>
              <w:right w:val="single" w:sz="4" w:space="0" w:color="auto"/>
            </w:tcBorders>
          </w:tcPr>
          <w:p w14:paraId="6FBC016D" w14:textId="77777777" w:rsidR="00641257" w:rsidRPr="006E5550" w:rsidRDefault="00641257">
            <w:pPr>
              <w:pStyle w:val="TAL"/>
              <w:rPr>
                <w:lang w:eastAsia="en-GB"/>
              </w:rPr>
            </w:pPr>
          </w:p>
        </w:tc>
      </w:tr>
      <w:tr w:rsidR="00641257" w:rsidRPr="006E5550" w14:paraId="334B68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5BCD4F2"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841F71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5B2245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E2A2E9E" w14:textId="77777777" w:rsidR="00641257" w:rsidRPr="006E5550" w:rsidRDefault="00641257">
            <w:pPr>
              <w:pStyle w:val="TAL"/>
            </w:pPr>
          </w:p>
        </w:tc>
      </w:tr>
      <w:tr w:rsidR="00641257" w:rsidRPr="006E5550" w14:paraId="43E8BEF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F07D361" w14:textId="77777777" w:rsidR="00641257" w:rsidRPr="006E5550" w:rsidRDefault="00641257">
            <w:pPr>
              <w:pStyle w:val="TAL"/>
            </w:pPr>
            <w:r w:rsidRPr="006E5550">
              <w:t xml:space="preserve">                            </w:t>
            </w:r>
            <w:proofErr w:type="spellStart"/>
            <w:r w:rsidRPr="006E5550">
              <w:t>poolToAddModList-r12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CommTxPoolToAddMod</w:t>
            </w:r>
            <w:proofErr w:type="spellEnd"/>
            <w:r w:rsidRPr="006E5550">
              <w: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tcPr>
          <w:p w14:paraId="1A451AC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21763F" w14:textId="77777777" w:rsidR="00641257" w:rsidRPr="006E5550" w:rsidRDefault="00641257">
            <w:pPr>
              <w:pStyle w:val="TAL"/>
            </w:pPr>
            <w:r w:rsidRPr="006E5550">
              <w:t xml:space="preserve">1 </w:t>
            </w:r>
            <w:proofErr w:type="spellStart"/>
            <w:r w:rsidRPr="006E5550">
              <w:t>TxPool</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66C237EF" w14:textId="77777777" w:rsidR="00641257" w:rsidRPr="006E5550" w:rsidRDefault="00641257">
            <w:pPr>
              <w:pStyle w:val="TAL"/>
            </w:pPr>
            <w:r w:rsidRPr="006E5550">
              <w:t>SETUP</w:t>
            </w:r>
          </w:p>
        </w:tc>
      </w:tr>
      <w:tr w:rsidR="00641257" w:rsidRPr="006E5550" w14:paraId="6FFC418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2F3D0B7" w14:textId="77777777" w:rsidR="00641257" w:rsidRPr="006E5550" w:rsidRDefault="00641257">
            <w:pPr>
              <w:pStyle w:val="TAL"/>
            </w:pPr>
            <w:r w:rsidRPr="006E5550">
              <w:t xml:space="preserve">                              SL-</w:t>
            </w:r>
            <w:proofErr w:type="spellStart"/>
            <w:r w:rsidRPr="006E5550">
              <w:t>CommTxPoolToAddMod</w:t>
            </w:r>
            <w:proofErr w:type="spellEnd"/>
            <w:r w:rsidRPr="006E5550">
              <w:t>-</w:t>
            </w:r>
            <w:proofErr w:type="spellStart"/>
            <w:r w:rsidRPr="006E5550">
              <w:t>r12</w:t>
            </w:r>
            <w:proofErr w:type="spellEnd"/>
            <w:r w:rsidRPr="006E5550">
              <w:t>[1</w:t>
            </w:r>
            <w:proofErr w:type="gramStart"/>
            <w:r w:rsidRPr="006E5550">
              <w:t>]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9AF06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052C75" w14:textId="77777777" w:rsidR="00641257" w:rsidRPr="006E5550" w:rsidRDefault="00641257">
            <w:pPr>
              <w:pStyle w:val="TAL"/>
            </w:pPr>
            <w:proofErr w:type="spellStart"/>
            <w:r w:rsidRPr="006E5550">
              <w:t>TxPool</w:t>
            </w:r>
            <w:proofErr w:type="spellEnd"/>
            <w:r w:rsidRPr="006E5550">
              <w:t xml:space="preserve"> 1</w:t>
            </w:r>
          </w:p>
        </w:tc>
        <w:tc>
          <w:tcPr>
            <w:tcW w:w="1245" w:type="dxa"/>
            <w:tcBorders>
              <w:top w:val="single" w:sz="4" w:space="0" w:color="auto"/>
              <w:left w:val="single" w:sz="4" w:space="0" w:color="auto"/>
              <w:bottom w:val="single" w:sz="4" w:space="0" w:color="auto"/>
              <w:right w:val="single" w:sz="4" w:space="0" w:color="auto"/>
            </w:tcBorders>
          </w:tcPr>
          <w:p w14:paraId="66874F5B" w14:textId="77777777" w:rsidR="00641257" w:rsidRPr="006E5550" w:rsidRDefault="00641257">
            <w:pPr>
              <w:pStyle w:val="TAL"/>
            </w:pPr>
          </w:p>
        </w:tc>
      </w:tr>
      <w:tr w:rsidR="00641257" w:rsidRPr="006E5550" w14:paraId="2A80F02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69DDD6" w14:textId="77777777" w:rsidR="00641257" w:rsidRPr="006E5550" w:rsidRDefault="00641257">
            <w:pPr>
              <w:pStyle w:val="TAL"/>
              <w:rPr>
                <w:lang w:eastAsia="en-GB"/>
              </w:rPr>
            </w:pPr>
            <w:r w:rsidRPr="006E5550">
              <w:t xml:space="preserve">                                </w:t>
            </w:r>
            <w:proofErr w:type="spellStart"/>
            <w:r w:rsidRPr="006E5550">
              <w:t>poolIdentity-r12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702AD7"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55285A9D" w14:textId="77777777" w:rsidR="00641257" w:rsidRPr="006E5550" w:rsidRDefault="00641257">
            <w:pPr>
              <w:pStyle w:val="TAL"/>
            </w:pPr>
            <w:r w:rsidRPr="006E5550">
              <w:t>INTEGER (</w:t>
            </w:r>
            <w:proofErr w:type="gramStart"/>
            <w:r w:rsidRPr="006E5550">
              <w:t>1..</w:t>
            </w:r>
            <w:proofErr w:type="gramEnd"/>
            <w:r w:rsidRPr="006E5550">
              <w:t xml:space="preserve"> </w:t>
            </w:r>
            <w:proofErr w:type="spellStart"/>
            <w:r w:rsidRPr="006E5550">
              <w:t>maxSL-TxPool-r12</w:t>
            </w:r>
            <w:proofErr w:type="spellEnd"/>
            <w:r w:rsidRPr="006E5550">
              <w:t>)</w:t>
            </w:r>
          </w:p>
        </w:tc>
        <w:tc>
          <w:tcPr>
            <w:tcW w:w="1245" w:type="dxa"/>
            <w:tcBorders>
              <w:top w:val="single" w:sz="4" w:space="0" w:color="auto"/>
              <w:left w:val="single" w:sz="4" w:space="0" w:color="auto"/>
              <w:bottom w:val="single" w:sz="4" w:space="0" w:color="auto"/>
              <w:right w:val="single" w:sz="4" w:space="0" w:color="auto"/>
            </w:tcBorders>
          </w:tcPr>
          <w:p w14:paraId="08291114" w14:textId="77777777" w:rsidR="00641257" w:rsidRPr="006E5550" w:rsidRDefault="00641257">
            <w:pPr>
              <w:pStyle w:val="TAL"/>
            </w:pPr>
          </w:p>
        </w:tc>
      </w:tr>
      <w:tr w:rsidR="00641257" w:rsidRPr="006E5550" w14:paraId="1B99DC9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F89D160" w14:textId="77777777" w:rsidR="00641257" w:rsidRPr="006E5550" w:rsidRDefault="00641257">
            <w:pPr>
              <w:pStyle w:val="TAL"/>
              <w:rPr>
                <w:lang w:eastAsia="en-GB"/>
              </w:rPr>
            </w:pPr>
            <w:r w:rsidRPr="006E5550">
              <w:t xml:space="preserve">                                pool-</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2151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60A6B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FE8A89F" w14:textId="77777777" w:rsidR="00641257" w:rsidRPr="006E5550" w:rsidRDefault="00641257">
            <w:pPr>
              <w:pStyle w:val="TAL"/>
            </w:pPr>
          </w:p>
        </w:tc>
      </w:tr>
      <w:tr w:rsidR="00641257" w:rsidRPr="006E5550" w14:paraId="479A9F0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AF6371" w14:textId="77777777" w:rsidR="00641257" w:rsidRPr="006E5550" w:rsidRDefault="00641257">
            <w:pPr>
              <w:pStyle w:val="TAL"/>
              <w:rPr>
                <w:lang w:eastAsia="en-GB"/>
              </w:rPr>
            </w:pPr>
            <w:r w:rsidRPr="006E5550">
              <w:t xml:space="preserve">                                  </w:t>
            </w:r>
            <w:proofErr w:type="spellStart"/>
            <w:r w:rsidRPr="006E5550">
              <w:t>sc</w:t>
            </w:r>
            <w:proofErr w:type="spellEnd"/>
            <w:r w:rsidRPr="006E5550">
              <w:t>-CP-Len-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86CBCD"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D456B15" w14:textId="77777777" w:rsidR="00641257" w:rsidRPr="006E5550" w:rsidRDefault="00641257">
            <w:pPr>
              <w:pStyle w:val="12"/>
            </w:pPr>
          </w:p>
        </w:tc>
        <w:tc>
          <w:tcPr>
            <w:tcW w:w="1245" w:type="dxa"/>
            <w:tcBorders>
              <w:top w:val="single" w:sz="4" w:space="0" w:color="auto"/>
              <w:left w:val="single" w:sz="4" w:space="0" w:color="auto"/>
              <w:bottom w:val="single" w:sz="4" w:space="0" w:color="auto"/>
              <w:right w:val="single" w:sz="4" w:space="0" w:color="auto"/>
            </w:tcBorders>
          </w:tcPr>
          <w:p w14:paraId="6B2A0F52" w14:textId="77777777" w:rsidR="00641257" w:rsidRPr="006E5550" w:rsidRDefault="00641257">
            <w:pPr>
              <w:pStyle w:val="TAL"/>
            </w:pPr>
          </w:p>
        </w:tc>
      </w:tr>
      <w:tr w:rsidR="00641257" w:rsidRPr="006E5550" w14:paraId="23E6A0D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1D361C1" w14:textId="77777777" w:rsidR="00641257" w:rsidRPr="006E5550" w:rsidRDefault="00641257">
            <w:pPr>
              <w:pStyle w:val="TAL"/>
              <w:rPr>
                <w:lang w:eastAsia="en-GB"/>
              </w:rPr>
            </w:pPr>
            <w:r w:rsidRPr="006E5550">
              <w:t xml:space="preserve">                                  </w:t>
            </w:r>
            <w:proofErr w:type="spellStart"/>
            <w:r w:rsidRPr="006E5550">
              <w:t>sc</w:t>
            </w:r>
            <w:proofErr w:type="spellEnd"/>
            <w:r w:rsidRPr="006E5550">
              <w:t>-Period-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9E1E8" w14:textId="77777777" w:rsidR="00641257" w:rsidRPr="006E5550" w:rsidRDefault="00641257">
            <w:pPr>
              <w:pStyle w:val="TAL"/>
            </w:pPr>
            <w:proofErr w:type="spellStart"/>
            <w:r w:rsidRPr="006E5550">
              <w:t>sf40</w:t>
            </w:r>
            <w:proofErr w:type="spellEnd"/>
          </w:p>
        </w:tc>
        <w:tc>
          <w:tcPr>
            <w:tcW w:w="1700" w:type="dxa"/>
            <w:tcBorders>
              <w:top w:val="single" w:sz="4" w:space="0" w:color="auto"/>
              <w:left w:val="single" w:sz="4" w:space="0" w:color="auto"/>
              <w:bottom w:val="single" w:sz="4" w:space="0" w:color="auto"/>
              <w:right w:val="single" w:sz="4" w:space="0" w:color="auto"/>
            </w:tcBorders>
          </w:tcPr>
          <w:p w14:paraId="143C75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E6E98BE" w14:textId="77777777" w:rsidR="00641257" w:rsidRPr="006E5550" w:rsidRDefault="00641257">
            <w:pPr>
              <w:pStyle w:val="TAL"/>
            </w:pPr>
          </w:p>
        </w:tc>
      </w:tr>
      <w:tr w:rsidR="00641257" w:rsidRPr="006E5550" w14:paraId="4405633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1B44C10" w14:textId="77777777" w:rsidR="00641257" w:rsidRPr="006E5550" w:rsidRDefault="00641257">
            <w:pPr>
              <w:pStyle w:val="TAL"/>
              <w:rPr>
                <w:lang w:eastAsia="en-GB"/>
              </w:rPr>
            </w:pPr>
            <w:r w:rsidRPr="006E5550">
              <w:lastRenderedPageBreak/>
              <w:t xml:space="preserve">                                  </w:t>
            </w:r>
            <w:proofErr w:type="spellStart"/>
            <w:r w:rsidRPr="006E5550">
              <w:t>sc</w:t>
            </w:r>
            <w:proofErr w:type="spellEnd"/>
            <w:r w:rsidRPr="006E5550">
              <w:t>-TF-</w:t>
            </w:r>
            <w:proofErr w:type="spellStart"/>
            <w:r w:rsidRPr="006E5550">
              <w:t>ResourceConfig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D6EF5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CA9655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A1173D" w14:textId="77777777" w:rsidR="00641257" w:rsidRPr="006E5550" w:rsidRDefault="00641257">
            <w:pPr>
              <w:pStyle w:val="TAL"/>
            </w:pPr>
          </w:p>
        </w:tc>
      </w:tr>
      <w:tr w:rsidR="00641257" w:rsidRPr="006E5550" w14:paraId="37FEE55B" w14:textId="77777777" w:rsidTr="00641257">
        <w:tc>
          <w:tcPr>
            <w:tcW w:w="4535" w:type="dxa"/>
            <w:tcBorders>
              <w:top w:val="single" w:sz="4" w:space="0" w:color="auto"/>
              <w:left w:val="single" w:sz="4" w:space="0" w:color="auto"/>
              <w:bottom w:val="nil"/>
              <w:right w:val="single" w:sz="4" w:space="0" w:color="auto"/>
            </w:tcBorders>
            <w:hideMark/>
          </w:tcPr>
          <w:p w14:paraId="1DBB1516" w14:textId="77777777" w:rsidR="00641257" w:rsidRPr="006E5550" w:rsidRDefault="00641257">
            <w:pPr>
              <w:pStyle w:val="TAL"/>
              <w:rPr>
                <w:lang w:eastAsia="en-GB"/>
              </w:rPr>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24AF01" w14:textId="77777777" w:rsidR="00641257" w:rsidRPr="006E5550" w:rsidRDefault="00641257">
            <w:pPr>
              <w:pStyle w:val="TAL"/>
            </w:pPr>
            <w:r w:rsidRPr="006E5550">
              <w:t>13</w:t>
            </w:r>
          </w:p>
        </w:tc>
        <w:tc>
          <w:tcPr>
            <w:tcW w:w="1700" w:type="dxa"/>
            <w:tcBorders>
              <w:top w:val="single" w:sz="4" w:space="0" w:color="auto"/>
              <w:left w:val="single" w:sz="4" w:space="0" w:color="auto"/>
              <w:bottom w:val="single" w:sz="4" w:space="0" w:color="auto"/>
              <w:right w:val="single" w:sz="4" w:space="0" w:color="auto"/>
            </w:tcBorders>
          </w:tcPr>
          <w:p w14:paraId="735A942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F361E1" w14:textId="77777777" w:rsidR="00641257" w:rsidRPr="006E5550" w:rsidRDefault="00641257">
            <w:pPr>
              <w:pStyle w:val="TAL"/>
            </w:pPr>
            <w:proofErr w:type="spellStart"/>
            <w:r w:rsidRPr="006E5550">
              <w:t>BW5</w:t>
            </w:r>
            <w:proofErr w:type="spellEnd"/>
          </w:p>
        </w:tc>
      </w:tr>
      <w:tr w:rsidR="00641257" w:rsidRPr="006E5550" w14:paraId="509E2EF2" w14:textId="77777777" w:rsidTr="00641257">
        <w:tc>
          <w:tcPr>
            <w:tcW w:w="4535" w:type="dxa"/>
            <w:tcBorders>
              <w:top w:val="nil"/>
              <w:left w:val="single" w:sz="4" w:space="0" w:color="auto"/>
              <w:bottom w:val="single" w:sz="4" w:space="0" w:color="auto"/>
              <w:right w:val="single" w:sz="4" w:space="0" w:color="auto"/>
            </w:tcBorders>
          </w:tcPr>
          <w:p w14:paraId="48B1AE32"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374A1B5" w14:textId="77777777" w:rsidR="00641257" w:rsidRPr="006E5550" w:rsidRDefault="00641257">
            <w:pPr>
              <w:pStyle w:val="TAL"/>
            </w:pPr>
            <w:r w:rsidRPr="006E5550">
              <w:t>25</w:t>
            </w:r>
          </w:p>
        </w:tc>
        <w:tc>
          <w:tcPr>
            <w:tcW w:w="1700" w:type="dxa"/>
            <w:tcBorders>
              <w:top w:val="single" w:sz="4" w:space="0" w:color="auto"/>
              <w:left w:val="single" w:sz="4" w:space="0" w:color="auto"/>
              <w:bottom w:val="single" w:sz="4" w:space="0" w:color="auto"/>
              <w:right w:val="single" w:sz="4" w:space="0" w:color="auto"/>
            </w:tcBorders>
          </w:tcPr>
          <w:p w14:paraId="0C6C8C07"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B4491E7" w14:textId="77777777" w:rsidR="00641257" w:rsidRPr="006E5550" w:rsidRDefault="00641257">
            <w:pPr>
              <w:pStyle w:val="TAL"/>
            </w:pPr>
            <w:proofErr w:type="spellStart"/>
            <w:r w:rsidRPr="006E5550">
              <w:t>BW10</w:t>
            </w:r>
            <w:proofErr w:type="spellEnd"/>
          </w:p>
        </w:tc>
      </w:tr>
      <w:tr w:rsidR="00641257" w:rsidRPr="006E5550" w14:paraId="56F1FF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F7BE68F" w14:textId="77777777" w:rsidR="00641257" w:rsidRPr="006E5550" w:rsidRDefault="00641257">
            <w:pPr>
              <w:pStyle w:val="TAL"/>
              <w:rPr>
                <w:lang w:eastAsia="en-GB"/>
              </w:rPr>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8E453"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A6C1EF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ECC944" w14:textId="77777777" w:rsidR="00641257" w:rsidRPr="006E5550" w:rsidRDefault="00641257">
            <w:pPr>
              <w:pStyle w:val="TAL"/>
            </w:pPr>
          </w:p>
        </w:tc>
      </w:tr>
      <w:tr w:rsidR="00641257" w:rsidRPr="006E5550" w14:paraId="5EDBCD3E" w14:textId="77777777" w:rsidTr="00641257">
        <w:tc>
          <w:tcPr>
            <w:tcW w:w="4535" w:type="dxa"/>
            <w:tcBorders>
              <w:top w:val="single" w:sz="4" w:space="0" w:color="auto"/>
              <w:left w:val="single" w:sz="4" w:space="0" w:color="auto"/>
              <w:bottom w:val="nil"/>
              <w:right w:val="single" w:sz="4" w:space="0" w:color="auto"/>
            </w:tcBorders>
            <w:hideMark/>
          </w:tcPr>
          <w:p w14:paraId="1CF25433" w14:textId="77777777" w:rsidR="00641257" w:rsidRPr="006E5550" w:rsidRDefault="00641257">
            <w:pPr>
              <w:pStyle w:val="TAL"/>
              <w:rPr>
                <w:lang w:eastAsia="en-GB"/>
              </w:rPr>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94ECDD"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474FA6F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5C4180F" w14:textId="77777777" w:rsidR="00641257" w:rsidRPr="006E5550" w:rsidRDefault="00641257">
            <w:pPr>
              <w:pStyle w:val="TAL"/>
            </w:pPr>
            <w:proofErr w:type="spellStart"/>
            <w:r w:rsidRPr="006E5550">
              <w:t>BW5</w:t>
            </w:r>
            <w:proofErr w:type="spellEnd"/>
          </w:p>
        </w:tc>
      </w:tr>
      <w:tr w:rsidR="00641257" w:rsidRPr="006E5550" w14:paraId="614EB14E" w14:textId="77777777" w:rsidTr="00641257">
        <w:tc>
          <w:tcPr>
            <w:tcW w:w="4535" w:type="dxa"/>
            <w:tcBorders>
              <w:top w:val="nil"/>
              <w:left w:val="single" w:sz="4" w:space="0" w:color="auto"/>
              <w:bottom w:val="single" w:sz="4" w:space="0" w:color="auto"/>
              <w:right w:val="single" w:sz="4" w:space="0" w:color="auto"/>
            </w:tcBorders>
          </w:tcPr>
          <w:p w14:paraId="315D9C8A"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F4B2BE1" w14:textId="77777777" w:rsidR="00641257" w:rsidRPr="006E5550" w:rsidRDefault="00641257">
            <w:pPr>
              <w:pStyle w:val="TAL"/>
            </w:pPr>
            <w:r w:rsidRPr="006E5550">
              <w:t>49</w:t>
            </w:r>
          </w:p>
        </w:tc>
        <w:tc>
          <w:tcPr>
            <w:tcW w:w="1700" w:type="dxa"/>
            <w:tcBorders>
              <w:top w:val="single" w:sz="4" w:space="0" w:color="auto"/>
              <w:left w:val="single" w:sz="4" w:space="0" w:color="auto"/>
              <w:bottom w:val="single" w:sz="4" w:space="0" w:color="auto"/>
              <w:right w:val="single" w:sz="4" w:space="0" w:color="auto"/>
            </w:tcBorders>
          </w:tcPr>
          <w:p w14:paraId="31DF3719"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518456" w14:textId="77777777" w:rsidR="00641257" w:rsidRPr="006E5550" w:rsidRDefault="00641257">
            <w:pPr>
              <w:pStyle w:val="TAL"/>
            </w:pPr>
            <w:proofErr w:type="spellStart"/>
            <w:r w:rsidRPr="006E5550">
              <w:t>BW10</w:t>
            </w:r>
            <w:proofErr w:type="spellEnd"/>
          </w:p>
        </w:tc>
      </w:tr>
      <w:tr w:rsidR="00641257" w:rsidRPr="006E5550" w14:paraId="47BA1A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2F4E3EA" w14:textId="77777777" w:rsidR="00641257" w:rsidRPr="006E5550" w:rsidRDefault="00641257">
            <w:pPr>
              <w:pStyle w:val="TAL"/>
              <w:rPr>
                <w:lang w:eastAsia="en-GB"/>
              </w:rPr>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85509"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hideMark/>
          </w:tcPr>
          <w:p w14:paraId="3143099F" w14:textId="77777777" w:rsidR="00641257" w:rsidRPr="006E5550" w:rsidRDefault="00641257">
            <w:pPr>
              <w:pStyle w:val="TAL"/>
              <w:rPr>
                <w:lang w:eastAsia="en-GB"/>
              </w:rPr>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tcPr>
          <w:p w14:paraId="73D4D9F2" w14:textId="77777777" w:rsidR="00641257" w:rsidRPr="006E5550" w:rsidRDefault="00641257">
            <w:pPr>
              <w:pStyle w:val="TAL"/>
            </w:pPr>
          </w:p>
        </w:tc>
      </w:tr>
      <w:tr w:rsidR="00641257" w:rsidRPr="006E5550" w14:paraId="5D5ECCFB" w14:textId="77777777" w:rsidTr="00641257">
        <w:tc>
          <w:tcPr>
            <w:tcW w:w="4535" w:type="dxa"/>
            <w:tcBorders>
              <w:top w:val="single" w:sz="4" w:space="0" w:color="auto"/>
              <w:left w:val="single" w:sz="4" w:space="0" w:color="auto"/>
              <w:bottom w:val="nil"/>
              <w:right w:val="single" w:sz="4" w:space="0" w:color="auto"/>
            </w:tcBorders>
            <w:hideMark/>
          </w:tcPr>
          <w:p w14:paraId="498AA3D6" w14:textId="77777777" w:rsidR="00641257" w:rsidRPr="006E5550" w:rsidRDefault="00641257">
            <w:pPr>
              <w:pStyle w:val="TAL"/>
              <w:rPr>
                <w:lang w:eastAsia="en-GB"/>
              </w:rPr>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C15C4" w14:textId="77777777" w:rsidR="00641257" w:rsidRPr="006E5550" w:rsidRDefault="00641257">
            <w:pPr>
              <w:pStyle w:val="TAL"/>
            </w:pPr>
            <w:r w:rsidRPr="006E5550">
              <w:t>00000011</w:t>
            </w:r>
          </w:p>
          <w:p w14:paraId="589BF5EA" w14:textId="77777777" w:rsidR="00641257" w:rsidRPr="006E5550" w:rsidRDefault="00641257">
            <w:pPr>
              <w:pStyle w:val="TAL"/>
            </w:pPr>
            <w:r w:rsidRPr="006E5550">
              <w:t>00000000</w:t>
            </w:r>
          </w:p>
          <w:p w14:paraId="7235F98E" w14:textId="77777777" w:rsidR="00641257" w:rsidRPr="006E5550" w:rsidRDefault="00641257">
            <w:pPr>
              <w:pStyle w:val="TAL"/>
            </w:pPr>
            <w:r w:rsidRPr="006E5550">
              <w:t>00000000</w:t>
            </w:r>
          </w:p>
          <w:p w14:paraId="1BB3BDD7" w14:textId="77777777" w:rsidR="00641257" w:rsidRPr="006E5550" w:rsidRDefault="00641257">
            <w:pPr>
              <w:pStyle w:val="TAL"/>
            </w:pPr>
            <w:r w:rsidRPr="006E5550">
              <w:t>00000000</w:t>
            </w:r>
          </w:p>
          <w:p w14:paraId="5986A151" w14:textId="77777777" w:rsidR="00641257" w:rsidRPr="006E5550" w:rsidRDefault="00641257">
            <w:pPr>
              <w:pStyle w:val="TAL"/>
              <w:rPr>
                <w:lang w:eastAsia="en-GB"/>
              </w:rPr>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1CE793D1"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B1E8846" w14:textId="77777777" w:rsidR="00641257" w:rsidRPr="006E5550" w:rsidRDefault="00641257">
            <w:pPr>
              <w:pStyle w:val="TAL"/>
            </w:pPr>
            <w:r w:rsidRPr="006E5550">
              <w:t>FDD</w:t>
            </w:r>
          </w:p>
        </w:tc>
      </w:tr>
      <w:tr w:rsidR="00641257" w:rsidRPr="006E5550" w14:paraId="36CE165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EA9439"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A451CC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86E08D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055CE09" w14:textId="77777777" w:rsidR="00641257" w:rsidRPr="006E5550" w:rsidRDefault="00641257">
            <w:pPr>
              <w:pStyle w:val="TAL"/>
            </w:pPr>
          </w:p>
        </w:tc>
      </w:tr>
      <w:tr w:rsidR="00641257" w:rsidRPr="006E5550" w14:paraId="448736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B3D11F5" w14:textId="77777777" w:rsidR="00641257" w:rsidRPr="006E5550" w:rsidRDefault="00641257">
            <w:pPr>
              <w:pStyle w:val="TAL"/>
            </w:pPr>
            <w:r w:rsidRPr="006E5550">
              <w:t xml:space="preserve">                                  data-CP-Len-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69682" w14:textId="77777777" w:rsidR="00641257" w:rsidRPr="006E5550" w:rsidRDefault="00641257">
            <w:pPr>
              <w:pStyle w:val="TAL"/>
              <w:rPr>
                <w:lang w:eastAsia="en-GB"/>
              </w:rPr>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928BD0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E8EADF" w14:textId="77777777" w:rsidR="00641257" w:rsidRPr="006E5550" w:rsidRDefault="00641257">
            <w:pPr>
              <w:pStyle w:val="TAL"/>
            </w:pPr>
          </w:p>
        </w:tc>
      </w:tr>
      <w:tr w:rsidR="00641257" w:rsidRPr="006E5550" w14:paraId="70EB256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3D8752" w14:textId="77777777" w:rsidR="00641257" w:rsidRPr="006E5550" w:rsidRDefault="00641257">
            <w:pPr>
              <w:pStyle w:val="TAL"/>
              <w:rPr>
                <w:lang w:eastAsia="en-GB"/>
              </w:rPr>
            </w:pPr>
            <w:r w:rsidRPr="006E5550">
              <w:t xml:space="preserve">                                  </w:t>
            </w:r>
            <w:proofErr w:type="spellStart"/>
            <w:r w:rsidRPr="006E5550">
              <w:t>dataHoppingConfig-r12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7D201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445014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64DC780" w14:textId="77777777" w:rsidR="00641257" w:rsidRPr="006E5550" w:rsidRDefault="00641257">
            <w:pPr>
              <w:pStyle w:val="TAL"/>
            </w:pPr>
          </w:p>
        </w:tc>
      </w:tr>
      <w:tr w:rsidR="00641257" w:rsidRPr="006E5550" w14:paraId="1AFC1B1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806F18F" w14:textId="77777777" w:rsidR="00641257" w:rsidRPr="006E5550" w:rsidRDefault="00641257">
            <w:pPr>
              <w:pStyle w:val="TAL"/>
              <w:rPr>
                <w:lang w:eastAsia="en-GB"/>
              </w:rPr>
            </w:pPr>
            <w:r w:rsidRPr="006E5550">
              <w:t xml:space="preserve">                                    </w:t>
            </w:r>
            <w:proofErr w:type="spellStart"/>
            <w:r w:rsidRPr="006E5550">
              <w:t>hoppingParameter-r12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DA849"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42DDA7E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7E0E6C" w14:textId="77777777" w:rsidR="00641257" w:rsidRPr="006E5550" w:rsidRDefault="00641257">
            <w:pPr>
              <w:pStyle w:val="TAL"/>
            </w:pPr>
          </w:p>
        </w:tc>
      </w:tr>
      <w:tr w:rsidR="00641257" w:rsidRPr="006E5550" w14:paraId="7454D38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4A8946D" w14:textId="77777777" w:rsidR="00641257" w:rsidRPr="006E5550" w:rsidRDefault="00641257">
            <w:pPr>
              <w:pStyle w:val="TAL"/>
              <w:rPr>
                <w:lang w:eastAsia="en-GB"/>
              </w:rPr>
            </w:pPr>
            <w:r w:rsidRPr="006E5550">
              <w:t xml:space="preserve">                                    </w:t>
            </w:r>
            <w:proofErr w:type="spellStart"/>
            <w:r w:rsidRPr="006E5550">
              <w:t>numSubbands-r12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530D96" w14:textId="77777777" w:rsidR="00641257" w:rsidRPr="006E5550" w:rsidRDefault="00641257">
            <w:pPr>
              <w:pStyle w:val="TAL"/>
            </w:pPr>
            <w:proofErr w:type="spellStart"/>
            <w:r w:rsidRPr="006E5550">
              <w:t>ns1</w:t>
            </w:r>
            <w:proofErr w:type="spellEnd"/>
          </w:p>
        </w:tc>
        <w:tc>
          <w:tcPr>
            <w:tcW w:w="1700" w:type="dxa"/>
            <w:tcBorders>
              <w:top w:val="single" w:sz="4" w:space="0" w:color="auto"/>
              <w:left w:val="single" w:sz="4" w:space="0" w:color="auto"/>
              <w:bottom w:val="single" w:sz="4" w:space="0" w:color="auto"/>
              <w:right w:val="single" w:sz="4" w:space="0" w:color="auto"/>
            </w:tcBorders>
          </w:tcPr>
          <w:p w14:paraId="273D143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D3DBBA6" w14:textId="77777777" w:rsidR="00641257" w:rsidRPr="006E5550" w:rsidRDefault="00641257">
            <w:pPr>
              <w:pStyle w:val="TAL"/>
            </w:pPr>
          </w:p>
        </w:tc>
      </w:tr>
      <w:tr w:rsidR="00641257" w:rsidRPr="006E5550" w14:paraId="226536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44B8FD" w14:textId="77777777" w:rsidR="00641257" w:rsidRPr="006E5550" w:rsidRDefault="00641257">
            <w:pPr>
              <w:pStyle w:val="TAL"/>
              <w:rPr>
                <w:lang w:eastAsia="en-GB"/>
              </w:rPr>
            </w:pPr>
            <w:r w:rsidRPr="006E5550">
              <w:t xml:space="preserve">                                    </w:t>
            </w:r>
            <w:proofErr w:type="spellStart"/>
            <w:r w:rsidRPr="006E5550">
              <w:t>rb</w:t>
            </w:r>
            <w:proofErr w:type="spellEnd"/>
            <w:r w:rsidRPr="006E5550">
              <w:t>-Offset-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79A9FC"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E7B0DE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1D20DB8" w14:textId="77777777" w:rsidR="00641257" w:rsidRPr="006E5550" w:rsidRDefault="00641257">
            <w:pPr>
              <w:pStyle w:val="TAL"/>
            </w:pPr>
          </w:p>
        </w:tc>
      </w:tr>
      <w:tr w:rsidR="00641257" w:rsidRPr="006E5550" w14:paraId="0A52CA0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F2DED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35B853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912882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FD9BE7" w14:textId="77777777" w:rsidR="00641257" w:rsidRPr="006E5550" w:rsidRDefault="00641257">
            <w:pPr>
              <w:pStyle w:val="TAL"/>
            </w:pPr>
          </w:p>
        </w:tc>
      </w:tr>
      <w:tr w:rsidR="00641257" w:rsidRPr="006E5550" w14:paraId="0163EE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1E4C76" w14:textId="77777777" w:rsidR="00641257" w:rsidRPr="006E5550" w:rsidRDefault="00641257">
            <w:pPr>
              <w:pStyle w:val="TAL"/>
              <w:rPr>
                <w:lang w:eastAsia="en-GB"/>
              </w:rPr>
            </w:pPr>
            <w:r w:rsidRPr="006E5550">
              <w:t xml:space="preserve">                                  </w:t>
            </w:r>
            <w:proofErr w:type="spellStart"/>
            <w:r w:rsidRPr="006E5550">
              <w:t>ue-SelectedResourceConfig-r12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68086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016765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C5A550" w14:textId="77777777" w:rsidR="00641257" w:rsidRPr="006E5550" w:rsidRDefault="00641257">
            <w:pPr>
              <w:pStyle w:val="TAL"/>
            </w:pPr>
          </w:p>
        </w:tc>
      </w:tr>
      <w:tr w:rsidR="00641257" w:rsidRPr="006E5550" w14:paraId="6F9FF5D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C117FC" w14:textId="77777777" w:rsidR="00641257" w:rsidRPr="006E5550" w:rsidRDefault="00641257">
            <w:pPr>
              <w:pStyle w:val="TAL"/>
              <w:rPr>
                <w:lang w:eastAsia="en-GB"/>
              </w:rPr>
            </w:pPr>
            <w:r w:rsidRPr="006E5550">
              <w:t xml:space="preserve">                                    data-TF-</w:t>
            </w:r>
            <w:proofErr w:type="spellStart"/>
            <w:r w:rsidRPr="006E5550">
              <w:t>ResourceConfig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C211F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B36FF1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7E46267" w14:textId="77777777" w:rsidR="00641257" w:rsidRPr="006E5550" w:rsidRDefault="00641257">
            <w:pPr>
              <w:pStyle w:val="TAL"/>
            </w:pPr>
          </w:p>
        </w:tc>
      </w:tr>
      <w:tr w:rsidR="00641257" w:rsidRPr="006E5550" w14:paraId="01CB4250" w14:textId="77777777" w:rsidTr="00641257">
        <w:tc>
          <w:tcPr>
            <w:tcW w:w="4535" w:type="dxa"/>
            <w:tcBorders>
              <w:top w:val="single" w:sz="4" w:space="0" w:color="auto"/>
              <w:left w:val="single" w:sz="4" w:space="0" w:color="auto"/>
              <w:bottom w:val="nil"/>
              <w:right w:val="single" w:sz="4" w:space="0" w:color="auto"/>
            </w:tcBorders>
            <w:hideMark/>
          </w:tcPr>
          <w:p w14:paraId="66A70C93" w14:textId="77777777" w:rsidR="00641257" w:rsidRPr="006E5550" w:rsidRDefault="00641257">
            <w:pPr>
              <w:pStyle w:val="TAL"/>
              <w:rPr>
                <w:lang w:eastAsia="en-GB"/>
              </w:rPr>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A4ABB" w14:textId="77777777" w:rsidR="00641257" w:rsidRPr="006E5550" w:rsidRDefault="00641257">
            <w:pPr>
              <w:pStyle w:val="TAL"/>
            </w:pPr>
            <w:r w:rsidRPr="006E5550">
              <w:t>13</w:t>
            </w:r>
          </w:p>
        </w:tc>
        <w:tc>
          <w:tcPr>
            <w:tcW w:w="1700" w:type="dxa"/>
            <w:tcBorders>
              <w:top w:val="single" w:sz="4" w:space="0" w:color="auto"/>
              <w:left w:val="single" w:sz="4" w:space="0" w:color="auto"/>
              <w:bottom w:val="single" w:sz="4" w:space="0" w:color="auto"/>
              <w:right w:val="single" w:sz="4" w:space="0" w:color="auto"/>
            </w:tcBorders>
          </w:tcPr>
          <w:p w14:paraId="0731ADE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E9DCE0" w14:textId="77777777" w:rsidR="00641257" w:rsidRPr="006E5550" w:rsidRDefault="00641257">
            <w:pPr>
              <w:pStyle w:val="TAL"/>
            </w:pPr>
            <w:proofErr w:type="spellStart"/>
            <w:r w:rsidRPr="006E5550">
              <w:t>BW5</w:t>
            </w:r>
            <w:proofErr w:type="spellEnd"/>
          </w:p>
        </w:tc>
      </w:tr>
      <w:tr w:rsidR="00641257" w:rsidRPr="006E5550" w14:paraId="5E4E9259" w14:textId="77777777" w:rsidTr="00641257">
        <w:tc>
          <w:tcPr>
            <w:tcW w:w="4535" w:type="dxa"/>
            <w:tcBorders>
              <w:top w:val="nil"/>
              <w:left w:val="single" w:sz="4" w:space="0" w:color="auto"/>
              <w:bottom w:val="single" w:sz="4" w:space="0" w:color="auto"/>
              <w:right w:val="single" w:sz="4" w:space="0" w:color="auto"/>
            </w:tcBorders>
          </w:tcPr>
          <w:p w14:paraId="6DBBAEBB"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42B3A90" w14:textId="77777777" w:rsidR="00641257" w:rsidRPr="006E5550" w:rsidRDefault="00641257">
            <w:pPr>
              <w:pStyle w:val="TAL"/>
            </w:pPr>
            <w:r w:rsidRPr="006E5550">
              <w:t>25</w:t>
            </w:r>
          </w:p>
        </w:tc>
        <w:tc>
          <w:tcPr>
            <w:tcW w:w="1700" w:type="dxa"/>
            <w:tcBorders>
              <w:top w:val="single" w:sz="4" w:space="0" w:color="auto"/>
              <w:left w:val="single" w:sz="4" w:space="0" w:color="auto"/>
              <w:bottom w:val="single" w:sz="4" w:space="0" w:color="auto"/>
              <w:right w:val="single" w:sz="4" w:space="0" w:color="auto"/>
            </w:tcBorders>
          </w:tcPr>
          <w:p w14:paraId="1972962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F843D1" w14:textId="77777777" w:rsidR="00641257" w:rsidRPr="006E5550" w:rsidRDefault="00641257">
            <w:pPr>
              <w:pStyle w:val="TAL"/>
            </w:pPr>
            <w:proofErr w:type="spellStart"/>
            <w:r w:rsidRPr="006E5550">
              <w:t>BW10</w:t>
            </w:r>
            <w:proofErr w:type="spellEnd"/>
          </w:p>
        </w:tc>
      </w:tr>
      <w:tr w:rsidR="00641257" w:rsidRPr="006E5550" w14:paraId="4C6150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514FFB" w14:textId="77777777" w:rsidR="00641257" w:rsidRPr="006E5550" w:rsidRDefault="00641257">
            <w:pPr>
              <w:pStyle w:val="TAL"/>
              <w:rPr>
                <w:lang w:eastAsia="en-GB"/>
              </w:rPr>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75F605"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296C139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238E977" w14:textId="77777777" w:rsidR="00641257" w:rsidRPr="006E5550" w:rsidRDefault="00641257">
            <w:pPr>
              <w:pStyle w:val="TAL"/>
            </w:pPr>
          </w:p>
        </w:tc>
      </w:tr>
      <w:tr w:rsidR="00641257" w:rsidRPr="006E5550" w14:paraId="2B0F4AA8" w14:textId="77777777" w:rsidTr="00641257">
        <w:tc>
          <w:tcPr>
            <w:tcW w:w="4535" w:type="dxa"/>
            <w:tcBorders>
              <w:top w:val="single" w:sz="4" w:space="0" w:color="auto"/>
              <w:left w:val="single" w:sz="4" w:space="0" w:color="auto"/>
              <w:bottom w:val="nil"/>
              <w:right w:val="single" w:sz="4" w:space="0" w:color="auto"/>
            </w:tcBorders>
            <w:hideMark/>
          </w:tcPr>
          <w:p w14:paraId="4C6D2D83" w14:textId="77777777" w:rsidR="00641257" w:rsidRPr="006E5550" w:rsidRDefault="00641257">
            <w:pPr>
              <w:pStyle w:val="TAL"/>
              <w:rPr>
                <w:lang w:eastAsia="en-GB"/>
              </w:rPr>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7E37E"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795F17A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1AB143" w14:textId="77777777" w:rsidR="00641257" w:rsidRPr="006E5550" w:rsidRDefault="00641257">
            <w:pPr>
              <w:pStyle w:val="TAL"/>
            </w:pPr>
            <w:proofErr w:type="spellStart"/>
            <w:r w:rsidRPr="006E5550">
              <w:t>BW5</w:t>
            </w:r>
            <w:proofErr w:type="spellEnd"/>
          </w:p>
        </w:tc>
      </w:tr>
      <w:tr w:rsidR="00641257" w:rsidRPr="006E5550" w14:paraId="259F20C8" w14:textId="77777777" w:rsidTr="00641257">
        <w:tc>
          <w:tcPr>
            <w:tcW w:w="4535" w:type="dxa"/>
            <w:tcBorders>
              <w:top w:val="nil"/>
              <w:left w:val="single" w:sz="4" w:space="0" w:color="auto"/>
              <w:bottom w:val="single" w:sz="4" w:space="0" w:color="auto"/>
              <w:right w:val="single" w:sz="4" w:space="0" w:color="auto"/>
            </w:tcBorders>
          </w:tcPr>
          <w:p w14:paraId="04AFD76A"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8E7C2D0" w14:textId="77777777" w:rsidR="00641257" w:rsidRPr="006E5550" w:rsidRDefault="00641257">
            <w:pPr>
              <w:pStyle w:val="TAL"/>
            </w:pPr>
            <w:r w:rsidRPr="006E5550">
              <w:t>49</w:t>
            </w:r>
          </w:p>
        </w:tc>
        <w:tc>
          <w:tcPr>
            <w:tcW w:w="1700" w:type="dxa"/>
            <w:tcBorders>
              <w:top w:val="single" w:sz="4" w:space="0" w:color="auto"/>
              <w:left w:val="single" w:sz="4" w:space="0" w:color="auto"/>
              <w:bottom w:val="single" w:sz="4" w:space="0" w:color="auto"/>
              <w:right w:val="single" w:sz="4" w:space="0" w:color="auto"/>
            </w:tcBorders>
          </w:tcPr>
          <w:p w14:paraId="1E29A67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E300B6" w14:textId="77777777" w:rsidR="00641257" w:rsidRPr="006E5550" w:rsidRDefault="00641257">
            <w:pPr>
              <w:pStyle w:val="TAL"/>
            </w:pPr>
            <w:proofErr w:type="spellStart"/>
            <w:r w:rsidRPr="006E5550">
              <w:t>BW10</w:t>
            </w:r>
            <w:proofErr w:type="spellEnd"/>
          </w:p>
        </w:tc>
      </w:tr>
      <w:tr w:rsidR="00641257" w:rsidRPr="006E5550" w14:paraId="170F56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4B96A40" w14:textId="77777777" w:rsidR="00641257" w:rsidRPr="006E5550" w:rsidRDefault="00641257">
            <w:pPr>
              <w:pStyle w:val="TAL"/>
              <w:rPr>
                <w:lang w:eastAsia="en-GB"/>
              </w:rPr>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2E1209"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hideMark/>
          </w:tcPr>
          <w:p w14:paraId="5A76B59D"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tcPr>
          <w:p w14:paraId="172239C7" w14:textId="77777777" w:rsidR="00641257" w:rsidRPr="006E5550" w:rsidRDefault="00641257">
            <w:pPr>
              <w:pStyle w:val="TAL"/>
            </w:pPr>
          </w:p>
        </w:tc>
      </w:tr>
      <w:tr w:rsidR="00641257" w:rsidRPr="006E5550" w14:paraId="6D319EA1" w14:textId="77777777" w:rsidTr="00641257">
        <w:tc>
          <w:tcPr>
            <w:tcW w:w="4535" w:type="dxa"/>
            <w:tcBorders>
              <w:top w:val="single" w:sz="4" w:space="0" w:color="auto"/>
              <w:left w:val="single" w:sz="4" w:space="0" w:color="auto"/>
              <w:bottom w:val="nil"/>
              <w:right w:val="single" w:sz="4" w:space="0" w:color="auto"/>
            </w:tcBorders>
            <w:hideMark/>
          </w:tcPr>
          <w:p w14:paraId="428178DF" w14:textId="77777777" w:rsidR="00641257" w:rsidRPr="006E5550" w:rsidRDefault="00641257">
            <w:pPr>
              <w:pStyle w:val="TAL"/>
              <w:rPr>
                <w:lang w:eastAsia="en-GB"/>
              </w:rPr>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06D5A7" w14:textId="77777777" w:rsidR="00641257" w:rsidRPr="006E5550" w:rsidRDefault="00641257">
            <w:pPr>
              <w:pStyle w:val="TAL"/>
            </w:pPr>
            <w:r w:rsidRPr="006E5550">
              <w:t>00000000</w:t>
            </w:r>
          </w:p>
          <w:p w14:paraId="2D3F7549" w14:textId="77777777" w:rsidR="00641257" w:rsidRPr="006E5550" w:rsidRDefault="00641257">
            <w:pPr>
              <w:pStyle w:val="TAL"/>
            </w:pPr>
            <w:r w:rsidRPr="006E5550">
              <w:t>00000000</w:t>
            </w:r>
          </w:p>
          <w:p w14:paraId="768330AE" w14:textId="77777777" w:rsidR="00641257" w:rsidRPr="006E5550" w:rsidRDefault="00641257">
            <w:pPr>
              <w:pStyle w:val="TAL"/>
            </w:pPr>
            <w:r w:rsidRPr="006E5550">
              <w:t>00000011</w:t>
            </w:r>
          </w:p>
          <w:p w14:paraId="21EF8823" w14:textId="77777777" w:rsidR="00641257" w:rsidRPr="006E5550" w:rsidRDefault="00641257">
            <w:pPr>
              <w:pStyle w:val="TAL"/>
            </w:pPr>
            <w:r w:rsidRPr="006E5550">
              <w:t>11000000</w:t>
            </w:r>
          </w:p>
          <w:p w14:paraId="7D46632E"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1057CBF5"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3382D61" w14:textId="77777777" w:rsidR="00641257" w:rsidRPr="006E5550" w:rsidRDefault="00641257">
            <w:pPr>
              <w:pStyle w:val="TAL"/>
            </w:pPr>
            <w:r w:rsidRPr="006E5550">
              <w:t>FDD</w:t>
            </w:r>
          </w:p>
        </w:tc>
      </w:tr>
      <w:tr w:rsidR="00641257" w:rsidRPr="006E5550" w14:paraId="426D5D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39F6FC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68F6D9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76D482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676B0E6" w14:textId="77777777" w:rsidR="00641257" w:rsidRPr="006E5550" w:rsidRDefault="00641257">
            <w:pPr>
              <w:pStyle w:val="TAL"/>
            </w:pPr>
          </w:p>
        </w:tc>
      </w:tr>
      <w:tr w:rsidR="00641257" w:rsidRPr="006E5550" w14:paraId="27CB0FD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A88103" w14:textId="77777777" w:rsidR="00641257" w:rsidRPr="006E5550" w:rsidRDefault="00641257">
            <w:pPr>
              <w:pStyle w:val="TAL"/>
              <w:rPr>
                <w:lang w:eastAsia="en-GB"/>
              </w:rPr>
            </w:pPr>
            <w:r w:rsidRPr="006E5550">
              <w:t xml:space="preserve">                                    </w:t>
            </w:r>
            <w:proofErr w:type="spellStart"/>
            <w:r w:rsidRPr="006E5550">
              <w:t>trpt</w:t>
            </w:r>
            <w:proofErr w:type="spellEnd"/>
            <w:r w:rsidRPr="006E5550">
              <w:t>-Subset-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6A52E9" w14:textId="77777777" w:rsidR="00641257" w:rsidRPr="006E5550" w:rsidRDefault="00641257">
            <w:pPr>
              <w:pStyle w:val="TAL"/>
            </w:pPr>
            <w:r w:rsidRPr="006E5550">
              <w:t>001</w:t>
            </w:r>
          </w:p>
        </w:tc>
        <w:tc>
          <w:tcPr>
            <w:tcW w:w="1700" w:type="dxa"/>
            <w:tcBorders>
              <w:top w:val="single" w:sz="4" w:space="0" w:color="auto"/>
              <w:left w:val="single" w:sz="4" w:space="0" w:color="auto"/>
              <w:bottom w:val="single" w:sz="4" w:space="0" w:color="auto"/>
              <w:right w:val="single" w:sz="4" w:space="0" w:color="auto"/>
            </w:tcBorders>
          </w:tcPr>
          <w:p w14:paraId="50FBBA8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3030C0" w14:textId="77777777" w:rsidR="00641257" w:rsidRPr="006E5550" w:rsidRDefault="00641257">
            <w:pPr>
              <w:pStyle w:val="TAL"/>
            </w:pPr>
          </w:p>
        </w:tc>
      </w:tr>
      <w:tr w:rsidR="00641257" w:rsidRPr="006E5550" w14:paraId="1CA110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42A852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E42831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8AC722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AA45015" w14:textId="77777777" w:rsidR="00641257" w:rsidRPr="006E5550" w:rsidRDefault="00641257">
            <w:pPr>
              <w:pStyle w:val="TAL"/>
            </w:pPr>
          </w:p>
        </w:tc>
      </w:tr>
      <w:tr w:rsidR="00641257" w:rsidRPr="006E5550" w14:paraId="16FB0F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037E74" w14:textId="77777777" w:rsidR="00641257" w:rsidRPr="006E5550" w:rsidRDefault="00641257">
            <w:pPr>
              <w:pStyle w:val="TAL"/>
              <w:rPr>
                <w:lang w:eastAsia="en-GB"/>
              </w:rPr>
            </w:pPr>
            <w:r w:rsidRPr="006E5550">
              <w:t xml:space="preserve">                                  </w:t>
            </w:r>
            <w:proofErr w:type="spellStart"/>
            <w:r w:rsidRPr="006E5550">
              <w:t>rxParametersNCell-r12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171490"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477CABC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4D6FED6" w14:textId="77777777" w:rsidR="00641257" w:rsidRPr="006E5550" w:rsidRDefault="00641257">
            <w:pPr>
              <w:pStyle w:val="TAL"/>
            </w:pPr>
          </w:p>
        </w:tc>
      </w:tr>
      <w:tr w:rsidR="00641257" w:rsidRPr="006E5550" w14:paraId="187349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8998D21" w14:textId="77777777" w:rsidR="00641257" w:rsidRPr="006E5550" w:rsidRDefault="00641257">
            <w:pPr>
              <w:pStyle w:val="TAL"/>
              <w:rPr>
                <w:lang w:eastAsia="en-GB"/>
              </w:rPr>
            </w:pPr>
            <w:r w:rsidRPr="006E5550">
              <w:t xml:space="preserve">                                  </w:t>
            </w:r>
            <w:proofErr w:type="spellStart"/>
            <w:r w:rsidRPr="006E5550">
              <w:t>txParameters-r12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C7EF2C"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122F501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C1F5100" w14:textId="77777777" w:rsidR="00641257" w:rsidRPr="006E5550" w:rsidRDefault="00641257">
            <w:pPr>
              <w:pStyle w:val="TAL"/>
            </w:pPr>
          </w:p>
        </w:tc>
      </w:tr>
      <w:tr w:rsidR="00641257" w:rsidRPr="006E5550" w14:paraId="18D202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9C4D40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F06E58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69FABA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68A0AEE" w14:textId="77777777" w:rsidR="00641257" w:rsidRPr="006E5550" w:rsidRDefault="00641257">
            <w:pPr>
              <w:pStyle w:val="TAL"/>
            </w:pPr>
          </w:p>
        </w:tc>
      </w:tr>
      <w:tr w:rsidR="00641257" w:rsidRPr="006E5550" w14:paraId="01A2834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BB067B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987ECD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E94C1C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BDABD72" w14:textId="77777777" w:rsidR="00641257" w:rsidRPr="006E5550" w:rsidRDefault="00641257">
            <w:pPr>
              <w:pStyle w:val="TAL"/>
            </w:pPr>
          </w:p>
        </w:tc>
      </w:tr>
      <w:tr w:rsidR="00641257" w:rsidRPr="006E5550" w14:paraId="7E1CC0A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292EB7F"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9614386"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3684F8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3C0FFA8" w14:textId="77777777" w:rsidR="00641257" w:rsidRPr="006E5550" w:rsidRDefault="00641257">
            <w:pPr>
              <w:pStyle w:val="TAL"/>
            </w:pPr>
          </w:p>
        </w:tc>
      </w:tr>
      <w:tr w:rsidR="00641257" w:rsidRPr="006E5550" w14:paraId="3F3F106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0177A5F"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FBE4EE1"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2E4C25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D004AB6" w14:textId="77777777" w:rsidR="00641257" w:rsidRPr="006E5550" w:rsidRDefault="00641257">
            <w:pPr>
              <w:pStyle w:val="TAL"/>
            </w:pPr>
          </w:p>
        </w:tc>
      </w:tr>
      <w:tr w:rsidR="00641257" w:rsidRPr="006E5550" w14:paraId="2B4BF58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65ACB7"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49FCC2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16724A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F698AD" w14:textId="77777777" w:rsidR="00641257" w:rsidRPr="006E5550" w:rsidRDefault="00641257">
            <w:pPr>
              <w:pStyle w:val="TAL"/>
            </w:pPr>
          </w:p>
        </w:tc>
      </w:tr>
      <w:tr w:rsidR="00641257" w:rsidRPr="006E5550" w14:paraId="0CA41B5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17C76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748FE6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6547C4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31695F" w14:textId="77777777" w:rsidR="00641257" w:rsidRPr="006E5550" w:rsidRDefault="00641257">
            <w:pPr>
              <w:pStyle w:val="TAL"/>
            </w:pPr>
          </w:p>
        </w:tc>
      </w:tr>
      <w:tr w:rsidR="00641257" w:rsidRPr="006E5550" w14:paraId="1B97664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EBA549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D4BF93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6A4EDC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042BE9E" w14:textId="77777777" w:rsidR="00641257" w:rsidRPr="006E5550" w:rsidRDefault="00641257">
            <w:pPr>
              <w:pStyle w:val="TAL"/>
            </w:pPr>
          </w:p>
        </w:tc>
      </w:tr>
      <w:tr w:rsidR="00641257" w:rsidRPr="006E5550" w14:paraId="1A5CC21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A3B7216"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94720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AE6A38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D1C1BA0" w14:textId="77777777" w:rsidR="00641257" w:rsidRPr="006E5550" w:rsidRDefault="00641257">
            <w:pPr>
              <w:pStyle w:val="TAL"/>
            </w:pPr>
          </w:p>
        </w:tc>
      </w:tr>
      <w:tr w:rsidR="00641257" w:rsidRPr="006E5550" w14:paraId="2574AD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8D99BB"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A4F846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798669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CA3DD7C" w14:textId="77777777" w:rsidR="00641257" w:rsidRPr="006E5550" w:rsidRDefault="00641257">
            <w:pPr>
              <w:pStyle w:val="TAL"/>
            </w:pPr>
          </w:p>
        </w:tc>
      </w:tr>
      <w:tr w:rsidR="00641257" w:rsidRPr="006E5550" w14:paraId="0C04668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843E236"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F49EB8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1DDD04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58BB750" w14:textId="77777777" w:rsidR="00641257" w:rsidRPr="006E5550" w:rsidRDefault="00641257">
            <w:pPr>
              <w:pStyle w:val="TAL"/>
            </w:pPr>
          </w:p>
        </w:tc>
      </w:tr>
      <w:tr w:rsidR="00641257" w:rsidRPr="006E5550" w14:paraId="4E9EF9D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DD592D" w14:textId="77777777" w:rsidR="00641257" w:rsidRPr="006E5550" w:rsidRDefault="00641257">
            <w:pPr>
              <w:pStyle w:val="TAL"/>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B2E5E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F2B48A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8F182B" w14:textId="77777777" w:rsidR="00641257" w:rsidRPr="006E5550" w:rsidRDefault="00641257">
            <w:pPr>
              <w:pStyle w:val="TAL"/>
            </w:pPr>
          </w:p>
        </w:tc>
      </w:tr>
      <w:tr w:rsidR="00641257" w:rsidRPr="006E5550" w14:paraId="0A2F5D3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E4A818" w14:textId="77777777" w:rsidR="00641257" w:rsidRPr="006E5550" w:rsidRDefault="00641257">
            <w:pPr>
              <w:pStyle w:val="TAL"/>
            </w:pPr>
            <w:r w:rsidRPr="006E5550">
              <w:rPr>
                <w:rFonts w:eastAsia="MS Mincho"/>
              </w:rPr>
              <w:t xml:space="preserve"> </w:t>
            </w:r>
            <w:r w:rsidRPr="006E5550">
              <w:t xml:space="preserve">        </w:t>
            </w:r>
            <w:r w:rsidRPr="006E555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611708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61662F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3DEECCE" w14:textId="77777777" w:rsidR="00641257" w:rsidRPr="006E5550" w:rsidRDefault="00641257">
            <w:pPr>
              <w:pStyle w:val="TAL"/>
            </w:pPr>
          </w:p>
        </w:tc>
      </w:tr>
      <w:tr w:rsidR="00641257" w:rsidRPr="006E5550" w14:paraId="5A8B175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6182AFF" w14:textId="77777777" w:rsidR="00641257" w:rsidRPr="006E5550" w:rsidRDefault="00641257">
            <w:pPr>
              <w:pStyle w:val="TAL"/>
              <w:rPr>
                <w:rFonts w:eastAsia="MS Mincho"/>
              </w:rPr>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83669ED"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5A8A9B8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7CD885" w14:textId="77777777" w:rsidR="00641257" w:rsidRPr="006E5550" w:rsidRDefault="00641257">
            <w:pPr>
              <w:pStyle w:val="TAL"/>
            </w:pPr>
          </w:p>
        </w:tc>
      </w:tr>
      <w:tr w:rsidR="00641257" w:rsidRPr="006E5550" w14:paraId="14DF4A0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0A76B0"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D7805D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085FDE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694740" w14:textId="77777777" w:rsidR="00641257" w:rsidRPr="006E5550" w:rsidRDefault="00641257">
            <w:pPr>
              <w:pStyle w:val="TAL"/>
            </w:pPr>
          </w:p>
        </w:tc>
      </w:tr>
      <w:tr w:rsidR="00641257" w:rsidRPr="006E5550" w14:paraId="691BD6A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27B7F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FC9A59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5E2A5C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2FE1943" w14:textId="77777777" w:rsidR="00641257" w:rsidRPr="006E5550" w:rsidRDefault="00641257">
            <w:pPr>
              <w:pStyle w:val="TAL"/>
            </w:pPr>
          </w:p>
        </w:tc>
      </w:tr>
      <w:tr w:rsidR="00641257" w:rsidRPr="006E5550" w14:paraId="452788D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C06070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E478F6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A55146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CFC4674" w14:textId="77777777" w:rsidR="00641257" w:rsidRPr="006E5550" w:rsidRDefault="00641257">
            <w:pPr>
              <w:pStyle w:val="TAL"/>
            </w:pPr>
          </w:p>
        </w:tc>
      </w:tr>
      <w:tr w:rsidR="00641257" w:rsidRPr="006E5550" w14:paraId="46F321B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BA4D05" w14:textId="77777777" w:rsidR="00641257" w:rsidRPr="006E5550" w:rsidRDefault="00641257">
            <w:pPr>
              <w:pStyle w:val="TAL"/>
            </w:pPr>
            <w:r w:rsidRPr="006E5550">
              <w:t>}</w:t>
            </w:r>
          </w:p>
        </w:tc>
        <w:tc>
          <w:tcPr>
            <w:tcW w:w="2267" w:type="dxa"/>
            <w:tcBorders>
              <w:top w:val="single" w:sz="4" w:space="0" w:color="auto"/>
              <w:left w:val="single" w:sz="4" w:space="0" w:color="auto"/>
              <w:bottom w:val="single" w:sz="4" w:space="0" w:color="auto"/>
              <w:right w:val="single" w:sz="4" w:space="0" w:color="auto"/>
            </w:tcBorders>
          </w:tcPr>
          <w:p w14:paraId="3E297E4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8DE2BE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E463885" w14:textId="77777777" w:rsidR="00641257" w:rsidRPr="006E5550" w:rsidRDefault="00641257">
            <w:pPr>
              <w:pStyle w:val="TAL"/>
            </w:pPr>
          </w:p>
        </w:tc>
      </w:tr>
    </w:tbl>
    <w:p w14:paraId="7861CD7C" w14:textId="77777777" w:rsidR="00641257" w:rsidRPr="006E5550" w:rsidRDefault="00641257" w:rsidP="00641257">
      <w:pPr>
        <w:rPr>
          <w:rFonts w:eastAsia="宋体"/>
          <w:kern w:val="2"/>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641257" w:rsidRPr="006E5550" w14:paraId="42F911D8"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5B1503FC" w14:textId="77777777" w:rsidR="00641257" w:rsidRPr="006E5550" w:rsidRDefault="00641257">
            <w:pPr>
              <w:pStyle w:val="TAH"/>
              <w:keepNext w:val="0"/>
              <w:keepLines w:val="0"/>
              <w:rPr>
                <w:rFonts w:eastAsia="Times New Roman"/>
              </w:rPr>
            </w:pPr>
            <w:r w:rsidRPr="006E5550">
              <w:t>Condition</w:t>
            </w:r>
          </w:p>
        </w:tc>
        <w:tc>
          <w:tcPr>
            <w:tcW w:w="7229" w:type="dxa"/>
            <w:tcBorders>
              <w:top w:val="single" w:sz="4" w:space="0" w:color="auto"/>
              <w:left w:val="single" w:sz="4" w:space="0" w:color="auto"/>
              <w:bottom w:val="single" w:sz="4" w:space="0" w:color="auto"/>
              <w:right w:val="single" w:sz="4" w:space="0" w:color="auto"/>
            </w:tcBorders>
            <w:hideMark/>
          </w:tcPr>
          <w:p w14:paraId="5046B0CA" w14:textId="77777777" w:rsidR="00641257" w:rsidRPr="006E5550" w:rsidRDefault="00641257">
            <w:pPr>
              <w:pStyle w:val="TAH"/>
              <w:keepNext w:val="0"/>
              <w:keepLines w:val="0"/>
            </w:pPr>
            <w:r w:rsidRPr="006E5550">
              <w:t>Explanation</w:t>
            </w:r>
          </w:p>
        </w:tc>
      </w:tr>
      <w:tr w:rsidR="00641257" w:rsidRPr="006E5550" w14:paraId="645906CF"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82E6ADA" w14:textId="77777777" w:rsidR="00641257" w:rsidRPr="006E5550" w:rsidRDefault="00641257">
            <w:pPr>
              <w:pStyle w:val="TAL"/>
            </w:pPr>
            <w:r w:rsidRPr="006E5550">
              <w:lastRenderedPageBreak/>
              <w:t>DISC</w:t>
            </w:r>
          </w:p>
        </w:tc>
        <w:tc>
          <w:tcPr>
            <w:tcW w:w="7229" w:type="dxa"/>
            <w:tcBorders>
              <w:top w:val="single" w:sz="4" w:space="0" w:color="auto"/>
              <w:left w:val="single" w:sz="4" w:space="0" w:color="auto"/>
              <w:bottom w:val="single" w:sz="4" w:space="0" w:color="auto"/>
              <w:right w:val="single" w:sz="4" w:space="0" w:color="auto"/>
            </w:tcBorders>
            <w:hideMark/>
          </w:tcPr>
          <w:p w14:paraId="57C60FCD" w14:textId="77777777" w:rsidR="00641257" w:rsidRPr="006E5550" w:rsidRDefault="00641257">
            <w:pPr>
              <w:pStyle w:val="TAL"/>
              <w:rPr>
                <w:lang w:eastAsia="en-GB"/>
              </w:rPr>
            </w:pPr>
            <w:r w:rsidRPr="006E5550">
              <w:t xml:space="preserve">Only </w:t>
            </w:r>
            <w:proofErr w:type="spellStart"/>
            <w:r w:rsidRPr="006E5550">
              <w:t>SideLink</w:t>
            </w:r>
            <w:proofErr w:type="spellEnd"/>
            <w:r w:rsidRPr="006E5550">
              <w:t xml:space="preserve"> Discovery configuration provided</w:t>
            </w:r>
          </w:p>
        </w:tc>
      </w:tr>
      <w:tr w:rsidR="00641257" w:rsidRPr="006E5550" w14:paraId="3AF71A38"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46671D26" w14:textId="77777777" w:rsidR="00641257" w:rsidRPr="006E5550" w:rsidRDefault="00641257">
            <w:pPr>
              <w:pStyle w:val="TAL"/>
            </w:pPr>
            <w:r w:rsidRPr="006E5550">
              <w:t>COMM</w:t>
            </w:r>
          </w:p>
        </w:tc>
        <w:tc>
          <w:tcPr>
            <w:tcW w:w="7229" w:type="dxa"/>
            <w:tcBorders>
              <w:top w:val="single" w:sz="4" w:space="0" w:color="auto"/>
              <w:left w:val="single" w:sz="4" w:space="0" w:color="auto"/>
              <w:bottom w:val="single" w:sz="4" w:space="0" w:color="auto"/>
              <w:right w:val="single" w:sz="4" w:space="0" w:color="auto"/>
            </w:tcBorders>
            <w:hideMark/>
          </w:tcPr>
          <w:p w14:paraId="7CD60E7F" w14:textId="77777777" w:rsidR="00641257" w:rsidRPr="006E5550" w:rsidRDefault="00641257">
            <w:pPr>
              <w:pStyle w:val="TAL"/>
              <w:rPr>
                <w:lang w:eastAsia="en-GB"/>
              </w:rPr>
            </w:pPr>
            <w:r w:rsidRPr="006E5550">
              <w:t xml:space="preserve">Only </w:t>
            </w:r>
            <w:proofErr w:type="spellStart"/>
            <w:r w:rsidRPr="006E5550">
              <w:t>SideLink</w:t>
            </w:r>
            <w:proofErr w:type="spellEnd"/>
            <w:r w:rsidRPr="006E5550">
              <w:t xml:space="preserve"> Communication configuration provided</w:t>
            </w:r>
          </w:p>
        </w:tc>
      </w:tr>
      <w:tr w:rsidR="00641257" w:rsidRPr="006E5550" w14:paraId="6D049025"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34B5A864" w14:textId="77777777" w:rsidR="00641257" w:rsidRPr="006E5550" w:rsidRDefault="00641257">
            <w:pPr>
              <w:pStyle w:val="TAL"/>
            </w:pPr>
            <w:r w:rsidRPr="006E5550">
              <w:t>RELEASE</w:t>
            </w:r>
          </w:p>
        </w:tc>
        <w:tc>
          <w:tcPr>
            <w:tcW w:w="7229" w:type="dxa"/>
            <w:tcBorders>
              <w:top w:val="single" w:sz="4" w:space="0" w:color="auto"/>
              <w:left w:val="single" w:sz="4" w:space="0" w:color="auto"/>
              <w:bottom w:val="single" w:sz="4" w:space="0" w:color="auto"/>
              <w:right w:val="single" w:sz="4" w:space="0" w:color="auto"/>
            </w:tcBorders>
            <w:hideMark/>
          </w:tcPr>
          <w:p w14:paraId="3809DA32" w14:textId="77777777" w:rsidR="00641257" w:rsidRPr="006E5550" w:rsidRDefault="00641257">
            <w:pPr>
              <w:pStyle w:val="TAL"/>
            </w:pPr>
            <w:r w:rsidRPr="006E5550">
              <w:t xml:space="preserve">Release Discovery/Communication </w:t>
            </w:r>
            <w:proofErr w:type="spellStart"/>
            <w:r w:rsidRPr="006E5550">
              <w:t>Respurces</w:t>
            </w:r>
            <w:proofErr w:type="spellEnd"/>
          </w:p>
        </w:tc>
      </w:tr>
      <w:tr w:rsidR="00641257" w:rsidRPr="006E5550" w14:paraId="5C59663F"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31ACF6E" w14:textId="77777777" w:rsidR="00641257" w:rsidRPr="006E5550" w:rsidRDefault="00641257">
            <w:pPr>
              <w:pStyle w:val="TAL"/>
            </w:pPr>
            <w:r w:rsidRPr="006E5550">
              <w:t>SETUP</w:t>
            </w:r>
          </w:p>
        </w:tc>
        <w:tc>
          <w:tcPr>
            <w:tcW w:w="7229" w:type="dxa"/>
            <w:tcBorders>
              <w:top w:val="single" w:sz="4" w:space="0" w:color="auto"/>
              <w:left w:val="single" w:sz="4" w:space="0" w:color="auto"/>
              <w:bottom w:val="single" w:sz="4" w:space="0" w:color="auto"/>
              <w:right w:val="single" w:sz="4" w:space="0" w:color="auto"/>
            </w:tcBorders>
            <w:hideMark/>
          </w:tcPr>
          <w:p w14:paraId="16948FB2" w14:textId="77777777" w:rsidR="00641257" w:rsidRPr="006E5550" w:rsidRDefault="00641257">
            <w:pPr>
              <w:pStyle w:val="TAL"/>
            </w:pPr>
            <w:r w:rsidRPr="006E5550">
              <w:t xml:space="preserve">Setup Discovery/Communication </w:t>
            </w:r>
            <w:proofErr w:type="spellStart"/>
            <w:r w:rsidRPr="006E5550">
              <w:t>Respurces</w:t>
            </w:r>
            <w:proofErr w:type="spellEnd"/>
          </w:p>
        </w:tc>
      </w:tr>
      <w:tr w:rsidR="00641257" w:rsidRPr="006E5550" w14:paraId="6C8FDF02"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CB45CC5" w14:textId="77777777" w:rsidR="00641257" w:rsidRPr="006E5550" w:rsidRDefault="00641257">
            <w:pPr>
              <w:pStyle w:val="TAL"/>
            </w:pPr>
            <w:r w:rsidRPr="006E5550">
              <w:t>SCHEDULED</w:t>
            </w:r>
          </w:p>
        </w:tc>
        <w:tc>
          <w:tcPr>
            <w:tcW w:w="7229" w:type="dxa"/>
            <w:tcBorders>
              <w:top w:val="single" w:sz="4" w:space="0" w:color="auto"/>
              <w:left w:val="single" w:sz="4" w:space="0" w:color="auto"/>
              <w:bottom w:val="single" w:sz="4" w:space="0" w:color="auto"/>
              <w:right w:val="single" w:sz="4" w:space="0" w:color="auto"/>
            </w:tcBorders>
            <w:hideMark/>
          </w:tcPr>
          <w:p w14:paraId="5E57E242" w14:textId="77777777" w:rsidR="00641257" w:rsidRPr="006E5550" w:rsidRDefault="00641257">
            <w:pPr>
              <w:pStyle w:val="TAL"/>
            </w:pPr>
            <w:r w:rsidRPr="006E5550">
              <w:t>The resources the UE can use are scheduled by the NW.</w:t>
            </w:r>
          </w:p>
        </w:tc>
      </w:tr>
      <w:tr w:rsidR="00641257" w:rsidRPr="006E5550" w14:paraId="3F7E8DE4"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66B322E" w14:textId="77777777" w:rsidR="00641257" w:rsidRPr="006E5550" w:rsidRDefault="00641257">
            <w:pPr>
              <w:pStyle w:val="TAL"/>
            </w:pPr>
            <w:r w:rsidRPr="006E5550">
              <w:t>UE-SELECTED</w:t>
            </w:r>
          </w:p>
        </w:tc>
        <w:tc>
          <w:tcPr>
            <w:tcW w:w="7229" w:type="dxa"/>
            <w:tcBorders>
              <w:top w:val="single" w:sz="4" w:space="0" w:color="auto"/>
              <w:left w:val="single" w:sz="4" w:space="0" w:color="auto"/>
              <w:bottom w:val="single" w:sz="4" w:space="0" w:color="auto"/>
              <w:right w:val="single" w:sz="4" w:space="0" w:color="auto"/>
            </w:tcBorders>
            <w:hideMark/>
          </w:tcPr>
          <w:p w14:paraId="397102A0" w14:textId="77777777" w:rsidR="00641257" w:rsidRPr="006E5550" w:rsidRDefault="00641257">
            <w:pPr>
              <w:pStyle w:val="TAL"/>
            </w:pPr>
            <w:r w:rsidRPr="006E5550">
              <w:t>The resources the UE can use are to be selected by the UE from set of resources provided by the NW.</w:t>
            </w:r>
          </w:p>
        </w:tc>
      </w:tr>
      <w:tr w:rsidR="00641257" w:rsidRPr="006E5550" w14:paraId="05D7A93A"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75162E87" w14:textId="77777777" w:rsidR="00641257" w:rsidRPr="006E5550" w:rsidRDefault="00641257">
            <w:pPr>
              <w:pStyle w:val="TAL"/>
            </w:pPr>
            <w:r w:rsidRPr="006E5550">
              <w:t>FDD</w:t>
            </w:r>
          </w:p>
        </w:tc>
        <w:tc>
          <w:tcPr>
            <w:tcW w:w="7229" w:type="dxa"/>
            <w:tcBorders>
              <w:top w:val="single" w:sz="4" w:space="0" w:color="auto"/>
              <w:left w:val="single" w:sz="4" w:space="0" w:color="auto"/>
              <w:bottom w:val="single" w:sz="4" w:space="0" w:color="auto"/>
              <w:right w:val="single" w:sz="4" w:space="0" w:color="auto"/>
            </w:tcBorders>
            <w:hideMark/>
          </w:tcPr>
          <w:p w14:paraId="6F03F4EA" w14:textId="77777777" w:rsidR="00641257" w:rsidRPr="006E5550" w:rsidRDefault="00641257">
            <w:pPr>
              <w:pStyle w:val="TAL"/>
            </w:pPr>
            <w:r w:rsidRPr="006E5550">
              <w:t>FDD cell environment</w:t>
            </w:r>
          </w:p>
        </w:tc>
      </w:tr>
      <w:tr w:rsidR="00641257" w:rsidRPr="006E5550" w14:paraId="3B0C3F1A"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3D83BF0E" w14:textId="77777777" w:rsidR="00641257" w:rsidRPr="006E5550" w:rsidRDefault="00641257">
            <w:pPr>
              <w:pStyle w:val="TAL"/>
            </w:pPr>
            <w:r w:rsidRPr="006E5550">
              <w:t>TDD</w:t>
            </w:r>
          </w:p>
        </w:tc>
        <w:tc>
          <w:tcPr>
            <w:tcW w:w="7229" w:type="dxa"/>
            <w:tcBorders>
              <w:top w:val="single" w:sz="4" w:space="0" w:color="auto"/>
              <w:left w:val="single" w:sz="4" w:space="0" w:color="auto"/>
              <w:bottom w:val="single" w:sz="4" w:space="0" w:color="auto"/>
              <w:right w:val="single" w:sz="4" w:space="0" w:color="auto"/>
            </w:tcBorders>
            <w:hideMark/>
          </w:tcPr>
          <w:p w14:paraId="024563A4" w14:textId="77777777" w:rsidR="00641257" w:rsidRPr="006E5550" w:rsidRDefault="00641257">
            <w:pPr>
              <w:pStyle w:val="TAL"/>
            </w:pPr>
            <w:r w:rsidRPr="006E5550">
              <w:t>TDD cell environment (TDD config 1)</w:t>
            </w:r>
          </w:p>
        </w:tc>
      </w:tr>
    </w:tbl>
    <w:p w14:paraId="5FDDAEF3" w14:textId="77777777" w:rsidR="00641257" w:rsidRPr="006E5550" w:rsidRDefault="00641257" w:rsidP="00641257">
      <w:pPr>
        <w:rPr>
          <w:rFonts w:eastAsia="Times New Roman"/>
          <w:lang w:eastAsia="en-GB"/>
        </w:rPr>
      </w:pPr>
    </w:p>
    <w:p w14:paraId="568D7D56" w14:textId="665C5CF5" w:rsidR="00641257" w:rsidRPr="006E5550" w:rsidRDefault="00641257" w:rsidP="00641257">
      <w:pPr>
        <w:pStyle w:val="40"/>
        <w:rPr>
          <w:i/>
        </w:rPr>
      </w:pPr>
      <w:bookmarkStart w:id="54" w:name="_Toc75980082"/>
      <w:bookmarkStart w:id="55" w:name="_Toc75886331"/>
      <w:bookmarkStart w:id="56" w:name="_Toc52167168"/>
      <w:bookmarkStart w:id="57" w:name="_Toc43822059"/>
      <w:bookmarkStart w:id="58" w:name="_Toc36028735"/>
      <w:bookmarkStart w:id="59" w:name="_Toc35977427"/>
      <w:bookmarkStart w:id="60" w:name="_Toc35976481"/>
      <w:bookmarkStart w:id="61" w:name="_Toc27402817"/>
      <w:r w:rsidRPr="006E5550">
        <w:t>–</w:t>
      </w:r>
      <w:r w:rsidRPr="006E5550">
        <w:tab/>
      </w:r>
      <w:proofErr w:type="spellStart"/>
      <w:r w:rsidRPr="006E5550">
        <w:rPr>
          <w:i/>
        </w:rPr>
        <w:t>RRCConnectionReconfiguration</w:t>
      </w:r>
      <w:proofErr w:type="spellEnd"/>
      <w:r w:rsidRPr="006E5550">
        <w:rPr>
          <w:i/>
        </w:rPr>
        <w:t xml:space="preserve"> (</w:t>
      </w:r>
      <w:proofErr w:type="spellStart"/>
      <w:r w:rsidRPr="006E5550">
        <w:rPr>
          <w:i/>
        </w:rPr>
        <w:t>V2X</w:t>
      </w:r>
      <w:proofErr w:type="spellEnd"/>
      <w:r w:rsidRPr="006E5550">
        <w:rPr>
          <w:i/>
        </w:rPr>
        <w:t>)</w:t>
      </w:r>
      <w:bookmarkEnd w:id="54"/>
      <w:bookmarkEnd w:id="55"/>
      <w:bookmarkEnd w:id="56"/>
      <w:bookmarkEnd w:id="57"/>
      <w:bookmarkEnd w:id="58"/>
      <w:bookmarkEnd w:id="59"/>
      <w:bookmarkEnd w:id="60"/>
      <w:bookmarkEnd w:id="61"/>
    </w:p>
    <w:p w14:paraId="0D0E3D03" w14:textId="77777777" w:rsidR="00641257" w:rsidRPr="006E5550" w:rsidRDefault="00641257" w:rsidP="00641257">
      <w:pPr>
        <w:pStyle w:val="TH"/>
      </w:pPr>
      <w:r w:rsidRPr="006E5550">
        <w:t>Table 4.6.1-</w:t>
      </w:r>
      <w:proofErr w:type="spellStart"/>
      <w:r w:rsidRPr="006E5550">
        <w:t>8B</w:t>
      </w:r>
      <w:proofErr w:type="spellEnd"/>
      <w:r w:rsidRPr="006E5550">
        <w:t xml:space="preserve">: </w:t>
      </w:r>
      <w:proofErr w:type="spellStart"/>
      <w:r w:rsidRPr="006E5550">
        <w:rPr>
          <w:i/>
          <w:iCs/>
        </w:rPr>
        <w:t>RRCConnectionReconfiguration</w:t>
      </w:r>
      <w:proofErr w:type="spellEnd"/>
      <w:r w:rsidRPr="006E5550">
        <w:rPr>
          <w:i/>
          <w:iCs/>
        </w:rPr>
        <w:t xml:space="preserve"> (</w:t>
      </w:r>
      <w:proofErr w:type="spellStart"/>
      <w:r w:rsidRPr="006E5550">
        <w:rPr>
          <w:i/>
          <w:iCs/>
        </w:rPr>
        <w:t>V2X</w:t>
      </w:r>
      <w:proofErr w:type="spellEnd"/>
      <w:r w:rsidRPr="006E5550">
        <w:rPr>
          <w:i/>
          <w:iCs/>
        </w:rPr>
        <w:t>)</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257" w:rsidRPr="006E5550" w14:paraId="2AE386E8" w14:textId="77777777" w:rsidTr="00641257">
        <w:tc>
          <w:tcPr>
            <w:tcW w:w="9747" w:type="dxa"/>
            <w:gridSpan w:val="4"/>
            <w:tcBorders>
              <w:top w:val="single" w:sz="4" w:space="0" w:color="auto"/>
              <w:left w:val="single" w:sz="4" w:space="0" w:color="auto"/>
              <w:bottom w:val="single" w:sz="4" w:space="0" w:color="auto"/>
              <w:right w:val="single" w:sz="4" w:space="0" w:color="auto"/>
            </w:tcBorders>
            <w:hideMark/>
          </w:tcPr>
          <w:p w14:paraId="76475DB9" w14:textId="77777777" w:rsidR="00641257" w:rsidRPr="006E5550" w:rsidRDefault="00641257">
            <w:pPr>
              <w:pStyle w:val="TAL"/>
            </w:pPr>
            <w:r w:rsidRPr="006E5550">
              <w:t>Derivation Path: 36.508 table 4.6.1-8</w:t>
            </w:r>
          </w:p>
        </w:tc>
      </w:tr>
      <w:tr w:rsidR="00641257" w:rsidRPr="006E5550" w14:paraId="4D4425B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BB4021" w14:textId="77777777" w:rsidR="00641257" w:rsidRPr="006E5550" w:rsidRDefault="00641257">
            <w:pPr>
              <w:pStyle w:val="TAH"/>
            </w:pPr>
            <w:r w:rsidRPr="006E55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827A1" w14:textId="77777777" w:rsidR="00641257" w:rsidRPr="006E5550" w:rsidRDefault="00641257">
            <w:pPr>
              <w:pStyle w:val="TAH"/>
            </w:pPr>
            <w:r w:rsidRPr="006E5550">
              <w:t>Value/remark</w:t>
            </w:r>
          </w:p>
        </w:tc>
        <w:tc>
          <w:tcPr>
            <w:tcW w:w="1700" w:type="dxa"/>
            <w:tcBorders>
              <w:top w:val="single" w:sz="4" w:space="0" w:color="auto"/>
              <w:left w:val="single" w:sz="4" w:space="0" w:color="auto"/>
              <w:bottom w:val="single" w:sz="4" w:space="0" w:color="auto"/>
              <w:right w:val="single" w:sz="4" w:space="0" w:color="auto"/>
            </w:tcBorders>
            <w:hideMark/>
          </w:tcPr>
          <w:p w14:paraId="073505DC" w14:textId="77777777" w:rsidR="00641257" w:rsidRPr="006E5550" w:rsidRDefault="00641257">
            <w:pPr>
              <w:pStyle w:val="TAH"/>
            </w:pPr>
            <w:r w:rsidRPr="006E5550">
              <w:t>Comment</w:t>
            </w:r>
          </w:p>
        </w:tc>
        <w:tc>
          <w:tcPr>
            <w:tcW w:w="1245" w:type="dxa"/>
            <w:tcBorders>
              <w:top w:val="single" w:sz="4" w:space="0" w:color="auto"/>
              <w:left w:val="single" w:sz="4" w:space="0" w:color="auto"/>
              <w:bottom w:val="single" w:sz="4" w:space="0" w:color="auto"/>
              <w:right w:val="single" w:sz="4" w:space="0" w:color="auto"/>
            </w:tcBorders>
            <w:hideMark/>
          </w:tcPr>
          <w:p w14:paraId="182E8F82" w14:textId="77777777" w:rsidR="00641257" w:rsidRPr="006E5550" w:rsidRDefault="00641257">
            <w:pPr>
              <w:pStyle w:val="TAH"/>
            </w:pPr>
            <w:r w:rsidRPr="006E5550">
              <w:t>Condition</w:t>
            </w:r>
          </w:p>
        </w:tc>
      </w:tr>
      <w:tr w:rsidR="00641257" w:rsidRPr="006E5550" w14:paraId="501975A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690114" w14:textId="77777777" w:rsidR="00641257" w:rsidRPr="006E5550" w:rsidRDefault="00641257">
            <w:pPr>
              <w:pStyle w:val="TAL"/>
            </w:pPr>
            <w:proofErr w:type="spellStart"/>
            <w:proofErr w:type="gramStart"/>
            <w:r w:rsidRPr="006E5550">
              <w:t>RRCConnectionReconfiguration</w:t>
            </w:r>
            <w:proofErr w:type="spellEnd"/>
            <w:r w:rsidRPr="006E5550">
              <w:t xml:space="preserve">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5B3D4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C4B6F1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4F0AC93" w14:textId="77777777" w:rsidR="00641257" w:rsidRPr="006E5550" w:rsidRDefault="00641257">
            <w:pPr>
              <w:pStyle w:val="TAL"/>
            </w:pPr>
          </w:p>
        </w:tc>
      </w:tr>
      <w:tr w:rsidR="00641257" w:rsidRPr="006E5550" w14:paraId="7C4EDA4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BC3FB1B" w14:textId="77777777" w:rsidR="00641257" w:rsidRPr="006E5550" w:rsidRDefault="00641257">
            <w:pPr>
              <w:pStyle w:val="TAL"/>
            </w:pPr>
            <w:r w:rsidRPr="006E5550">
              <w:t xml:space="preserve">  </w:t>
            </w:r>
            <w:proofErr w:type="spellStart"/>
            <w:r w:rsidRPr="006E5550">
              <w:t>criticalExtensions</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8540C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1309C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46BF2CF" w14:textId="77777777" w:rsidR="00641257" w:rsidRPr="006E5550" w:rsidRDefault="00641257">
            <w:pPr>
              <w:pStyle w:val="TAL"/>
            </w:pPr>
          </w:p>
        </w:tc>
      </w:tr>
      <w:tr w:rsidR="00641257" w:rsidRPr="006E5550" w14:paraId="76E1F1C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18788E" w14:textId="77777777" w:rsidR="00641257" w:rsidRPr="006E5550" w:rsidRDefault="00641257">
            <w:pPr>
              <w:pStyle w:val="TAL"/>
            </w:pPr>
            <w:r w:rsidRPr="006E5550">
              <w:t xml:space="preserve">    </w:t>
            </w:r>
            <w:proofErr w:type="spellStart"/>
            <w:r w:rsidRPr="006E5550">
              <w:t>c1</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D5EA9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295078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A4DD49A" w14:textId="77777777" w:rsidR="00641257" w:rsidRPr="006E5550" w:rsidRDefault="00641257">
            <w:pPr>
              <w:pStyle w:val="TAL"/>
            </w:pPr>
          </w:p>
        </w:tc>
      </w:tr>
      <w:tr w:rsidR="00641257" w:rsidRPr="006E5550" w14:paraId="404F08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057DB1" w14:textId="77777777" w:rsidR="00641257" w:rsidRPr="006E5550" w:rsidRDefault="00641257">
            <w:pPr>
              <w:pStyle w:val="TAL"/>
            </w:pPr>
            <w:r w:rsidRPr="006E5550">
              <w:rPr>
                <w:rFonts w:eastAsia="MS Mincho"/>
              </w:rPr>
              <w:t xml:space="preserve">      </w:t>
            </w:r>
            <w:proofErr w:type="spellStart"/>
            <w:r w:rsidRPr="006E5550">
              <w:rPr>
                <w:rFonts w:eastAsia="MS Mincho"/>
              </w:rPr>
              <w:t>rrcConnectionReconfiguration-r8</w:t>
            </w:r>
            <w:proofErr w:type="spellEnd"/>
            <w:r w:rsidRPr="006E5550">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B3C8D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2CBC4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93F6693" w14:textId="77777777" w:rsidR="00641257" w:rsidRPr="006E5550" w:rsidRDefault="00641257">
            <w:pPr>
              <w:pStyle w:val="TAL"/>
            </w:pPr>
          </w:p>
        </w:tc>
      </w:tr>
      <w:tr w:rsidR="00641257" w:rsidRPr="006E5550" w14:paraId="06E5ECC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05A39D" w14:textId="77777777" w:rsidR="00641257" w:rsidRPr="006E5550" w:rsidRDefault="00641257">
            <w:pPr>
              <w:pStyle w:val="TAL"/>
              <w:rPr>
                <w:rFonts w:eastAsia="MS Mincho"/>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28FB4"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322FEC2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38315BD" w14:textId="77777777" w:rsidR="00641257" w:rsidRPr="006E5550" w:rsidRDefault="00641257">
            <w:pPr>
              <w:pStyle w:val="TAL"/>
            </w:pPr>
          </w:p>
        </w:tc>
      </w:tr>
      <w:tr w:rsidR="00641257" w:rsidRPr="006E5550" w14:paraId="1E9830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DB8233E"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2CE2C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104E3A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39E6511" w14:textId="77777777" w:rsidR="00641257" w:rsidRPr="006E5550" w:rsidRDefault="00641257">
            <w:pPr>
              <w:pStyle w:val="TAL"/>
            </w:pPr>
          </w:p>
        </w:tc>
      </w:tr>
      <w:tr w:rsidR="00641257" w:rsidRPr="006E5550" w14:paraId="3839E74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F891A3A"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C015B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90DBD8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F2C0EA0" w14:textId="77777777" w:rsidR="00641257" w:rsidRPr="006E5550" w:rsidRDefault="00641257">
            <w:pPr>
              <w:pStyle w:val="TAL"/>
            </w:pPr>
          </w:p>
        </w:tc>
      </w:tr>
      <w:tr w:rsidR="00641257" w:rsidRPr="006E5550" w14:paraId="014B8A0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69FF0F"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6AB6B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1F17E2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8806911" w14:textId="77777777" w:rsidR="00641257" w:rsidRPr="006E5550" w:rsidRDefault="00641257">
            <w:pPr>
              <w:pStyle w:val="TAL"/>
            </w:pPr>
          </w:p>
        </w:tc>
      </w:tr>
      <w:tr w:rsidR="00641257" w:rsidRPr="006E5550" w14:paraId="45FE7B4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9FB8BCE" w14:textId="77777777" w:rsidR="00641257" w:rsidRPr="006E5550" w:rsidRDefault="00641257">
            <w:pPr>
              <w:pStyle w:val="TAL"/>
              <w:rPr>
                <w:i/>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2F467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AAE0B8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1FC4562" w14:textId="77777777" w:rsidR="00641257" w:rsidRPr="006E5550" w:rsidRDefault="00641257">
            <w:pPr>
              <w:pStyle w:val="TAL"/>
            </w:pPr>
          </w:p>
        </w:tc>
      </w:tr>
      <w:tr w:rsidR="00641257" w:rsidRPr="006E5550" w14:paraId="1BA440A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ECBE886" w14:textId="77777777" w:rsidR="00641257" w:rsidRPr="006E5550" w:rsidRDefault="00641257">
            <w:pPr>
              <w:pStyle w:val="TAL"/>
              <w:rPr>
                <w:lang w:eastAsia="zh-CN"/>
              </w:rPr>
            </w:pPr>
            <w:r w:rsidRPr="006E5550">
              <w:rPr>
                <w:lang w:eastAsia="zh-CN"/>
              </w:rPr>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A4411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B61ABC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06DEF5" w14:textId="77777777" w:rsidR="00641257" w:rsidRPr="006E5550" w:rsidRDefault="00641257">
            <w:pPr>
              <w:pStyle w:val="TAL"/>
              <w:rPr>
                <w:lang w:eastAsia="zh-CN"/>
              </w:rPr>
            </w:pPr>
          </w:p>
        </w:tc>
      </w:tr>
      <w:tr w:rsidR="00641257" w:rsidRPr="006E5550" w14:paraId="37CD97B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515D34" w14:textId="77777777" w:rsidR="00641257" w:rsidRPr="006E5550" w:rsidRDefault="00641257">
            <w:pPr>
              <w:pStyle w:val="TAL"/>
              <w:rPr>
                <w:lang w:eastAsia="zh-CN"/>
              </w:rPr>
            </w:pPr>
            <w:r w:rsidRPr="006E5550">
              <w:rPr>
                <w:lang w:eastAsia="zh-CN"/>
              </w:rPr>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71442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F50186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C43262" w14:textId="77777777" w:rsidR="00641257" w:rsidRPr="006E5550" w:rsidRDefault="00641257">
            <w:pPr>
              <w:pStyle w:val="TAL"/>
              <w:rPr>
                <w:lang w:eastAsia="zh-CN"/>
              </w:rPr>
            </w:pPr>
          </w:p>
        </w:tc>
      </w:tr>
      <w:tr w:rsidR="00641257" w:rsidRPr="006E5550" w14:paraId="1A935D3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5423792" w14:textId="77777777" w:rsidR="00641257" w:rsidRPr="006E5550" w:rsidRDefault="00641257">
            <w:pPr>
              <w:pStyle w:val="TAL"/>
              <w:rPr>
                <w:lang w:eastAsia="zh-CN"/>
              </w:rPr>
            </w:pPr>
            <w:r w:rsidRPr="006E5550">
              <w:rPr>
                <w:lang w:eastAsia="zh-CN"/>
              </w:rPr>
              <w:t xml:space="preserve">                      </w:t>
            </w:r>
            <w:proofErr w:type="spellStart"/>
            <w:r w:rsidRPr="006E5550">
              <w:rPr>
                <w:lang w:eastAsia="zh-CN"/>
              </w:rPr>
              <w:t>sl-V2X-ConfigDedicated-r14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AD20D" w14:textId="77777777" w:rsidR="00641257" w:rsidRPr="006E5550" w:rsidRDefault="00641257">
            <w:pPr>
              <w:pStyle w:val="TAL"/>
            </w:pPr>
            <w:r w:rsidRPr="006E5550">
              <w:t>SL-</w:t>
            </w:r>
            <w:proofErr w:type="spellStart"/>
            <w:r w:rsidRPr="006E5550">
              <w:rPr>
                <w:lang w:eastAsia="zh-CN"/>
              </w:rPr>
              <w:t>V2X</w:t>
            </w:r>
            <w:proofErr w:type="spellEnd"/>
            <w:r w:rsidRPr="006E5550">
              <w:rPr>
                <w:lang w:eastAsia="zh-CN"/>
              </w:rPr>
              <w:t>-</w:t>
            </w:r>
            <w:proofErr w:type="spellStart"/>
            <w:r w:rsidRPr="006E5550">
              <w:rPr>
                <w:lang w:eastAsia="zh-CN"/>
              </w:rPr>
              <w:t>ConfigDedicated</w:t>
            </w:r>
            <w:proofErr w:type="spellEnd"/>
            <w:r w:rsidRPr="006E5550">
              <w:rPr>
                <w:lang w:eastAsia="zh-CN"/>
              </w:rPr>
              <w:t>-</w:t>
            </w:r>
            <w:proofErr w:type="spellStart"/>
            <w:r w:rsidRPr="006E5550">
              <w:rPr>
                <w:lang w:eastAsia="zh-CN"/>
              </w:rPr>
              <w:t>r14</w:t>
            </w:r>
            <w:proofErr w:type="spellEnd"/>
            <w:r w:rsidRPr="006E5550">
              <w:t>-DEFAULT condition SCHEDULED and SETUP</w:t>
            </w:r>
          </w:p>
        </w:tc>
        <w:tc>
          <w:tcPr>
            <w:tcW w:w="1700" w:type="dxa"/>
            <w:tcBorders>
              <w:top w:val="single" w:sz="4" w:space="0" w:color="auto"/>
              <w:left w:val="single" w:sz="4" w:space="0" w:color="auto"/>
              <w:bottom w:val="single" w:sz="4" w:space="0" w:color="auto"/>
              <w:right w:val="single" w:sz="4" w:space="0" w:color="auto"/>
            </w:tcBorders>
          </w:tcPr>
          <w:p w14:paraId="0F3919C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C9EFE6D" w14:textId="77777777" w:rsidR="00641257" w:rsidRPr="006E5550" w:rsidRDefault="00641257">
            <w:pPr>
              <w:pStyle w:val="TAL"/>
            </w:pPr>
          </w:p>
        </w:tc>
      </w:tr>
      <w:tr w:rsidR="00641257" w:rsidRPr="006E5550" w14:paraId="2B3782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26CA522" w14:textId="77777777" w:rsidR="00641257" w:rsidRPr="006E5550" w:rsidRDefault="00641257">
            <w:pPr>
              <w:pStyle w:val="TAL"/>
              <w:rPr>
                <w:lang w:eastAsia="zh-CN"/>
              </w:rPr>
            </w:pPr>
            <w:r w:rsidRPr="006E5550">
              <w:rPr>
                <w:lang w:eastAsia="ko-KR"/>
              </w:rPr>
              <w:t xml:space="preserve">                      </w:t>
            </w:r>
            <w:proofErr w:type="spellStart"/>
            <w:r w:rsidRPr="006E5550">
              <w:rPr>
                <w:lang w:eastAsia="ko-KR"/>
              </w:rPr>
              <w:t>sCellToAddModListExt-v14xy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07D721" w14:textId="77777777" w:rsidR="00641257" w:rsidRPr="006E5550" w:rsidRDefault="00641257">
            <w:pPr>
              <w:pStyle w:val="TAL"/>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70D4D54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0782F3" w14:textId="77777777" w:rsidR="00641257" w:rsidRPr="006E5550" w:rsidRDefault="00641257">
            <w:pPr>
              <w:pStyle w:val="TAL"/>
            </w:pPr>
          </w:p>
        </w:tc>
      </w:tr>
      <w:tr w:rsidR="00641257" w:rsidRPr="006E5550" w14:paraId="104E78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A60E4C" w14:textId="77777777" w:rsidR="00641257" w:rsidRPr="006E5550" w:rsidRDefault="00641257">
            <w:pPr>
              <w:pStyle w:val="TAL"/>
              <w:rPr>
                <w:lang w:eastAsia="zh-CN"/>
              </w:rPr>
            </w:pPr>
            <w:r w:rsidRPr="006E5550">
              <w:rPr>
                <w:lang w:eastAsia="ko-KR"/>
              </w:rPr>
              <w:t xml:space="preserve">                      </w:t>
            </w:r>
            <w:proofErr w:type="spellStart"/>
            <w:r w:rsidRPr="006E5550">
              <w:rPr>
                <w:lang w:eastAsia="ko-KR"/>
              </w:rPr>
              <w:t>perCC-GapIndicationRequest-r14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F316D" w14:textId="77777777" w:rsidR="00641257" w:rsidRPr="006E5550" w:rsidRDefault="00641257">
            <w:pPr>
              <w:pStyle w:val="TAL"/>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36982F2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7562ECF" w14:textId="77777777" w:rsidR="00641257" w:rsidRPr="006E5550" w:rsidRDefault="00641257">
            <w:pPr>
              <w:pStyle w:val="TAL"/>
            </w:pPr>
          </w:p>
        </w:tc>
      </w:tr>
      <w:tr w:rsidR="00641257" w:rsidRPr="006E5550" w14:paraId="63C2BF8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D7CC310" w14:textId="77777777" w:rsidR="00641257" w:rsidRPr="006E5550" w:rsidRDefault="00641257">
            <w:pPr>
              <w:pStyle w:val="TAL"/>
              <w:rPr>
                <w:lang w:eastAsia="ko-KR"/>
              </w:rPr>
            </w:pPr>
            <w:r w:rsidRPr="006E5550">
              <w:rPr>
                <w:lang w:eastAsia="ko-KR"/>
              </w:rPr>
              <w:t xml:space="preserve">                      </w:t>
            </w:r>
            <w:proofErr w:type="spellStart"/>
            <w:r w:rsidRPr="006E5550">
              <w:t>systemInformationBlockType2Dedicated-r14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5402F3" w14:textId="77777777" w:rsidR="00641257" w:rsidRPr="006E5550" w:rsidRDefault="00641257">
            <w:pPr>
              <w:pStyle w:val="TAL"/>
              <w:rPr>
                <w:lang w:eastAsia="ko-KR"/>
              </w:rPr>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0001D85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1D5D7C0" w14:textId="77777777" w:rsidR="00641257" w:rsidRPr="006E5550" w:rsidRDefault="00641257">
            <w:pPr>
              <w:pStyle w:val="TAL"/>
            </w:pPr>
          </w:p>
        </w:tc>
      </w:tr>
      <w:tr w:rsidR="00641257" w:rsidRPr="006E5550" w14:paraId="57E479E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13AC9DB" w14:textId="77777777" w:rsidR="00641257" w:rsidRPr="006E5550" w:rsidRDefault="00641257">
            <w:pPr>
              <w:pStyle w:val="TAL"/>
              <w:rPr>
                <w:lang w:eastAsia="zh-CN"/>
              </w:rPr>
            </w:pPr>
            <w:r w:rsidRPr="006E5550">
              <w:rPr>
                <w:lang w:eastAsia="zh-CN"/>
              </w:rPr>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75E9D4B" w14:textId="77777777" w:rsidR="00641257" w:rsidRPr="006E5550" w:rsidRDefault="00641257">
            <w:pPr>
              <w:pStyle w:val="TAL"/>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53C50BB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5EE0D7" w14:textId="77777777" w:rsidR="00641257" w:rsidRPr="006E5550" w:rsidRDefault="00641257">
            <w:pPr>
              <w:pStyle w:val="TAL"/>
            </w:pPr>
          </w:p>
        </w:tc>
      </w:tr>
      <w:tr w:rsidR="00641257" w:rsidRPr="006E5550" w14:paraId="4CA148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24D4E0" w14:textId="77777777" w:rsidR="00641257" w:rsidRPr="006E5550" w:rsidRDefault="00641257">
            <w:pPr>
              <w:pStyle w:val="TAL"/>
              <w:rPr>
                <w:lang w:eastAsia="zh-CN"/>
              </w:rPr>
            </w:pPr>
            <w:r w:rsidRPr="006E55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07864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6B7BA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189C040" w14:textId="77777777" w:rsidR="00641257" w:rsidRPr="006E5550" w:rsidRDefault="00641257">
            <w:pPr>
              <w:pStyle w:val="TAL"/>
            </w:pPr>
          </w:p>
        </w:tc>
      </w:tr>
      <w:tr w:rsidR="00641257" w:rsidRPr="006E5550" w14:paraId="74221C0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254A987" w14:textId="77777777" w:rsidR="00641257" w:rsidRPr="006E5550" w:rsidRDefault="00641257">
            <w:pPr>
              <w:pStyle w:val="TAL"/>
              <w:rPr>
                <w:lang w:eastAsia="zh-CN"/>
              </w:rPr>
            </w:pPr>
            <w:r w:rsidRPr="006E55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F8855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D2070F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09B6297" w14:textId="77777777" w:rsidR="00641257" w:rsidRPr="006E5550" w:rsidRDefault="00641257">
            <w:pPr>
              <w:pStyle w:val="TAL"/>
            </w:pPr>
          </w:p>
        </w:tc>
      </w:tr>
      <w:tr w:rsidR="00641257" w:rsidRPr="006E5550" w14:paraId="623D72A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B9A75A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FA0BFE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4EF66F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4D442E" w14:textId="77777777" w:rsidR="00641257" w:rsidRPr="006E5550" w:rsidRDefault="00641257">
            <w:pPr>
              <w:pStyle w:val="TAL"/>
            </w:pPr>
          </w:p>
        </w:tc>
      </w:tr>
      <w:tr w:rsidR="00641257" w:rsidRPr="006E5550" w14:paraId="619DB05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633CC3"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C1F007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C61F08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566641" w14:textId="77777777" w:rsidR="00641257" w:rsidRPr="006E5550" w:rsidRDefault="00641257">
            <w:pPr>
              <w:pStyle w:val="TAL"/>
            </w:pPr>
          </w:p>
        </w:tc>
      </w:tr>
      <w:tr w:rsidR="00641257" w:rsidRPr="006E5550" w14:paraId="49200A9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981F20F" w14:textId="77777777" w:rsidR="00641257" w:rsidRPr="006E5550" w:rsidRDefault="00641257">
            <w:pPr>
              <w:pStyle w:val="TAL"/>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30131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59846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39CAA5" w14:textId="77777777" w:rsidR="00641257" w:rsidRPr="006E5550" w:rsidRDefault="00641257">
            <w:pPr>
              <w:pStyle w:val="TAL"/>
            </w:pPr>
          </w:p>
        </w:tc>
      </w:tr>
      <w:tr w:rsidR="00641257" w:rsidRPr="006E5550" w14:paraId="6BB4710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D43E760" w14:textId="77777777" w:rsidR="00641257" w:rsidRPr="006E5550" w:rsidRDefault="00641257">
            <w:pPr>
              <w:pStyle w:val="TAL"/>
            </w:pPr>
            <w:r w:rsidRPr="006E5550">
              <w:rPr>
                <w:rFonts w:eastAsia="MS Mincho"/>
              </w:rPr>
              <w:t xml:space="preserve"> </w:t>
            </w:r>
            <w:r w:rsidRPr="006E5550">
              <w:t xml:space="preserve">        </w:t>
            </w:r>
            <w:r w:rsidRPr="006E555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1102C8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48860F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EFC2F6E" w14:textId="77777777" w:rsidR="00641257" w:rsidRPr="006E5550" w:rsidRDefault="00641257">
            <w:pPr>
              <w:pStyle w:val="TAL"/>
            </w:pPr>
          </w:p>
        </w:tc>
      </w:tr>
      <w:tr w:rsidR="00641257" w:rsidRPr="006E5550" w14:paraId="749E467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46183EC" w14:textId="77777777" w:rsidR="00641257" w:rsidRPr="006E5550" w:rsidRDefault="00641257">
            <w:pPr>
              <w:pStyle w:val="TAL"/>
              <w:rPr>
                <w:rFonts w:eastAsia="MS Mincho"/>
              </w:rPr>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C0EAECE"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4A54E5E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04E3A7" w14:textId="77777777" w:rsidR="00641257" w:rsidRPr="006E5550" w:rsidRDefault="00641257">
            <w:pPr>
              <w:pStyle w:val="TAL"/>
            </w:pPr>
          </w:p>
        </w:tc>
      </w:tr>
      <w:tr w:rsidR="00641257" w:rsidRPr="006E5550" w14:paraId="5777D6B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703654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85056D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D20430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9B95ED4" w14:textId="77777777" w:rsidR="00641257" w:rsidRPr="006E5550" w:rsidRDefault="00641257">
            <w:pPr>
              <w:pStyle w:val="TAL"/>
            </w:pPr>
          </w:p>
        </w:tc>
      </w:tr>
      <w:tr w:rsidR="00641257" w:rsidRPr="006E5550" w14:paraId="095B12D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73F887"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B121DA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109260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04AC83" w14:textId="77777777" w:rsidR="00641257" w:rsidRPr="006E5550" w:rsidRDefault="00641257">
            <w:pPr>
              <w:pStyle w:val="TAL"/>
            </w:pPr>
          </w:p>
        </w:tc>
      </w:tr>
      <w:tr w:rsidR="00641257" w:rsidRPr="006E5550" w14:paraId="77E04CF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5EF196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0AD4C1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34D14D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25CAC2" w14:textId="77777777" w:rsidR="00641257" w:rsidRPr="006E5550" w:rsidRDefault="00641257">
            <w:pPr>
              <w:pStyle w:val="TAL"/>
            </w:pPr>
          </w:p>
        </w:tc>
      </w:tr>
      <w:tr w:rsidR="00641257" w:rsidRPr="006E5550" w14:paraId="34ABA79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2F58D6C" w14:textId="77777777" w:rsidR="00641257" w:rsidRPr="006E5550" w:rsidRDefault="00641257">
            <w:pPr>
              <w:pStyle w:val="TAL"/>
            </w:pPr>
            <w:r w:rsidRPr="006E5550">
              <w:t>}</w:t>
            </w:r>
          </w:p>
        </w:tc>
        <w:tc>
          <w:tcPr>
            <w:tcW w:w="2267" w:type="dxa"/>
            <w:tcBorders>
              <w:top w:val="single" w:sz="4" w:space="0" w:color="auto"/>
              <w:left w:val="single" w:sz="4" w:space="0" w:color="auto"/>
              <w:bottom w:val="single" w:sz="4" w:space="0" w:color="auto"/>
              <w:right w:val="single" w:sz="4" w:space="0" w:color="auto"/>
            </w:tcBorders>
          </w:tcPr>
          <w:p w14:paraId="513F657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823679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14A910E" w14:textId="77777777" w:rsidR="00641257" w:rsidRPr="006E5550" w:rsidRDefault="00641257">
            <w:pPr>
              <w:pStyle w:val="TAL"/>
            </w:pPr>
          </w:p>
        </w:tc>
      </w:tr>
    </w:tbl>
    <w:p w14:paraId="38484B94" w14:textId="175590BE" w:rsidR="00641257" w:rsidRPr="006E5550" w:rsidRDefault="00641257" w:rsidP="00641257">
      <w:pPr>
        <w:rPr>
          <w:ins w:id="62" w:author="Huawei-Yaping" w:date="2023-10-28T11:14:00Z"/>
          <w:rFonts w:eastAsia="宋体"/>
          <w:kern w:val="2"/>
          <w:lang w:eastAsia="en-GB"/>
        </w:rPr>
      </w:pPr>
    </w:p>
    <w:p w14:paraId="4743DDBF" w14:textId="77777777" w:rsidR="00887844" w:rsidRPr="00887844" w:rsidRDefault="00887844" w:rsidP="00887844">
      <w:pPr>
        <w:pStyle w:val="40"/>
        <w:rPr>
          <w:ins w:id="63" w:author="Huawei-Yaping" w:date="2023-10-28T11:14:00Z"/>
          <w:i/>
        </w:rPr>
      </w:pPr>
      <w:ins w:id="64" w:author="Huawei-Yaping" w:date="2023-10-28T11:14:00Z">
        <w:r w:rsidRPr="006E5550">
          <w:lastRenderedPageBreak/>
          <w:t>–</w:t>
        </w:r>
        <w:r w:rsidRPr="006E5550">
          <w:tab/>
        </w:r>
        <w:proofErr w:type="spellStart"/>
        <w:r w:rsidRPr="006E5550">
          <w:rPr>
            <w:i/>
          </w:rPr>
          <w:t>RRCConnectionReconfiguration</w:t>
        </w:r>
        <w:proofErr w:type="spellEnd"/>
        <w:r w:rsidRPr="006E5550">
          <w:rPr>
            <w:i/>
          </w:rPr>
          <w:t>-CPA</w:t>
        </w:r>
      </w:ins>
    </w:p>
    <w:p w14:paraId="119EC022" w14:textId="77777777" w:rsidR="00887844" w:rsidRPr="00887844" w:rsidRDefault="00887844" w:rsidP="00887844">
      <w:pPr>
        <w:pStyle w:val="TH"/>
        <w:rPr>
          <w:ins w:id="65" w:author="Huawei-Yaping" w:date="2023-10-28T11:14:00Z"/>
        </w:rPr>
      </w:pPr>
      <w:ins w:id="66" w:author="Huawei-Yaping" w:date="2023-10-28T11:14:00Z">
        <w:r w:rsidRPr="00887844">
          <w:t>Table 4.6.1-</w:t>
        </w:r>
        <w:proofErr w:type="spellStart"/>
        <w:r w:rsidRPr="00887844">
          <w:t>8C</w:t>
        </w:r>
        <w:proofErr w:type="spellEnd"/>
        <w:r w:rsidRPr="00887844">
          <w:t xml:space="preserve">: </w:t>
        </w:r>
        <w:proofErr w:type="spellStart"/>
        <w:r w:rsidRPr="00887844">
          <w:rPr>
            <w:i/>
            <w:iCs/>
          </w:rPr>
          <w:t>RRCConnectionReconfiguration</w:t>
        </w:r>
        <w:proofErr w:type="spellEnd"/>
        <w:r w:rsidRPr="006E5550">
          <w:rPr>
            <w:i/>
          </w:rPr>
          <w:t>-CPA</w:t>
        </w:r>
      </w:ins>
    </w:p>
    <w:tbl>
      <w:tblPr>
        <w:tblW w:w="97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7844" w:rsidRPr="006E5550" w14:paraId="5C724979" w14:textId="77777777" w:rsidTr="00887844">
        <w:trPr>
          <w:ins w:id="67" w:author="Huawei-Yaping" w:date="2023-10-28T11:14:00Z"/>
        </w:trPr>
        <w:tc>
          <w:tcPr>
            <w:tcW w:w="9747" w:type="dxa"/>
            <w:gridSpan w:val="4"/>
            <w:tcBorders>
              <w:top w:val="single" w:sz="4" w:space="0" w:color="auto"/>
              <w:left w:val="single" w:sz="4" w:space="0" w:color="auto"/>
              <w:bottom w:val="single" w:sz="4" w:space="0" w:color="auto"/>
              <w:right w:val="single" w:sz="4" w:space="0" w:color="auto"/>
            </w:tcBorders>
            <w:hideMark/>
          </w:tcPr>
          <w:p w14:paraId="123D805E" w14:textId="77777777" w:rsidR="00887844" w:rsidRPr="00887844" w:rsidRDefault="00887844">
            <w:pPr>
              <w:pStyle w:val="TAL"/>
              <w:rPr>
                <w:ins w:id="68" w:author="Huawei-Yaping" w:date="2023-10-28T11:14:00Z"/>
              </w:rPr>
            </w:pPr>
            <w:ins w:id="69" w:author="Huawei-Yaping" w:date="2023-10-28T11:14:00Z">
              <w:r w:rsidRPr="00887844">
                <w:t>Derivation Path: 36.508 Table 4.6.1-8</w:t>
              </w:r>
            </w:ins>
          </w:p>
        </w:tc>
      </w:tr>
      <w:tr w:rsidR="00887844" w:rsidRPr="006E5550" w14:paraId="7B34D80E" w14:textId="77777777" w:rsidTr="00887844">
        <w:trPr>
          <w:ins w:id="7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2779910F" w14:textId="77777777" w:rsidR="00887844" w:rsidRPr="006E5550" w:rsidRDefault="00887844">
            <w:pPr>
              <w:pStyle w:val="TAH"/>
              <w:rPr>
                <w:ins w:id="71" w:author="Huawei-Yaping" w:date="2023-10-28T11:14:00Z"/>
              </w:rPr>
            </w:pPr>
            <w:ins w:id="72" w:author="Huawei-Yaping" w:date="2023-10-28T11:14:00Z">
              <w:r w:rsidRPr="006E555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EA7B7" w14:textId="77777777" w:rsidR="00887844" w:rsidRPr="006E5550" w:rsidRDefault="00887844">
            <w:pPr>
              <w:pStyle w:val="TAH"/>
              <w:rPr>
                <w:ins w:id="73" w:author="Huawei-Yaping" w:date="2023-10-28T11:14:00Z"/>
              </w:rPr>
            </w:pPr>
            <w:ins w:id="74" w:author="Huawei-Yaping" w:date="2023-10-28T11:14:00Z">
              <w:r w:rsidRPr="006E555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350B53" w14:textId="77777777" w:rsidR="00887844" w:rsidRPr="006E5550" w:rsidRDefault="00887844">
            <w:pPr>
              <w:pStyle w:val="TAH"/>
              <w:rPr>
                <w:ins w:id="75" w:author="Huawei-Yaping" w:date="2023-10-28T11:14:00Z"/>
              </w:rPr>
            </w:pPr>
            <w:ins w:id="76" w:author="Huawei-Yaping" w:date="2023-10-28T11:14:00Z">
              <w:r w:rsidRPr="006E5550">
                <w:t>Comment</w:t>
              </w:r>
            </w:ins>
          </w:p>
        </w:tc>
        <w:tc>
          <w:tcPr>
            <w:tcW w:w="1245" w:type="dxa"/>
            <w:tcBorders>
              <w:top w:val="single" w:sz="4" w:space="0" w:color="auto"/>
              <w:left w:val="single" w:sz="4" w:space="0" w:color="auto"/>
              <w:bottom w:val="single" w:sz="4" w:space="0" w:color="auto"/>
              <w:right w:val="single" w:sz="4" w:space="0" w:color="auto"/>
            </w:tcBorders>
            <w:hideMark/>
          </w:tcPr>
          <w:p w14:paraId="0C001BBD" w14:textId="77777777" w:rsidR="00887844" w:rsidRPr="006E5550" w:rsidRDefault="00887844">
            <w:pPr>
              <w:pStyle w:val="TAH"/>
              <w:rPr>
                <w:ins w:id="77" w:author="Huawei-Yaping" w:date="2023-10-28T11:14:00Z"/>
              </w:rPr>
            </w:pPr>
            <w:ins w:id="78" w:author="Huawei-Yaping" w:date="2023-10-28T11:14:00Z">
              <w:r w:rsidRPr="006E5550">
                <w:t>Condition</w:t>
              </w:r>
            </w:ins>
          </w:p>
        </w:tc>
      </w:tr>
      <w:tr w:rsidR="00887844" w:rsidRPr="006E5550" w14:paraId="05757BF7" w14:textId="77777777" w:rsidTr="00887844">
        <w:trPr>
          <w:ins w:id="79"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5518C58" w14:textId="77777777" w:rsidR="00887844" w:rsidRPr="006E5550" w:rsidRDefault="00887844">
            <w:pPr>
              <w:pStyle w:val="TAL"/>
              <w:rPr>
                <w:ins w:id="80" w:author="Huawei-Yaping" w:date="2023-10-28T11:14:00Z"/>
              </w:rPr>
            </w:pPr>
            <w:proofErr w:type="spellStart"/>
            <w:proofErr w:type="gramStart"/>
            <w:ins w:id="81" w:author="Huawei-Yaping" w:date="2023-10-28T11:14:00Z">
              <w:r w:rsidRPr="006E5550">
                <w:t>RRCConnectionReconfiguration</w:t>
              </w:r>
              <w:proofErr w:type="spellEnd"/>
              <w:r w:rsidRPr="006E5550">
                <w:t xml:space="preserve"> ::=</w:t>
              </w:r>
              <w:proofErr w:type="gram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81DE2B" w14:textId="77777777" w:rsidR="00887844" w:rsidRPr="006E5550" w:rsidRDefault="00887844">
            <w:pPr>
              <w:pStyle w:val="TAL"/>
              <w:rPr>
                <w:ins w:id="82"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5534D510" w14:textId="77777777" w:rsidR="00887844" w:rsidRPr="006E5550" w:rsidRDefault="00887844">
            <w:pPr>
              <w:pStyle w:val="TAL"/>
              <w:rPr>
                <w:ins w:id="83"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6DE9E8D" w14:textId="77777777" w:rsidR="00887844" w:rsidRPr="006E5550" w:rsidRDefault="00887844">
            <w:pPr>
              <w:pStyle w:val="TAL"/>
              <w:rPr>
                <w:ins w:id="84" w:author="Huawei-Yaping" w:date="2023-10-28T11:14:00Z"/>
              </w:rPr>
            </w:pPr>
          </w:p>
        </w:tc>
      </w:tr>
      <w:tr w:rsidR="00887844" w:rsidRPr="006E5550" w14:paraId="2E96643B" w14:textId="77777777" w:rsidTr="00887844">
        <w:trPr>
          <w:ins w:id="8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721660F" w14:textId="77777777" w:rsidR="00887844" w:rsidRPr="006E5550" w:rsidRDefault="00887844">
            <w:pPr>
              <w:pStyle w:val="TAL"/>
              <w:rPr>
                <w:ins w:id="86" w:author="Huawei-Yaping" w:date="2023-10-28T11:14:00Z"/>
              </w:rPr>
            </w:pPr>
            <w:ins w:id="87" w:author="Huawei-Yaping" w:date="2023-10-28T11:14:00Z">
              <w:r w:rsidRPr="006E5550">
                <w:t xml:space="preserve">  </w:t>
              </w:r>
              <w:proofErr w:type="spellStart"/>
              <w:r w:rsidRPr="006E5550">
                <w:t>criticalExtensions</w:t>
              </w:r>
              <w:proofErr w:type="spellEnd"/>
              <w:r w:rsidRPr="006E55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7551130" w14:textId="77777777" w:rsidR="00887844" w:rsidRPr="006E5550" w:rsidRDefault="00887844">
            <w:pPr>
              <w:pStyle w:val="TAL"/>
              <w:rPr>
                <w:ins w:id="8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58119B6" w14:textId="77777777" w:rsidR="00887844" w:rsidRPr="006E5550" w:rsidRDefault="00887844">
            <w:pPr>
              <w:pStyle w:val="TAL"/>
              <w:rPr>
                <w:ins w:id="8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4C4023B" w14:textId="77777777" w:rsidR="00887844" w:rsidRPr="006E5550" w:rsidRDefault="00887844">
            <w:pPr>
              <w:pStyle w:val="TAL"/>
              <w:rPr>
                <w:ins w:id="90" w:author="Huawei-Yaping" w:date="2023-10-28T11:14:00Z"/>
              </w:rPr>
            </w:pPr>
          </w:p>
        </w:tc>
      </w:tr>
      <w:tr w:rsidR="00887844" w:rsidRPr="006E5550" w14:paraId="0F6C1B9B" w14:textId="77777777" w:rsidTr="00887844">
        <w:trPr>
          <w:ins w:id="9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A8FFA42" w14:textId="77777777" w:rsidR="00887844" w:rsidRPr="006E5550" w:rsidRDefault="00887844">
            <w:pPr>
              <w:pStyle w:val="TAL"/>
              <w:rPr>
                <w:ins w:id="92" w:author="Huawei-Yaping" w:date="2023-10-28T11:14:00Z"/>
              </w:rPr>
            </w:pPr>
            <w:ins w:id="93" w:author="Huawei-Yaping" w:date="2023-10-28T11:14:00Z">
              <w:r w:rsidRPr="006E5550">
                <w:t xml:space="preserve">    </w:t>
              </w:r>
              <w:proofErr w:type="spellStart"/>
              <w:r w:rsidRPr="006E5550">
                <w:t>c1</w:t>
              </w:r>
              <w:proofErr w:type="spellEnd"/>
              <w:r w:rsidRPr="006E55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80931C" w14:textId="77777777" w:rsidR="00887844" w:rsidRPr="006E5550" w:rsidRDefault="00887844">
            <w:pPr>
              <w:pStyle w:val="TAL"/>
              <w:rPr>
                <w:ins w:id="9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F9890E8" w14:textId="77777777" w:rsidR="00887844" w:rsidRPr="006E5550" w:rsidRDefault="00887844">
            <w:pPr>
              <w:pStyle w:val="TAL"/>
              <w:rPr>
                <w:ins w:id="9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AFBF829" w14:textId="77777777" w:rsidR="00887844" w:rsidRPr="006E5550" w:rsidRDefault="00887844">
            <w:pPr>
              <w:pStyle w:val="TAL"/>
              <w:rPr>
                <w:ins w:id="96" w:author="Huawei-Yaping" w:date="2023-10-28T11:14:00Z"/>
              </w:rPr>
            </w:pPr>
          </w:p>
        </w:tc>
      </w:tr>
      <w:tr w:rsidR="00887844" w:rsidRPr="006E5550" w14:paraId="16DE0DF9" w14:textId="77777777" w:rsidTr="00887844">
        <w:trPr>
          <w:ins w:id="9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16BD390" w14:textId="77777777" w:rsidR="00887844" w:rsidRPr="006E5550" w:rsidRDefault="00887844">
            <w:pPr>
              <w:pStyle w:val="TAL"/>
              <w:rPr>
                <w:ins w:id="98" w:author="Huawei-Yaping" w:date="2023-10-28T11:14:00Z"/>
              </w:rPr>
            </w:pPr>
            <w:ins w:id="99" w:author="Huawei-Yaping" w:date="2023-10-28T11:14:00Z">
              <w:r w:rsidRPr="006E5550">
                <w:rPr>
                  <w:rFonts w:eastAsia="MS Mincho"/>
                </w:rPr>
                <w:t xml:space="preserve">      </w:t>
              </w:r>
              <w:proofErr w:type="spellStart"/>
              <w:r w:rsidRPr="006E5550">
                <w:rPr>
                  <w:rFonts w:eastAsia="MS Mincho"/>
                </w:rPr>
                <w:t>rrcConnectionReconfiguration-r8</w:t>
              </w:r>
              <w:proofErr w:type="spellEnd"/>
              <w:r w:rsidRPr="006E5550">
                <w:rPr>
                  <w:rFonts w:eastAsia="MS Mincho"/>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A01560" w14:textId="77777777" w:rsidR="00887844" w:rsidRPr="006E5550" w:rsidRDefault="00887844">
            <w:pPr>
              <w:pStyle w:val="TAL"/>
              <w:rPr>
                <w:ins w:id="100"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860EA73" w14:textId="77777777" w:rsidR="00887844" w:rsidRPr="006E5550" w:rsidRDefault="00887844">
            <w:pPr>
              <w:pStyle w:val="TAL"/>
              <w:rPr>
                <w:ins w:id="101"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90F312B" w14:textId="77777777" w:rsidR="00887844" w:rsidRPr="006E5550" w:rsidRDefault="00887844">
            <w:pPr>
              <w:pStyle w:val="TAL"/>
              <w:rPr>
                <w:ins w:id="102" w:author="Huawei-Yaping" w:date="2023-10-28T11:14:00Z"/>
              </w:rPr>
            </w:pPr>
          </w:p>
        </w:tc>
      </w:tr>
      <w:tr w:rsidR="00887844" w:rsidRPr="006E5550" w14:paraId="2136C25A" w14:textId="77777777" w:rsidTr="00887844">
        <w:trPr>
          <w:ins w:id="103"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FCACAA5" w14:textId="77777777" w:rsidR="00887844" w:rsidRPr="006E5550" w:rsidRDefault="00887844">
            <w:pPr>
              <w:pStyle w:val="TAL"/>
              <w:rPr>
                <w:ins w:id="104" w:author="Huawei-Yaping" w:date="2023-10-28T11:14:00Z"/>
                <w:rFonts w:eastAsia="MS Mincho"/>
              </w:rPr>
            </w:pPr>
            <w:ins w:id="105"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CCF6D5" w14:textId="77777777" w:rsidR="00887844" w:rsidRPr="006E5550" w:rsidRDefault="00887844">
            <w:pPr>
              <w:pStyle w:val="TAL"/>
              <w:rPr>
                <w:ins w:id="106"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F260985" w14:textId="77777777" w:rsidR="00887844" w:rsidRPr="006E5550" w:rsidRDefault="00887844">
            <w:pPr>
              <w:pStyle w:val="TAL"/>
              <w:rPr>
                <w:ins w:id="107"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47F960" w14:textId="77777777" w:rsidR="00887844" w:rsidRPr="006E5550" w:rsidRDefault="00887844">
            <w:pPr>
              <w:pStyle w:val="TAL"/>
              <w:rPr>
                <w:ins w:id="108" w:author="Huawei-Yaping" w:date="2023-10-28T11:14:00Z"/>
              </w:rPr>
            </w:pPr>
          </w:p>
        </w:tc>
      </w:tr>
      <w:tr w:rsidR="00887844" w:rsidRPr="006E5550" w14:paraId="5190E4A7" w14:textId="77777777" w:rsidTr="00887844">
        <w:trPr>
          <w:ins w:id="109"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CCAAE71" w14:textId="77777777" w:rsidR="00887844" w:rsidRPr="006E5550" w:rsidRDefault="00887844">
            <w:pPr>
              <w:pStyle w:val="TAL"/>
              <w:rPr>
                <w:ins w:id="110" w:author="Huawei-Yaping" w:date="2023-10-28T11:14:00Z"/>
              </w:rPr>
            </w:pPr>
            <w:ins w:id="111"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93044A" w14:textId="77777777" w:rsidR="00887844" w:rsidRPr="006E5550" w:rsidRDefault="00887844">
            <w:pPr>
              <w:pStyle w:val="TAL"/>
              <w:rPr>
                <w:ins w:id="112"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1183931" w14:textId="77777777" w:rsidR="00887844" w:rsidRPr="006E5550" w:rsidRDefault="00887844">
            <w:pPr>
              <w:pStyle w:val="TAL"/>
              <w:rPr>
                <w:ins w:id="113"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956CA05" w14:textId="77777777" w:rsidR="00887844" w:rsidRPr="006E5550" w:rsidRDefault="00887844">
            <w:pPr>
              <w:pStyle w:val="TAL"/>
              <w:rPr>
                <w:ins w:id="114" w:author="Huawei-Yaping" w:date="2023-10-28T11:14:00Z"/>
              </w:rPr>
            </w:pPr>
          </w:p>
        </w:tc>
      </w:tr>
      <w:tr w:rsidR="00887844" w:rsidRPr="006E5550" w14:paraId="3AF21342" w14:textId="77777777" w:rsidTr="00887844">
        <w:trPr>
          <w:ins w:id="11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EA0B568" w14:textId="77777777" w:rsidR="00887844" w:rsidRPr="006E5550" w:rsidRDefault="00887844">
            <w:pPr>
              <w:pStyle w:val="TAL"/>
              <w:rPr>
                <w:ins w:id="116" w:author="Huawei-Yaping" w:date="2023-10-28T11:14:00Z"/>
              </w:rPr>
            </w:pPr>
            <w:ins w:id="117"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5C2F59" w14:textId="77777777" w:rsidR="00887844" w:rsidRPr="006E5550" w:rsidRDefault="00887844">
            <w:pPr>
              <w:pStyle w:val="TAL"/>
              <w:rPr>
                <w:ins w:id="11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99137A3" w14:textId="77777777" w:rsidR="00887844" w:rsidRPr="006E5550" w:rsidRDefault="00887844">
            <w:pPr>
              <w:pStyle w:val="TAL"/>
              <w:rPr>
                <w:ins w:id="11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3101493" w14:textId="77777777" w:rsidR="00887844" w:rsidRPr="006E5550" w:rsidRDefault="00887844">
            <w:pPr>
              <w:pStyle w:val="TAL"/>
              <w:rPr>
                <w:ins w:id="120" w:author="Huawei-Yaping" w:date="2023-10-28T11:14:00Z"/>
              </w:rPr>
            </w:pPr>
          </w:p>
        </w:tc>
      </w:tr>
      <w:tr w:rsidR="00887844" w:rsidRPr="006E5550" w14:paraId="5F6DB33F" w14:textId="77777777" w:rsidTr="00887844">
        <w:trPr>
          <w:ins w:id="12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3D9AC3B" w14:textId="77777777" w:rsidR="00887844" w:rsidRPr="006E5550" w:rsidRDefault="00887844">
            <w:pPr>
              <w:pStyle w:val="TAL"/>
              <w:rPr>
                <w:ins w:id="122" w:author="Huawei-Yaping" w:date="2023-10-28T11:14:00Z"/>
              </w:rPr>
            </w:pPr>
            <w:ins w:id="123"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B14ACC" w14:textId="77777777" w:rsidR="00887844" w:rsidRPr="006E5550" w:rsidRDefault="00887844">
            <w:pPr>
              <w:pStyle w:val="TAL"/>
              <w:rPr>
                <w:ins w:id="12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C8F3539" w14:textId="77777777" w:rsidR="00887844" w:rsidRPr="006E5550" w:rsidRDefault="00887844">
            <w:pPr>
              <w:pStyle w:val="TAL"/>
              <w:rPr>
                <w:ins w:id="12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CF99FA2" w14:textId="77777777" w:rsidR="00887844" w:rsidRPr="006E5550" w:rsidRDefault="00887844">
            <w:pPr>
              <w:pStyle w:val="TAL"/>
              <w:rPr>
                <w:ins w:id="126" w:author="Huawei-Yaping" w:date="2023-10-28T11:14:00Z"/>
              </w:rPr>
            </w:pPr>
          </w:p>
        </w:tc>
      </w:tr>
      <w:tr w:rsidR="00887844" w:rsidRPr="006E5550" w14:paraId="04B59CC2" w14:textId="77777777" w:rsidTr="00887844">
        <w:trPr>
          <w:ins w:id="12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E827296" w14:textId="77777777" w:rsidR="00887844" w:rsidRPr="006E5550" w:rsidRDefault="00887844">
            <w:pPr>
              <w:pStyle w:val="TAL"/>
              <w:rPr>
                <w:ins w:id="128" w:author="Huawei-Yaping" w:date="2023-10-28T11:14:00Z"/>
                <w:i/>
              </w:rPr>
            </w:pPr>
            <w:ins w:id="129"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72957F" w14:textId="77777777" w:rsidR="00887844" w:rsidRPr="006E5550" w:rsidRDefault="00887844">
            <w:pPr>
              <w:pStyle w:val="TAL"/>
              <w:rPr>
                <w:ins w:id="130"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6FDDFB08" w14:textId="77777777" w:rsidR="00887844" w:rsidRPr="006E5550" w:rsidRDefault="00887844">
            <w:pPr>
              <w:pStyle w:val="TAL"/>
              <w:rPr>
                <w:ins w:id="131"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1F45034" w14:textId="77777777" w:rsidR="00887844" w:rsidRPr="006E5550" w:rsidRDefault="00887844">
            <w:pPr>
              <w:pStyle w:val="TAL"/>
              <w:rPr>
                <w:ins w:id="132" w:author="Huawei-Yaping" w:date="2023-10-28T11:14:00Z"/>
              </w:rPr>
            </w:pPr>
          </w:p>
        </w:tc>
      </w:tr>
      <w:tr w:rsidR="00887844" w:rsidRPr="006E5550" w14:paraId="7C93F823" w14:textId="77777777" w:rsidTr="00887844">
        <w:trPr>
          <w:ins w:id="133"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64B64FD" w14:textId="77777777" w:rsidR="00887844" w:rsidRPr="006E5550" w:rsidRDefault="00887844">
            <w:pPr>
              <w:pStyle w:val="TAL"/>
              <w:rPr>
                <w:ins w:id="134" w:author="Huawei-Yaping" w:date="2023-10-28T11:14:00Z"/>
                <w:lang w:eastAsia="zh-CN"/>
              </w:rPr>
            </w:pPr>
            <w:ins w:id="135" w:author="Huawei-Yaping" w:date="2023-10-28T11:14:00Z">
              <w:r w:rsidRPr="006E5550">
                <w:rPr>
                  <w:lang w:eastAsia="zh-CN"/>
                </w:rPr>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6E25AF" w14:textId="77777777" w:rsidR="00887844" w:rsidRPr="006E5550" w:rsidRDefault="00887844">
            <w:pPr>
              <w:pStyle w:val="TAL"/>
              <w:rPr>
                <w:ins w:id="136"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DA89A5D" w14:textId="77777777" w:rsidR="00887844" w:rsidRPr="006E5550" w:rsidRDefault="00887844">
            <w:pPr>
              <w:pStyle w:val="TAL"/>
              <w:rPr>
                <w:ins w:id="137"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836E249" w14:textId="77777777" w:rsidR="00887844" w:rsidRPr="006E5550" w:rsidRDefault="00887844">
            <w:pPr>
              <w:pStyle w:val="TAL"/>
              <w:rPr>
                <w:ins w:id="138" w:author="Huawei-Yaping" w:date="2023-10-28T11:14:00Z"/>
                <w:lang w:eastAsia="zh-CN"/>
              </w:rPr>
            </w:pPr>
          </w:p>
        </w:tc>
      </w:tr>
      <w:tr w:rsidR="00887844" w:rsidRPr="006E5550" w14:paraId="108F8DE3" w14:textId="77777777" w:rsidTr="00887844">
        <w:trPr>
          <w:ins w:id="139"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3A34CF3" w14:textId="77777777" w:rsidR="00887844" w:rsidRPr="006E5550" w:rsidRDefault="00887844">
            <w:pPr>
              <w:pStyle w:val="TAL"/>
              <w:rPr>
                <w:ins w:id="140" w:author="Huawei-Yaping" w:date="2023-10-28T11:14:00Z"/>
                <w:lang w:eastAsia="zh-CN"/>
              </w:rPr>
            </w:pPr>
            <w:ins w:id="141" w:author="Huawei-Yaping" w:date="2023-10-28T11:14:00Z">
              <w:r w:rsidRPr="006E5550">
                <w:rPr>
                  <w:lang w:eastAsia="zh-CN"/>
                </w:rPr>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CBF865" w14:textId="77777777" w:rsidR="00887844" w:rsidRPr="006E5550" w:rsidRDefault="00887844">
            <w:pPr>
              <w:pStyle w:val="TAL"/>
              <w:rPr>
                <w:ins w:id="142"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E0506AB" w14:textId="77777777" w:rsidR="00887844" w:rsidRPr="006E5550" w:rsidRDefault="00887844">
            <w:pPr>
              <w:pStyle w:val="TAL"/>
              <w:rPr>
                <w:ins w:id="143"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DDAF00" w14:textId="77777777" w:rsidR="00887844" w:rsidRPr="006E5550" w:rsidRDefault="00887844">
            <w:pPr>
              <w:pStyle w:val="TAL"/>
              <w:rPr>
                <w:ins w:id="144" w:author="Huawei-Yaping" w:date="2023-10-28T11:14:00Z"/>
                <w:lang w:eastAsia="zh-CN"/>
              </w:rPr>
            </w:pPr>
          </w:p>
        </w:tc>
      </w:tr>
      <w:tr w:rsidR="00887844" w:rsidRPr="006E5550" w14:paraId="2BE9B192" w14:textId="77777777" w:rsidTr="00887844">
        <w:trPr>
          <w:ins w:id="14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E42ECBE" w14:textId="77777777" w:rsidR="00887844" w:rsidRPr="006E5550" w:rsidRDefault="00887844">
            <w:pPr>
              <w:pStyle w:val="TAL"/>
              <w:rPr>
                <w:ins w:id="146" w:author="Huawei-Yaping" w:date="2023-10-28T11:14:00Z"/>
                <w:lang w:eastAsia="zh-CN"/>
              </w:rPr>
            </w:pPr>
            <w:ins w:id="147"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8812678" w14:textId="77777777" w:rsidR="00887844" w:rsidRPr="006E5550" w:rsidRDefault="00887844">
            <w:pPr>
              <w:pStyle w:val="TAL"/>
              <w:rPr>
                <w:ins w:id="14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hideMark/>
          </w:tcPr>
          <w:p w14:paraId="2DAD7D5F" w14:textId="77777777" w:rsidR="00887844" w:rsidRPr="006E5550" w:rsidRDefault="00887844">
            <w:pPr>
              <w:pStyle w:val="TAL"/>
              <w:rPr>
                <w:ins w:id="149" w:author="Huawei-Yaping" w:date="2023-10-28T11:14:00Z"/>
              </w:rPr>
            </w:pPr>
            <w:proofErr w:type="spellStart"/>
            <w:ins w:id="150" w:author="Huawei-Yaping" w:date="2023-10-28T11:14:00Z">
              <w:r w:rsidRPr="006E5550">
                <w:t>RRCConnectionReconfiguration</w:t>
              </w:r>
              <w:proofErr w:type="spellEnd"/>
              <w:r w:rsidRPr="006E5550">
                <w:t>-</w:t>
              </w:r>
              <w:proofErr w:type="spellStart"/>
              <w:r w:rsidRPr="006E5550">
                <w:t>v1510</w:t>
              </w:r>
              <w:proofErr w:type="spellEnd"/>
              <w:r w:rsidRPr="006E5550">
                <w:t>-IEs</w:t>
              </w:r>
            </w:ins>
          </w:p>
        </w:tc>
        <w:tc>
          <w:tcPr>
            <w:tcW w:w="1245" w:type="dxa"/>
            <w:tcBorders>
              <w:top w:val="single" w:sz="4" w:space="0" w:color="auto"/>
              <w:left w:val="single" w:sz="4" w:space="0" w:color="auto"/>
              <w:bottom w:val="single" w:sz="4" w:space="0" w:color="auto"/>
              <w:right w:val="single" w:sz="4" w:space="0" w:color="auto"/>
            </w:tcBorders>
          </w:tcPr>
          <w:p w14:paraId="73AF6CB1" w14:textId="77777777" w:rsidR="00887844" w:rsidRPr="006E5550" w:rsidRDefault="00887844">
            <w:pPr>
              <w:pStyle w:val="TAL"/>
              <w:rPr>
                <w:ins w:id="151" w:author="Huawei-Yaping" w:date="2023-10-28T11:14:00Z"/>
                <w:lang w:eastAsia="zh-CN"/>
              </w:rPr>
            </w:pPr>
          </w:p>
        </w:tc>
      </w:tr>
      <w:tr w:rsidR="00887844" w:rsidRPr="006E5550" w14:paraId="40A388F2" w14:textId="77777777" w:rsidTr="00887844">
        <w:trPr>
          <w:ins w:id="15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F4DFDD7" w14:textId="77777777" w:rsidR="00887844" w:rsidRPr="006E5550" w:rsidRDefault="00887844">
            <w:pPr>
              <w:pStyle w:val="TAL"/>
              <w:rPr>
                <w:ins w:id="153" w:author="Huawei-Yaping" w:date="2023-10-28T11:14:00Z"/>
                <w:lang w:eastAsia="zh-CN"/>
              </w:rPr>
            </w:pPr>
            <w:ins w:id="154" w:author="Huawei-Yaping" w:date="2023-10-28T11:14:00Z">
              <w:r w:rsidRPr="006E5550">
                <w:t xml:space="preserve">                        nr-Config-</w:t>
              </w:r>
              <w:proofErr w:type="spellStart"/>
              <w:r w:rsidRPr="006E5550">
                <w:t>r15</w:t>
              </w:r>
              <w:proofErr w:type="spellEnd"/>
              <w:r w:rsidRPr="006E55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0FE5BE" w14:textId="77777777" w:rsidR="00887844" w:rsidRPr="006E5550" w:rsidRDefault="00887844">
            <w:pPr>
              <w:pStyle w:val="TAL"/>
              <w:rPr>
                <w:ins w:id="15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2ED6C30" w14:textId="77777777" w:rsidR="00887844" w:rsidRPr="006E5550" w:rsidRDefault="00887844">
            <w:pPr>
              <w:pStyle w:val="TAL"/>
              <w:rPr>
                <w:ins w:id="15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95C2FD3" w14:textId="77777777" w:rsidR="00887844" w:rsidRPr="006E5550" w:rsidRDefault="00887844">
            <w:pPr>
              <w:pStyle w:val="TAL"/>
              <w:rPr>
                <w:ins w:id="157" w:author="Huawei-Yaping" w:date="2023-10-28T11:14:00Z"/>
                <w:lang w:eastAsia="zh-CN"/>
              </w:rPr>
            </w:pPr>
          </w:p>
        </w:tc>
      </w:tr>
      <w:tr w:rsidR="00887844" w:rsidRPr="006E5550" w14:paraId="7F43BDD5" w14:textId="77777777" w:rsidTr="00887844">
        <w:trPr>
          <w:ins w:id="15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CC976D7" w14:textId="77777777" w:rsidR="00887844" w:rsidRPr="006E5550" w:rsidRDefault="00887844">
            <w:pPr>
              <w:pStyle w:val="TAL"/>
              <w:rPr>
                <w:ins w:id="159" w:author="Huawei-Yaping" w:date="2023-10-28T11:14:00Z"/>
                <w:lang w:eastAsia="zh-CN"/>
              </w:rPr>
            </w:pPr>
            <w:ins w:id="160" w:author="Huawei-Yaping" w:date="2023-10-28T11:14:00Z">
              <w:r w:rsidRPr="006E5550">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7E10886" w14:textId="77777777" w:rsidR="00887844" w:rsidRPr="006E5550" w:rsidRDefault="00887844">
            <w:pPr>
              <w:pStyle w:val="TAL"/>
              <w:rPr>
                <w:ins w:id="16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F10BE2B" w14:textId="77777777" w:rsidR="00887844" w:rsidRPr="006E5550" w:rsidRDefault="00887844">
            <w:pPr>
              <w:pStyle w:val="TAL"/>
              <w:rPr>
                <w:ins w:id="16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05C4805" w14:textId="77777777" w:rsidR="00887844" w:rsidRPr="006E5550" w:rsidRDefault="00887844">
            <w:pPr>
              <w:pStyle w:val="TAL"/>
              <w:rPr>
                <w:ins w:id="163" w:author="Huawei-Yaping" w:date="2023-10-28T11:14:00Z"/>
              </w:rPr>
            </w:pPr>
          </w:p>
        </w:tc>
      </w:tr>
      <w:tr w:rsidR="00887844" w:rsidRPr="006E5550" w14:paraId="506A9982" w14:textId="77777777" w:rsidTr="00887844">
        <w:trPr>
          <w:ins w:id="16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4D6824C" w14:textId="77777777" w:rsidR="00887844" w:rsidRPr="006E5550" w:rsidRDefault="00887844">
            <w:pPr>
              <w:pStyle w:val="TAL"/>
              <w:rPr>
                <w:ins w:id="165" w:author="Huawei-Yaping" w:date="2023-10-28T11:14:00Z"/>
                <w:lang w:eastAsia="zh-CN"/>
              </w:rPr>
            </w:pPr>
            <w:ins w:id="166" w:author="Huawei-Yaping" w:date="2023-10-28T11:14:00Z">
              <w:r w:rsidRPr="006E5550">
                <w:t xml:space="preserve">                            </w:t>
              </w:r>
              <w:proofErr w:type="spellStart"/>
              <w:r w:rsidRPr="006E5550">
                <w:t>endc-ReleaseAndAdd-r15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51896F" w14:textId="77777777" w:rsidR="00887844" w:rsidRPr="006E5550" w:rsidRDefault="00887844">
            <w:pPr>
              <w:pStyle w:val="TAL"/>
              <w:rPr>
                <w:ins w:id="167" w:author="Huawei-Yaping" w:date="2023-10-28T11:14:00Z"/>
              </w:rPr>
            </w:pPr>
            <w:ins w:id="168" w:author="Huawei-Yaping" w:date="2023-10-28T11:14:00Z">
              <w:r w:rsidRPr="006E5550">
                <w:rPr>
                  <w:rFonts w:eastAsia="MS Mincho"/>
                </w:rPr>
                <w:t>false</w:t>
              </w:r>
            </w:ins>
          </w:p>
        </w:tc>
        <w:tc>
          <w:tcPr>
            <w:tcW w:w="1700" w:type="dxa"/>
            <w:tcBorders>
              <w:top w:val="single" w:sz="4" w:space="0" w:color="auto"/>
              <w:left w:val="single" w:sz="4" w:space="0" w:color="auto"/>
              <w:bottom w:val="single" w:sz="4" w:space="0" w:color="auto"/>
              <w:right w:val="single" w:sz="4" w:space="0" w:color="auto"/>
            </w:tcBorders>
          </w:tcPr>
          <w:p w14:paraId="1712296A" w14:textId="77777777" w:rsidR="00887844" w:rsidRPr="006E5550" w:rsidRDefault="00887844">
            <w:pPr>
              <w:pStyle w:val="TAL"/>
              <w:rPr>
                <w:ins w:id="16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ECB82ED" w14:textId="77777777" w:rsidR="00887844" w:rsidRPr="006E5550" w:rsidRDefault="00887844">
            <w:pPr>
              <w:pStyle w:val="TAL"/>
              <w:rPr>
                <w:ins w:id="170" w:author="Huawei-Yaping" w:date="2023-10-28T11:14:00Z"/>
              </w:rPr>
            </w:pPr>
          </w:p>
        </w:tc>
      </w:tr>
      <w:tr w:rsidR="00887844" w:rsidRPr="00887844" w14:paraId="3D225B3A" w14:textId="77777777" w:rsidTr="00887844">
        <w:trPr>
          <w:ins w:id="17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24900125" w14:textId="77777777" w:rsidR="00887844" w:rsidRPr="00887844" w:rsidRDefault="00887844">
            <w:pPr>
              <w:pStyle w:val="TAL"/>
              <w:rPr>
                <w:ins w:id="172" w:author="Huawei-Yaping" w:date="2023-10-28T11:14:00Z"/>
                <w:lang w:eastAsia="zh-CN"/>
              </w:rPr>
            </w:pPr>
            <w:ins w:id="173" w:author="Huawei-Yaping" w:date="2023-10-28T11:14:00Z">
              <w:r w:rsidRPr="006E5550">
                <w:t xml:space="preserve">                            </w:t>
              </w:r>
              <w:r w:rsidRPr="00887844">
                <w:t>nr-</w:t>
              </w:r>
              <w:proofErr w:type="spellStart"/>
              <w:r w:rsidRPr="00887844">
                <w:t>SecondaryCellGroupConfig</w:t>
              </w:r>
              <w:proofErr w:type="spellEnd"/>
              <w:r w:rsidRPr="00887844">
                <w:t>-</w:t>
              </w:r>
              <w:proofErr w:type="spellStart"/>
              <w:r w:rsidRPr="00887844">
                <w:t>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88B804" w14:textId="77777777" w:rsidR="00887844" w:rsidRPr="00887844" w:rsidRDefault="00887844">
            <w:pPr>
              <w:pStyle w:val="TAL"/>
              <w:rPr>
                <w:ins w:id="174" w:author="Huawei-Yaping" w:date="2023-10-28T11:14:00Z"/>
              </w:rPr>
            </w:pPr>
            <w:ins w:id="175" w:author="Huawei-Yaping" w:date="2023-10-28T11:14:00Z">
              <w:r w:rsidRPr="00887844">
                <w:t xml:space="preserve">OCTET STRING including the </w:t>
              </w:r>
              <w:proofErr w:type="spellStart"/>
              <w:r w:rsidRPr="00887844">
                <w:t>RRCReconfiguration</w:t>
              </w:r>
              <w:proofErr w:type="spellEnd"/>
              <w:r w:rsidRPr="00887844">
                <w:t xml:space="preserve"> message and the IE </w:t>
              </w:r>
              <w:proofErr w:type="spellStart"/>
              <w:r w:rsidRPr="00887844">
                <w:t>secondaryCellGroup</w:t>
              </w:r>
              <w:proofErr w:type="spellEnd"/>
              <w:r w:rsidRPr="00887844">
                <w:t xml:space="preserve"> according TS 38.508-1 [67], Table 4.6.1-13 with condition EN-DC.</w:t>
              </w:r>
            </w:ins>
          </w:p>
        </w:tc>
        <w:tc>
          <w:tcPr>
            <w:tcW w:w="1700" w:type="dxa"/>
            <w:tcBorders>
              <w:top w:val="single" w:sz="4" w:space="0" w:color="auto"/>
              <w:left w:val="single" w:sz="4" w:space="0" w:color="auto"/>
              <w:bottom w:val="single" w:sz="4" w:space="0" w:color="auto"/>
              <w:right w:val="single" w:sz="4" w:space="0" w:color="auto"/>
            </w:tcBorders>
          </w:tcPr>
          <w:p w14:paraId="6F08478B" w14:textId="77777777" w:rsidR="00887844" w:rsidRPr="00887844" w:rsidRDefault="00887844">
            <w:pPr>
              <w:pStyle w:val="TAL"/>
              <w:rPr>
                <w:ins w:id="17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BAD9463" w14:textId="77777777" w:rsidR="00887844" w:rsidRPr="00887844" w:rsidRDefault="00887844">
            <w:pPr>
              <w:pStyle w:val="TAL"/>
              <w:rPr>
                <w:ins w:id="177" w:author="Huawei-Yaping" w:date="2023-10-28T11:14:00Z"/>
              </w:rPr>
            </w:pPr>
          </w:p>
        </w:tc>
      </w:tr>
      <w:tr w:rsidR="00887844" w:rsidRPr="00887844" w14:paraId="044AB968" w14:textId="77777777" w:rsidTr="00887844">
        <w:trPr>
          <w:ins w:id="17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A12A1ED" w14:textId="77777777" w:rsidR="00887844" w:rsidRPr="00887844" w:rsidRDefault="00887844">
            <w:pPr>
              <w:pStyle w:val="TAL"/>
              <w:rPr>
                <w:ins w:id="179" w:author="Huawei-Yaping" w:date="2023-10-28T11:14:00Z"/>
                <w:lang w:eastAsia="ko-KR"/>
              </w:rPr>
            </w:pPr>
            <w:ins w:id="180" w:author="Huawei-Yaping" w:date="2023-10-28T11:14:00Z">
              <w:r w:rsidRPr="00887844">
                <w:rPr>
                  <w:lang w:val="fr-FR"/>
                </w:rPr>
                <w:t xml:space="preserve">                            p-MaxEUTRA-r15</w:t>
              </w:r>
            </w:ins>
          </w:p>
        </w:tc>
        <w:tc>
          <w:tcPr>
            <w:tcW w:w="2267" w:type="dxa"/>
            <w:tcBorders>
              <w:top w:val="single" w:sz="4" w:space="0" w:color="auto"/>
              <w:left w:val="single" w:sz="4" w:space="0" w:color="auto"/>
              <w:bottom w:val="single" w:sz="4" w:space="0" w:color="auto"/>
              <w:right w:val="single" w:sz="4" w:space="0" w:color="auto"/>
            </w:tcBorders>
            <w:hideMark/>
          </w:tcPr>
          <w:p w14:paraId="67DAE37A" w14:textId="77777777" w:rsidR="00887844" w:rsidRPr="00887844" w:rsidRDefault="00887844">
            <w:pPr>
              <w:pStyle w:val="TAL"/>
              <w:rPr>
                <w:ins w:id="181" w:author="Huawei-Yaping" w:date="2023-10-28T11:14:00Z"/>
                <w:lang w:eastAsia="zh-CN"/>
              </w:rPr>
            </w:pPr>
            <w:ins w:id="182" w:author="Huawei-Yaping" w:date="2023-10-28T11:14:00Z">
              <w:r w:rsidRPr="00887844">
                <w:rPr>
                  <w:lang w:eastAsia="zh-CN"/>
                </w:rPr>
                <w:t>20</w:t>
              </w:r>
            </w:ins>
          </w:p>
        </w:tc>
        <w:tc>
          <w:tcPr>
            <w:tcW w:w="1700" w:type="dxa"/>
            <w:tcBorders>
              <w:top w:val="single" w:sz="4" w:space="0" w:color="auto"/>
              <w:left w:val="single" w:sz="4" w:space="0" w:color="auto"/>
              <w:bottom w:val="single" w:sz="4" w:space="0" w:color="auto"/>
              <w:right w:val="single" w:sz="4" w:space="0" w:color="auto"/>
            </w:tcBorders>
          </w:tcPr>
          <w:p w14:paraId="5355AC1E" w14:textId="77777777" w:rsidR="00887844" w:rsidRPr="00887844" w:rsidRDefault="00887844">
            <w:pPr>
              <w:pStyle w:val="TAL"/>
              <w:rPr>
                <w:ins w:id="183"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8B8CADA" w14:textId="77777777" w:rsidR="00887844" w:rsidRPr="00887844" w:rsidRDefault="00887844">
            <w:pPr>
              <w:pStyle w:val="TAL"/>
              <w:rPr>
                <w:ins w:id="184" w:author="Huawei-Yaping" w:date="2023-10-28T11:14:00Z"/>
              </w:rPr>
            </w:pPr>
          </w:p>
        </w:tc>
      </w:tr>
      <w:tr w:rsidR="00887844" w:rsidRPr="00887844" w14:paraId="6E374A76" w14:textId="77777777" w:rsidTr="00887844">
        <w:trPr>
          <w:ins w:id="18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1B784B3" w14:textId="77777777" w:rsidR="00887844" w:rsidRPr="00887844" w:rsidRDefault="00887844">
            <w:pPr>
              <w:pStyle w:val="TAL"/>
              <w:rPr>
                <w:ins w:id="186" w:author="Huawei-Yaping" w:date="2023-10-28T11:14:00Z"/>
                <w:lang w:val="fr-FR"/>
              </w:rPr>
            </w:pPr>
            <w:ins w:id="187"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386AB087" w14:textId="77777777" w:rsidR="00887844" w:rsidRPr="00887844" w:rsidRDefault="00887844">
            <w:pPr>
              <w:pStyle w:val="TAL"/>
              <w:rPr>
                <w:ins w:id="188" w:author="Huawei-Yaping" w:date="2023-10-28T11:14:00Z"/>
                <w:lang w:eastAsia="ko-KR"/>
              </w:rPr>
            </w:pPr>
          </w:p>
        </w:tc>
        <w:tc>
          <w:tcPr>
            <w:tcW w:w="1700" w:type="dxa"/>
            <w:tcBorders>
              <w:top w:val="single" w:sz="4" w:space="0" w:color="auto"/>
              <w:left w:val="single" w:sz="4" w:space="0" w:color="auto"/>
              <w:bottom w:val="single" w:sz="4" w:space="0" w:color="auto"/>
              <w:right w:val="single" w:sz="4" w:space="0" w:color="auto"/>
            </w:tcBorders>
          </w:tcPr>
          <w:p w14:paraId="7002FB4A" w14:textId="77777777" w:rsidR="00887844" w:rsidRPr="00887844" w:rsidRDefault="00887844">
            <w:pPr>
              <w:pStyle w:val="TAL"/>
              <w:rPr>
                <w:ins w:id="18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D6F3454" w14:textId="77777777" w:rsidR="00887844" w:rsidRPr="00887844" w:rsidRDefault="00887844">
            <w:pPr>
              <w:pStyle w:val="TAL"/>
              <w:rPr>
                <w:ins w:id="190" w:author="Huawei-Yaping" w:date="2023-10-28T11:14:00Z"/>
              </w:rPr>
            </w:pPr>
          </w:p>
        </w:tc>
      </w:tr>
      <w:tr w:rsidR="00887844" w:rsidRPr="00887844" w14:paraId="2B400202" w14:textId="77777777" w:rsidTr="00887844">
        <w:trPr>
          <w:ins w:id="19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A3089CD" w14:textId="77777777" w:rsidR="00887844" w:rsidRPr="00887844" w:rsidRDefault="00887844">
            <w:pPr>
              <w:pStyle w:val="TAL"/>
              <w:rPr>
                <w:ins w:id="192" w:author="Huawei-Yaping" w:date="2023-10-28T11:14:00Z"/>
                <w:lang w:val="fr-FR"/>
              </w:rPr>
            </w:pPr>
            <w:ins w:id="193"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13235DE9" w14:textId="77777777" w:rsidR="00887844" w:rsidRPr="00887844" w:rsidRDefault="00887844">
            <w:pPr>
              <w:pStyle w:val="TAL"/>
              <w:rPr>
                <w:ins w:id="194" w:author="Huawei-Yaping" w:date="2023-10-28T11:1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ED65E5A" w14:textId="77777777" w:rsidR="00887844" w:rsidRPr="00887844" w:rsidRDefault="00887844">
            <w:pPr>
              <w:pStyle w:val="TAL"/>
              <w:rPr>
                <w:ins w:id="19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0EE9111" w14:textId="77777777" w:rsidR="00887844" w:rsidRPr="00887844" w:rsidRDefault="00887844">
            <w:pPr>
              <w:pStyle w:val="TAL"/>
              <w:rPr>
                <w:ins w:id="196" w:author="Huawei-Yaping" w:date="2023-10-28T11:14:00Z"/>
              </w:rPr>
            </w:pPr>
          </w:p>
        </w:tc>
      </w:tr>
      <w:tr w:rsidR="00887844" w:rsidRPr="00887844" w14:paraId="33AF2BF2" w14:textId="77777777" w:rsidTr="00887844">
        <w:trPr>
          <w:ins w:id="19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199CF7B" w14:textId="77777777" w:rsidR="00887844" w:rsidRPr="00887844" w:rsidRDefault="00887844">
            <w:pPr>
              <w:pStyle w:val="TAL"/>
              <w:rPr>
                <w:ins w:id="198" w:author="Huawei-Yaping" w:date="2023-10-28T11:14:00Z"/>
                <w:lang w:val="fr-FR"/>
              </w:rPr>
            </w:pPr>
            <w:ins w:id="199" w:author="Huawei-Yaping" w:date="2023-10-28T11:14:00Z">
              <w:r w:rsidRPr="00887844">
                <w:t xml:space="preserve">                        </w:t>
              </w:r>
              <w:proofErr w:type="spellStart"/>
              <w:r w:rsidRPr="00887844">
                <w:t>sk</w:t>
              </w:r>
              <w:proofErr w:type="spellEnd"/>
              <w:r w:rsidRPr="00887844">
                <w:t>-Counter-</w:t>
              </w:r>
              <w:proofErr w:type="spellStart"/>
              <w:r w:rsidRPr="00887844">
                <w:t>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B989D6" w14:textId="77777777" w:rsidR="00887844" w:rsidRPr="00887844" w:rsidRDefault="00887844">
            <w:pPr>
              <w:pStyle w:val="TAL"/>
              <w:rPr>
                <w:ins w:id="200" w:author="Huawei-Yaping" w:date="2023-10-28T11:14:00Z"/>
                <w:lang w:eastAsia="zh-CN"/>
              </w:rPr>
            </w:pPr>
            <w:ins w:id="201" w:author="Huawei-Yaping" w:date="2023-10-28T11:14:00Z">
              <w:r w:rsidRPr="00887844">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CE99CA7" w14:textId="77777777" w:rsidR="00887844" w:rsidRPr="00887844" w:rsidRDefault="00887844">
            <w:pPr>
              <w:pStyle w:val="TAL"/>
              <w:rPr>
                <w:ins w:id="20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92B7834" w14:textId="77777777" w:rsidR="00887844" w:rsidRPr="00887844" w:rsidRDefault="00887844">
            <w:pPr>
              <w:pStyle w:val="TAL"/>
              <w:rPr>
                <w:ins w:id="203" w:author="Huawei-Yaping" w:date="2023-10-28T11:14:00Z"/>
              </w:rPr>
            </w:pPr>
          </w:p>
        </w:tc>
      </w:tr>
      <w:tr w:rsidR="00887844" w:rsidRPr="00887844" w14:paraId="4FCFF715" w14:textId="77777777" w:rsidTr="00887844">
        <w:trPr>
          <w:ins w:id="20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235C093" w14:textId="77777777" w:rsidR="00887844" w:rsidRPr="00887844" w:rsidRDefault="00887844">
            <w:pPr>
              <w:pStyle w:val="TAL"/>
              <w:rPr>
                <w:ins w:id="205" w:author="Huawei-Yaping" w:date="2023-10-28T11:14:00Z"/>
                <w:lang w:val="fr-FR"/>
              </w:rPr>
            </w:pPr>
            <w:ins w:id="206" w:author="Huawei-Yaping" w:date="2023-10-28T11:14:00Z">
              <w:r w:rsidRPr="00887844">
                <w:t xml:space="preserve">                        nr-</w:t>
              </w:r>
              <w:proofErr w:type="spellStart"/>
              <w:r w:rsidRPr="00887844">
                <w:t>RadioBearerConfig1</w:t>
              </w:r>
              <w:proofErr w:type="spellEnd"/>
              <w:r w:rsidRPr="00887844">
                <w:t>-</w:t>
              </w:r>
              <w:proofErr w:type="spellStart"/>
              <w:r w:rsidRPr="00887844">
                <w:t>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29A331" w14:textId="77777777" w:rsidR="00887844" w:rsidRPr="00887844" w:rsidRDefault="00887844">
            <w:pPr>
              <w:pStyle w:val="TAL"/>
              <w:rPr>
                <w:ins w:id="207" w:author="Huawei-Yaping" w:date="2023-10-28T11:14:00Z"/>
                <w:lang w:eastAsia="ko-KR"/>
              </w:rPr>
            </w:pPr>
            <w:ins w:id="208" w:author="Huawei-Yaping" w:date="2023-10-28T11:14:00Z">
              <w:r w:rsidRPr="00887844">
                <w:t xml:space="preserve">OCTET STRING including </w:t>
              </w:r>
              <w:proofErr w:type="spellStart"/>
              <w:r w:rsidRPr="00887844">
                <w:t>RadioBearerConfig</w:t>
              </w:r>
              <w:proofErr w:type="spellEnd"/>
              <w:r w:rsidRPr="00887844">
                <w:t xml:space="preserve"> according TS 38.508-1 [67], Table </w:t>
              </w:r>
              <w:r w:rsidRPr="006E5550">
                <w:t>4.6.3-132 with condition EN-</w:t>
              </w:r>
              <w:proofErr w:type="spellStart"/>
              <w:r w:rsidRPr="006E5550">
                <w:t>DC_DRB</w:t>
              </w:r>
              <w:proofErr w:type="spellEnd"/>
              <w:r w:rsidRPr="00887844">
                <w:t>.</w:t>
              </w:r>
            </w:ins>
          </w:p>
        </w:tc>
        <w:tc>
          <w:tcPr>
            <w:tcW w:w="1700" w:type="dxa"/>
            <w:tcBorders>
              <w:top w:val="single" w:sz="4" w:space="0" w:color="auto"/>
              <w:left w:val="single" w:sz="4" w:space="0" w:color="auto"/>
              <w:bottom w:val="single" w:sz="4" w:space="0" w:color="auto"/>
              <w:right w:val="single" w:sz="4" w:space="0" w:color="auto"/>
            </w:tcBorders>
          </w:tcPr>
          <w:p w14:paraId="2F6655D6" w14:textId="77777777" w:rsidR="00887844" w:rsidRPr="00887844" w:rsidRDefault="00887844">
            <w:pPr>
              <w:pStyle w:val="TAL"/>
              <w:rPr>
                <w:ins w:id="20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3F7ADB7" w14:textId="77777777" w:rsidR="00887844" w:rsidRPr="00887844" w:rsidRDefault="00887844">
            <w:pPr>
              <w:pStyle w:val="TAL"/>
              <w:rPr>
                <w:ins w:id="210" w:author="Huawei-Yaping" w:date="2023-10-28T11:14:00Z"/>
              </w:rPr>
            </w:pPr>
          </w:p>
        </w:tc>
      </w:tr>
      <w:tr w:rsidR="00887844" w:rsidRPr="00887844" w14:paraId="5542D329" w14:textId="77777777" w:rsidTr="00887844">
        <w:trPr>
          <w:ins w:id="21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846C3E8" w14:textId="77777777" w:rsidR="00887844" w:rsidRPr="00887844" w:rsidRDefault="00887844">
            <w:pPr>
              <w:pStyle w:val="TAL"/>
              <w:rPr>
                <w:ins w:id="212" w:author="Huawei-Yaping" w:date="2023-10-28T11:14:00Z"/>
              </w:rPr>
            </w:pPr>
            <w:ins w:id="213" w:author="Huawei-Yaping" w:date="2023-10-28T11:14:00Z">
              <w:r w:rsidRPr="00887844">
                <w:t xml:space="preserve">                      </w:t>
              </w:r>
              <w:r w:rsidRPr="0088784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DD68EF8" w14:textId="77777777" w:rsidR="00887844" w:rsidRPr="00887844" w:rsidRDefault="00887844">
            <w:pPr>
              <w:pStyle w:val="TAL"/>
              <w:rPr>
                <w:ins w:id="21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B37AB51" w14:textId="77777777" w:rsidR="00887844" w:rsidRPr="00887844" w:rsidRDefault="00887844">
            <w:pPr>
              <w:pStyle w:val="TAL"/>
              <w:rPr>
                <w:ins w:id="21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B4197E" w14:textId="77777777" w:rsidR="00887844" w:rsidRPr="00887844" w:rsidRDefault="00887844">
            <w:pPr>
              <w:pStyle w:val="TAL"/>
              <w:rPr>
                <w:ins w:id="216" w:author="Huawei-Yaping" w:date="2023-10-28T11:14:00Z"/>
              </w:rPr>
            </w:pPr>
          </w:p>
        </w:tc>
      </w:tr>
      <w:tr w:rsidR="00887844" w:rsidRPr="00887844" w14:paraId="10FE8F03" w14:textId="77777777" w:rsidTr="00887844">
        <w:trPr>
          <w:ins w:id="21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FABA44E" w14:textId="77777777" w:rsidR="00887844" w:rsidRPr="00887844" w:rsidRDefault="00887844">
            <w:pPr>
              <w:pStyle w:val="TAL"/>
              <w:rPr>
                <w:ins w:id="218" w:author="Huawei-Yaping" w:date="2023-10-28T11:14:00Z"/>
                <w:lang w:eastAsia="zh-CN"/>
              </w:rPr>
            </w:pPr>
            <w:ins w:id="219" w:author="Huawei-Yaping" w:date="2023-10-28T11:14:00Z">
              <w:r w:rsidRPr="0088784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CB516C" w14:textId="77777777" w:rsidR="00887844" w:rsidRPr="00887844" w:rsidRDefault="00887844">
            <w:pPr>
              <w:pStyle w:val="TAL"/>
              <w:rPr>
                <w:ins w:id="220"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0FF9DA2" w14:textId="77777777" w:rsidR="00887844" w:rsidRPr="00887844" w:rsidRDefault="00887844">
            <w:pPr>
              <w:pStyle w:val="TAL"/>
              <w:rPr>
                <w:ins w:id="221"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94F445E" w14:textId="77777777" w:rsidR="00887844" w:rsidRPr="00887844" w:rsidRDefault="00887844">
            <w:pPr>
              <w:pStyle w:val="TAL"/>
              <w:rPr>
                <w:ins w:id="222" w:author="Huawei-Yaping" w:date="2023-10-28T11:14:00Z"/>
              </w:rPr>
            </w:pPr>
          </w:p>
        </w:tc>
      </w:tr>
      <w:tr w:rsidR="00887844" w:rsidRPr="00887844" w14:paraId="1CA4646D" w14:textId="77777777" w:rsidTr="00887844">
        <w:trPr>
          <w:ins w:id="223"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10C116CC" w14:textId="77777777" w:rsidR="00887844" w:rsidRPr="00887844" w:rsidRDefault="00887844">
            <w:pPr>
              <w:pStyle w:val="TAL"/>
              <w:rPr>
                <w:ins w:id="224" w:author="Huawei-Yaping" w:date="2023-10-28T11:14:00Z"/>
                <w:lang w:eastAsia="zh-CN"/>
              </w:rPr>
            </w:pPr>
            <w:ins w:id="225" w:author="Huawei-Yaping" w:date="2023-10-28T11:14:00Z">
              <w:r w:rsidRPr="0088784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944622" w14:textId="77777777" w:rsidR="00887844" w:rsidRPr="00887844" w:rsidRDefault="00887844">
            <w:pPr>
              <w:pStyle w:val="TAL"/>
              <w:rPr>
                <w:ins w:id="226"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5535EC5" w14:textId="77777777" w:rsidR="00887844" w:rsidRPr="00887844" w:rsidRDefault="00887844">
            <w:pPr>
              <w:pStyle w:val="TAL"/>
              <w:rPr>
                <w:ins w:id="227"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A676BED" w14:textId="77777777" w:rsidR="00887844" w:rsidRPr="00887844" w:rsidRDefault="00887844">
            <w:pPr>
              <w:pStyle w:val="TAL"/>
              <w:rPr>
                <w:ins w:id="228" w:author="Huawei-Yaping" w:date="2023-10-28T11:14:00Z"/>
              </w:rPr>
            </w:pPr>
          </w:p>
        </w:tc>
      </w:tr>
      <w:tr w:rsidR="00887844" w:rsidRPr="00887844" w14:paraId="63CC5B09" w14:textId="77777777" w:rsidTr="00887844">
        <w:trPr>
          <w:ins w:id="229"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9AD70B4" w14:textId="77777777" w:rsidR="00887844" w:rsidRPr="00887844" w:rsidRDefault="00887844">
            <w:pPr>
              <w:pStyle w:val="TAL"/>
              <w:rPr>
                <w:ins w:id="230" w:author="Huawei-Yaping" w:date="2023-10-28T11:14:00Z"/>
              </w:rPr>
            </w:pPr>
            <w:ins w:id="231"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3DC991B1" w14:textId="77777777" w:rsidR="00887844" w:rsidRPr="00887844" w:rsidRDefault="00887844">
            <w:pPr>
              <w:pStyle w:val="TAL"/>
              <w:rPr>
                <w:ins w:id="232"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8E70724" w14:textId="77777777" w:rsidR="00887844" w:rsidRPr="00887844" w:rsidRDefault="00887844">
            <w:pPr>
              <w:pStyle w:val="TAL"/>
              <w:rPr>
                <w:ins w:id="233"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209FA18" w14:textId="77777777" w:rsidR="00887844" w:rsidRPr="00887844" w:rsidRDefault="00887844">
            <w:pPr>
              <w:pStyle w:val="TAL"/>
              <w:rPr>
                <w:ins w:id="234" w:author="Huawei-Yaping" w:date="2023-10-28T11:14:00Z"/>
              </w:rPr>
            </w:pPr>
          </w:p>
        </w:tc>
      </w:tr>
      <w:tr w:rsidR="00887844" w:rsidRPr="00887844" w14:paraId="03D8D967" w14:textId="77777777" w:rsidTr="00887844">
        <w:trPr>
          <w:ins w:id="23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1CD4CD3" w14:textId="77777777" w:rsidR="00887844" w:rsidRPr="00887844" w:rsidRDefault="00887844">
            <w:pPr>
              <w:pStyle w:val="TAL"/>
              <w:rPr>
                <w:ins w:id="236" w:author="Huawei-Yaping" w:date="2023-10-28T11:14:00Z"/>
              </w:rPr>
            </w:pPr>
            <w:ins w:id="237"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2C090B5A" w14:textId="77777777" w:rsidR="00887844" w:rsidRPr="00887844" w:rsidRDefault="00887844">
            <w:pPr>
              <w:pStyle w:val="TAL"/>
              <w:rPr>
                <w:ins w:id="23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2054738" w14:textId="77777777" w:rsidR="00887844" w:rsidRPr="00887844" w:rsidRDefault="00887844">
            <w:pPr>
              <w:pStyle w:val="TAL"/>
              <w:rPr>
                <w:ins w:id="23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F8A3324" w14:textId="77777777" w:rsidR="00887844" w:rsidRPr="00887844" w:rsidRDefault="00887844">
            <w:pPr>
              <w:pStyle w:val="TAL"/>
              <w:rPr>
                <w:ins w:id="240" w:author="Huawei-Yaping" w:date="2023-10-28T11:14:00Z"/>
              </w:rPr>
            </w:pPr>
          </w:p>
        </w:tc>
      </w:tr>
      <w:tr w:rsidR="00887844" w:rsidRPr="00887844" w14:paraId="56F9B73D" w14:textId="77777777" w:rsidTr="00887844">
        <w:trPr>
          <w:ins w:id="24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118F86B" w14:textId="77777777" w:rsidR="00887844" w:rsidRPr="00887844" w:rsidRDefault="00887844">
            <w:pPr>
              <w:pStyle w:val="TAL"/>
              <w:rPr>
                <w:ins w:id="242" w:author="Huawei-Yaping" w:date="2023-10-28T11:14:00Z"/>
              </w:rPr>
            </w:pPr>
            <w:ins w:id="243" w:author="Huawei-Yaping" w:date="2023-10-28T11:14:00Z">
              <w:r w:rsidRPr="00887844">
                <w:t xml:space="preserve">            </w:t>
              </w:r>
              <w:r w:rsidRPr="00887844">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25FEFCF6" w14:textId="77777777" w:rsidR="00887844" w:rsidRPr="00887844" w:rsidRDefault="00887844">
            <w:pPr>
              <w:pStyle w:val="TAL"/>
              <w:rPr>
                <w:ins w:id="24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23B25E9" w14:textId="77777777" w:rsidR="00887844" w:rsidRPr="00887844" w:rsidRDefault="00887844">
            <w:pPr>
              <w:pStyle w:val="TAL"/>
              <w:rPr>
                <w:ins w:id="24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22A2C7D" w14:textId="77777777" w:rsidR="00887844" w:rsidRPr="00887844" w:rsidRDefault="00887844">
            <w:pPr>
              <w:pStyle w:val="TAL"/>
              <w:rPr>
                <w:ins w:id="246" w:author="Huawei-Yaping" w:date="2023-10-28T11:14:00Z"/>
              </w:rPr>
            </w:pPr>
          </w:p>
        </w:tc>
      </w:tr>
      <w:tr w:rsidR="00887844" w:rsidRPr="00887844" w14:paraId="125A9D90" w14:textId="77777777" w:rsidTr="00887844">
        <w:trPr>
          <w:ins w:id="24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4F77481" w14:textId="77777777" w:rsidR="00887844" w:rsidRPr="00887844" w:rsidRDefault="00887844">
            <w:pPr>
              <w:pStyle w:val="TAL"/>
              <w:rPr>
                <w:ins w:id="248" w:author="Huawei-Yaping" w:date="2023-10-28T11:14:00Z"/>
              </w:rPr>
            </w:pPr>
            <w:ins w:id="249" w:author="Huawei-Yaping" w:date="2023-10-28T11:14:00Z">
              <w:r w:rsidRPr="00887844">
                <w:rPr>
                  <w:rFonts w:eastAsia="MS Mincho"/>
                </w:rPr>
                <w:t xml:space="preserve"> </w:t>
              </w:r>
              <w:r w:rsidRPr="00887844">
                <w:t xml:space="preserve">        </w:t>
              </w:r>
              <w:r w:rsidRPr="00887844">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3D4E6E" w14:textId="77777777" w:rsidR="00887844" w:rsidRPr="00887844" w:rsidRDefault="00887844">
            <w:pPr>
              <w:pStyle w:val="TAL"/>
              <w:rPr>
                <w:ins w:id="250"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EF6BC70" w14:textId="77777777" w:rsidR="00887844" w:rsidRPr="00887844" w:rsidRDefault="00887844">
            <w:pPr>
              <w:pStyle w:val="TAL"/>
              <w:rPr>
                <w:ins w:id="251"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AA7CC6E" w14:textId="77777777" w:rsidR="00887844" w:rsidRPr="00887844" w:rsidRDefault="00887844">
            <w:pPr>
              <w:pStyle w:val="TAL"/>
              <w:rPr>
                <w:ins w:id="252" w:author="Huawei-Yaping" w:date="2023-10-28T11:14:00Z"/>
              </w:rPr>
            </w:pPr>
          </w:p>
        </w:tc>
      </w:tr>
      <w:tr w:rsidR="00887844" w:rsidRPr="00887844" w14:paraId="5CEC3464" w14:textId="77777777" w:rsidTr="00887844">
        <w:trPr>
          <w:ins w:id="253"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95B4BB2" w14:textId="77777777" w:rsidR="00887844" w:rsidRPr="00887844" w:rsidRDefault="00887844">
            <w:pPr>
              <w:pStyle w:val="TAL"/>
              <w:rPr>
                <w:ins w:id="254" w:author="Huawei-Yaping" w:date="2023-10-28T11:14:00Z"/>
                <w:rFonts w:eastAsia="MS Mincho"/>
              </w:rPr>
            </w:pPr>
            <w:ins w:id="255" w:author="Huawei-Yaping" w:date="2023-10-28T11:14:00Z">
              <w:r w:rsidRPr="00887844">
                <w:t xml:space="preserve">        </w:t>
              </w:r>
              <w:r w:rsidRPr="00887844">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7E73AFD8" w14:textId="77777777" w:rsidR="00887844" w:rsidRPr="00887844" w:rsidRDefault="00887844">
            <w:pPr>
              <w:pStyle w:val="TAL"/>
              <w:rPr>
                <w:ins w:id="256"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72DFCE9" w14:textId="77777777" w:rsidR="00887844" w:rsidRPr="00887844" w:rsidRDefault="00887844">
            <w:pPr>
              <w:pStyle w:val="TAL"/>
              <w:rPr>
                <w:ins w:id="257"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A4C51D4" w14:textId="77777777" w:rsidR="00887844" w:rsidRPr="00887844" w:rsidRDefault="00887844">
            <w:pPr>
              <w:pStyle w:val="TAL"/>
              <w:rPr>
                <w:ins w:id="258" w:author="Huawei-Yaping" w:date="2023-10-28T11:14:00Z"/>
              </w:rPr>
            </w:pPr>
          </w:p>
        </w:tc>
      </w:tr>
      <w:tr w:rsidR="00887844" w:rsidRPr="00887844" w14:paraId="4319FAEB" w14:textId="77777777" w:rsidTr="00887844">
        <w:trPr>
          <w:ins w:id="259"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CA2BC43" w14:textId="77777777" w:rsidR="00887844" w:rsidRPr="00887844" w:rsidRDefault="00887844">
            <w:pPr>
              <w:pStyle w:val="TAL"/>
              <w:rPr>
                <w:ins w:id="260" w:author="Huawei-Yaping" w:date="2023-10-28T11:14:00Z"/>
              </w:rPr>
            </w:pPr>
            <w:ins w:id="261"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3A1D51AC" w14:textId="77777777" w:rsidR="00887844" w:rsidRPr="00887844" w:rsidRDefault="00887844">
            <w:pPr>
              <w:pStyle w:val="TAL"/>
              <w:rPr>
                <w:ins w:id="262"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1D30CBA" w14:textId="77777777" w:rsidR="00887844" w:rsidRPr="00887844" w:rsidRDefault="00887844">
            <w:pPr>
              <w:pStyle w:val="TAL"/>
              <w:rPr>
                <w:ins w:id="263"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89BFBDB" w14:textId="77777777" w:rsidR="00887844" w:rsidRPr="00887844" w:rsidRDefault="00887844">
            <w:pPr>
              <w:pStyle w:val="TAL"/>
              <w:rPr>
                <w:ins w:id="264" w:author="Huawei-Yaping" w:date="2023-10-28T11:14:00Z"/>
              </w:rPr>
            </w:pPr>
          </w:p>
        </w:tc>
      </w:tr>
      <w:tr w:rsidR="00887844" w:rsidRPr="00887844" w14:paraId="0D653A93" w14:textId="77777777" w:rsidTr="00887844">
        <w:trPr>
          <w:ins w:id="26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6BBD499" w14:textId="77777777" w:rsidR="00887844" w:rsidRPr="00887844" w:rsidRDefault="00887844">
            <w:pPr>
              <w:pStyle w:val="TAL"/>
              <w:rPr>
                <w:ins w:id="266" w:author="Huawei-Yaping" w:date="2023-10-28T11:14:00Z"/>
              </w:rPr>
            </w:pPr>
            <w:ins w:id="267"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7ED7D981" w14:textId="77777777" w:rsidR="00887844" w:rsidRPr="00887844" w:rsidRDefault="00887844">
            <w:pPr>
              <w:pStyle w:val="TAL"/>
              <w:rPr>
                <w:ins w:id="26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9C02798" w14:textId="77777777" w:rsidR="00887844" w:rsidRPr="00887844" w:rsidRDefault="00887844">
            <w:pPr>
              <w:pStyle w:val="TAL"/>
              <w:rPr>
                <w:ins w:id="26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BBBC445" w14:textId="77777777" w:rsidR="00887844" w:rsidRPr="00887844" w:rsidRDefault="00887844">
            <w:pPr>
              <w:pStyle w:val="TAL"/>
              <w:rPr>
                <w:ins w:id="270" w:author="Huawei-Yaping" w:date="2023-10-28T11:14:00Z"/>
              </w:rPr>
            </w:pPr>
          </w:p>
        </w:tc>
      </w:tr>
      <w:tr w:rsidR="00887844" w:rsidRPr="00887844" w14:paraId="6E5315A5" w14:textId="77777777" w:rsidTr="00887844">
        <w:trPr>
          <w:ins w:id="27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F84D305" w14:textId="77777777" w:rsidR="00887844" w:rsidRPr="00887844" w:rsidRDefault="00887844">
            <w:pPr>
              <w:pStyle w:val="TAL"/>
              <w:rPr>
                <w:ins w:id="272" w:author="Huawei-Yaping" w:date="2023-10-28T11:14:00Z"/>
              </w:rPr>
            </w:pPr>
            <w:ins w:id="273"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25A05ACF" w14:textId="77777777" w:rsidR="00887844" w:rsidRPr="00887844" w:rsidRDefault="00887844">
            <w:pPr>
              <w:pStyle w:val="TAL"/>
              <w:rPr>
                <w:ins w:id="27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3C87192" w14:textId="77777777" w:rsidR="00887844" w:rsidRPr="00887844" w:rsidRDefault="00887844">
            <w:pPr>
              <w:pStyle w:val="TAL"/>
              <w:rPr>
                <w:ins w:id="27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BB9B4A0" w14:textId="77777777" w:rsidR="00887844" w:rsidRPr="00887844" w:rsidRDefault="00887844">
            <w:pPr>
              <w:pStyle w:val="TAL"/>
              <w:rPr>
                <w:ins w:id="276" w:author="Huawei-Yaping" w:date="2023-10-28T11:14:00Z"/>
              </w:rPr>
            </w:pPr>
          </w:p>
        </w:tc>
      </w:tr>
      <w:tr w:rsidR="00887844" w:rsidRPr="00887844" w14:paraId="576E7586" w14:textId="77777777" w:rsidTr="00887844">
        <w:trPr>
          <w:ins w:id="27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4724BA3" w14:textId="77777777" w:rsidR="00887844" w:rsidRPr="00887844" w:rsidRDefault="00887844">
            <w:pPr>
              <w:pStyle w:val="TAL"/>
              <w:rPr>
                <w:ins w:id="278" w:author="Huawei-Yaping" w:date="2023-10-28T11:14:00Z"/>
              </w:rPr>
            </w:pPr>
            <w:ins w:id="279" w:author="Huawei-Yaping" w:date="2023-10-28T11:14:00Z">
              <w:r w:rsidRPr="00887844">
                <w:t>}</w:t>
              </w:r>
            </w:ins>
          </w:p>
        </w:tc>
        <w:tc>
          <w:tcPr>
            <w:tcW w:w="2267" w:type="dxa"/>
            <w:tcBorders>
              <w:top w:val="single" w:sz="4" w:space="0" w:color="auto"/>
              <w:left w:val="single" w:sz="4" w:space="0" w:color="auto"/>
              <w:bottom w:val="single" w:sz="4" w:space="0" w:color="auto"/>
              <w:right w:val="single" w:sz="4" w:space="0" w:color="auto"/>
            </w:tcBorders>
          </w:tcPr>
          <w:p w14:paraId="2FCC66E3" w14:textId="77777777" w:rsidR="00887844" w:rsidRPr="00887844" w:rsidRDefault="00887844">
            <w:pPr>
              <w:pStyle w:val="TAL"/>
              <w:rPr>
                <w:ins w:id="280"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F93CE8F" w14:textId="77777777" w:rsidR="00887844" w:rsidRPr="00887844" w:rsidRDefault="00887844">
            <w:pPr>
              <w:pStyle w:val="TAL"/>
              <w:rPr>
                <w:ins w:id="281"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4681159" w14:textId="77777777" w:rsidR="00887844" w:rsidRPr="00887844" w:rsidRDefault="00887844">
            <w:pPr>
              <w:pStyle w:val="TAL"/>
              <w:rPr>
                <w:ins w:id="282" w:author="Huawei-Yaping" w:date="2023-10-28T11:14:00Z"/>
              </w:rPr>
            </w:pPr>
          </w:p>
        </w:tc>
      </w:tr>
    </w:tbl>
    <w:p w14:paraId="489E985F" w14:textId="77777777" w:rsidR="00887844" w:rsidRPr="00887844" w:rsidRDefault="00887844" w:rsidP="00641257">
      <w:pPr>
        <w:rPr>
          <w:rFonts w:eastAsia="宋体"/>
          <w:kern w:val="2"/>
          <w:lang w:eastAsia="en-GB"/>
        </w:rPr>
      </w:pPr>
    </w:p>
    <w:p w14:paraId="488847CE" w14:textId="77777777" w:rsidR="00641257" w:rsidRPr="00887844" w:rsidRDefault="00641257" w:rsidP="00641257">
      <w:pPr>
        <w:pStyle w:val="40"/>
        <w:rPr>
          <w:rFonts w:eastAsia="Times New Roman"/>
        </w:rPr>
      </w:pPr>
      <w:bookmarkStart w:id="283" w:name="_Toc75980083"/>
      <w:bookmarkStart w:id="284" w:name="_Toc75886332"/>
      <w:bookmarkStart w:id="285" w:name="_Toc52167169"/>
      <w:bookmarkStart w:id="286" w:name="_Toc43822060"/>
      <w:bookmarkStart w:id="287" w:name="_Toc36028736"/>
      <w:bookmarkStart w:id="288" w:name="_Toc35977428"/>
      <w:bookmarkStart w:id="289" w:name="_Toc35976482"/>
      <w:bookmarkStart w:id="290" w:name="_Toc27402818"/>
      <w:r w:rsidRPr="00887844">
        <w:lastRenderedPageBreak/>
        <w:t>–</w:t>
      </w:r>
      <w:r w:rsidRPr="00887844">
        <w:tab/>
      </w:r>
      <w:proofErr w:type="spellStart"/>
      <w:r w:rsidRPr="00887844">
        <w:rPr>
          <w:i/>
        </w:rPr>
        <w:t>RRCConnectionReconfigurationComplete</w:t>
      </w:r>
      <w:bookmarkEnd w:id="283"/>
      <w:bookmarkEnd w:id="284"/>
      <w:bookmarkEnd w:id="285"/>
      <w:bookmarkEnd w:id="286"/>
      <w:bookmarkEnd w:id="287"/>
      <w:bookmarkEnd w:id="288"/>
      <w:bookmarkEnd w:id="289"/>
      <w:bookmarkEnd w:id="290"/>
      <w:proofErr w:type="spellEnd"/>
    </w:p>
    <w:p w14:paraId="2F3777EA" w14:textId="77777777" w:rsidR="00641257" w:rsidRPr="00887844" w:rsidRDefault="00641257" w:rsidP="00641257">
      <w:pPr>
        <w:pStyle w:val="TH"/>
      </w:pPr>
      <w:r w:rsidRPr="00887844">
        <w:t xml:space="preserve">Table 4.6.1-9: </w:t>
      </w:r>
      <w:proofErr w:type="spellStart"/>
      <w:r w:rsidRPr="00887844">
        <w:rPr>
          <w:i/>
        </w:rPr>
        <w:t>RRCConnectionReconfigurationComplete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41257" w:rsidRPr="00887844" w14:paraId="6285B7DF" w14:textId="77777777" w:rsidTr="003C041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0009D2" w14:textId="77777777" w:rsidR="00641257" w:rsidRPr="00887844" w:rsidRDefault="00641257">
            <w:pPr>
              <w:pStyle w:val="TAL"/>
            </w:pPr>
            <w:r w:rsidRPr="00887844">
              <w:t>Derivation Path: 36.331 clause 6.2.2</w:t>
            </w:r>
          </w:p>
        </w:tc>
      </w:tr>
      <w:tr w:rsidR="00641257" w:rsidRPr="00887844" w14:paraId="5E06308A"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BC625" w14:textId="77777777" w:rsidR="00641257" w:rsidRPr="00887844" w:rsidRDefault="00641257">
            <w:pPr>
              <w:pStyle w:val="TAH"/>
            </w:pPr>
            <w:r w:rsidRPr="0088784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5500" w14:textId="77777777" w:rsidR="00641257" w:rsidRPr="00887844" w:rsidRDefault="00641257">
            <w:pPr>
              <w:pStyle w:val="TAH"/>
            </w:pPr>
            <w:r w:rsidRPr="0088784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DFDA" w14:textId="77777777" w:rsidR="00641257" w:rsidRPr="00887844" w:rsidRDefault="00641257">
            <w:pPr>
              <w:pStyle w:val="TAH"/>
            </w:pPr>
            <w:r w:rsidRPr="0088784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BF7" w14:textId="77777777" w:rsidR="00641257" w:rsidRPr="00887844" w:rsidRDefault="00641257">
            <w:pPr>
              <w:pStyle w:val="TAH"/>
            </w:pPr>
            <w:r w:rsidRPr="00887844">
              <w:t>Condition</w:t>
            </w:r>
          </w:p>
        </w:tc>
      </w:tr>
      <w:tr w:rsidR="00641257" w:rsidRPr="00887844" w14:paraId="4C364A3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07DC" w14:textId="77777777" w:rsidR="00641257" w:rsidRPr="00887844" w:rsidRDefault="00641257">
            <w:pPr>
              <w:pStyle w:val="TAL"/>
            </w:pPr>
            <w:proofErr w:type="spellStart"/>
            <w:proofErr w:type="gramStart"/>
            <w:r w:rsidRPr="00887844">
              <w:t>RRCConnectionReconfigurationComplete</w:t>
            </w:r>
            <w:proofErr w:type="spellEnd"/>
            <w:r w:rsidRPr="00887844">
              <w:t xml:space="preserve"> ::=</w:t>
            </w:r>
            <w:proofErr w:type="gram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41B7"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C533"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0673" w14:textId="77777777" w:rsidR="00641257" w:rsidRPr="00887844" w:rsidRDefault="00641257">
            <w:pPr>
              <w:pStyle w:val="TAL"/>
            </w:pPr>
          </w:p>
        </w:tc>
      </w:tr>
      <w:tr w:rsidR="00641257" w:rsidRPr="00887844" w14:paraId="3BCB961F"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CAB0" w14:textId="77777777" w:rsidR="00641257" w:rsidRPr="00887844" w:rsidRDefault="00641257">
            <w:pPr>
              <w:pStyle w:val="TAL"/>
              <w:rPr>
                <w:snapToGrid w:val="0"/>
              </w:rPr>
            </w:pPr>
            <w:r w:rsidRPr="00887844">
              <w:rPr>
                <w:snapToGrid w:val="0"/>
              </w:rPr>
              <w:t xml:space="preserve">  </w:t>
            </w:r>
            <w:proofErr w:type="spellStart"/>
            <w:r w:rsidRPr="00887844">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B04F" w14:textId="77777777" w:rsidR="00641257" w:rsidRPr="00887844" w:rsidRDefault="00641257">
            <w:pPr>
              <w:pStyle w:val="TAL"/>
              <w:rPr>
                <w:snapToGrid w:val="0"/>
              </w:rPr>
            </w:pPr>
            <w:proofErr w:type="spellStart"/>
            <w:r w:rsidRPr="00887844">
              <w:rPr>
                <w:snapToGrid w:val="0"/>
              </w:rPr>
              <w:t>RRC</w:t>
            </w:r>
            <w:proofErr w:type="spellEnd"/>
            <w:r w:rsidRPr="00887844">
              <w:rPr>
                <w:snapToGrid w:val="0"/>
              </w:rPr>
              <w:t>-</w:t>
            </w:r>
            <w:proofErr w:type="spellStart"/>
            <w:r w:rsidRPr="00887844">
              <w:rPr>
                <w:snapToGrid w:val="0"/>
              </w:rPr>
              <w:t>TransactionIdentifier</w:t>
            </w:r>
            <w:proofErr w:type="spellEnd"/>
            <w:r w:rsidRPr="00887844">
              <w:rPr>
                <w:snapToGrid w:val="0"/>
              </w:rPr>
              <w:t>-UL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8F87" w14:textId="77777777" w:rsidR="00641257" w:rsidRPr="00887844" w:rsidRDefault="00641257">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1D2A" w14:textId="77777777" w:rsidR="00641257" w:rsidRPr="00887844" w:rsidRDefault="00641257">
            <w:pPr>
              <w:pStyle w:val="TAL"/>
              <w:rPr>
                <w:snapToGrid w:val="0"/>
              </w:rPr>
            </w:pPr>
          </w:p>
        </w:tc>
      </w:tr>
      <w:tr w:rsidR="00641257" w:rsidRPr="00887844" w14:paraId="7AF0DC1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F024" w14:textId="77777777" w:rsidR="00641257" w:rsidRPr="00887844" w:rsidRDefault="00641257">
            <w:pPr>
              <w:pStyle w:val="TAL"/>
            </w:pPr>
            <w:r w:rsidRPr="00887844">
              <w:t xml:space="preserve">  </w:t>
            </w:r>
            <w:proofErr w:type="spellStart"/>
            <w:r w:rsidRPr="00887844">
              <w:t>criticalExtensions</w:t>
            </w:r>
            <w:proofErr w:type="spellEnd"/>
            <w:r w:rsidRPr="0088784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567E"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E934"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4A08" w14:textId="77777777" w:rsidR="00641257" w:rsidRPr="00887844" w:rsidRDefault="00641257">
            <w:pPr>
              <w:pStyle w:val="TAL"/>
            </w:pPr>
          </w:p>
        </w:tc>
      </w:tr>
      <w:tr w:rsidR="00641257" w:rsidRPr="00887844" w14:paraId="7A647C6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2744" w14:textId="77777777" w:rsidR="00641257" w:rsidRPr="00887844" w:rsidRDefault="00641257">
            <w:pPr>
              <w:pStyle w:val="TAL"/>
            </w:pPr>
            <w:r w:rsidRPr="00887844">
              <w:t xml:space="preserve">    </w:t>
            </w:r>
            <w:proofErr w:type="spellStart"/>
            <w:r w:rsidRPr="00887844">
              <w:t>rrcConnectionReconfigurationComplete-r8</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0523"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FAB6"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00A5" w14:textId="77777777" w:rsidR="00641257" w:rsidRPr="00887844" w:rsidRDefault="00641257">
            <w:pPr>
              <w:pStyle w:val="TAL"/>
            </w:pPr>
          </w:p>
        </w:tc>
      </w:tr>
      <w:tr w:rsidR="00641257" w:rsidRPr="00887844" w14:paraId="7B30049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59AD"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2F2A" w14:textId="77777777" w:rsidR="00641257" w:rsidRPr="00887844" w:rsidRDefault="00641257">
            <w:pPr>
              <w:pStyle w:val="TAL"/>
            </w:pPr>
            <w:r w:rsidRPr="0088784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5F0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A594" w14:textId="77777777" w:rsidR="00641257" w:rsidRPr="00887844" w:rsidRDefault="00641257">
            <w:pPr>
              <w:pStyle w:val="TAL"/>
            </w:pPr>
          </w:p>
        </w:tc>
      </w:tr>
      <w:tr w:rsidR="003C0410" w:rsidRPr="00887844" w14:paraId="1E5E46A0" w14:textId="77777777" w:rsidTr="003C0410">
        <w:trPr>
          <w:ins w:id="291" w:author="Huawei-Yaping" w:date="2023-10-28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A6BB" w14:textId="18025026" w:rsidR="003C0410" w:rsidRPr="00887844" w:rsidRDefault="003C0410">
            <w:pPr>
              <w:pStyle w:val="TAL"/>
              <w:rPr>
                <w:ins w:id="292" w:author="Huawei-Yaping" w:date="2023-10-28T11:20:00Z"/>
              </w:rPr>
            </w:pPr>
            <w:ins w:id="293" w:author="Huawei-Yaping" w:date="2023-10-28T11:21:00Z">
              <w:r w:rsidRPr="003C0410">
                <w:t xml:space="preserve">      </w:t>
              </w:r>
              <w:proofErr w:type="spellStart"/>
              <w:r w:rsidRPr="003C0410">
                <w:t>nonCriticalExtension</w:t>
              </w:r>
              <w:proofErr w:type="spellEnd"/>
              <w:r w:rsidRPr="003C041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06A9" w14:textId="77777777" w:rsidR="003C0410" w:rsidRPr="00887844" w:rsidRDefault="003C0410">
            <w:pPr>
              <w:pStyle w:val="TAL"/>
              <w:rPr>
                <w:ins w:id="294" w:author="Huawei-Yaping" w:date="2023-10-28T11: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5A1C" w14:textId="77777777" w:rsidR="003C0410" w:rsidRPr="00887844" w:rsidRDefault="003C0410">
            <w:pPr>
              <w:pStyle w:val="TAL"/>
              <w:rPr>
                <w:ins w:id="295" w:author="Huawei-Yaping" w:date="2023-10-28T11: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C069" w14:textId="5A54AA16" w:rsidR="003C0410" w:rsidRPr="00887844" w:rsidRDefault="00FA1BF5">
            <w:pPr>
              <w:pStyle w:val="TAL"/>
              <w:rPr>
                <w:ins w:id="296" w:author="Huawei-Yaping" w:date="2023-10-28T11:20:00Z"/>
              </w:rPr>
            </w:pPr>
            <w:proofErr w:type="spellStart"/>
            <w:ins w:id="297" w:author="Huawei-Yaping" w:date="2023-10-28T11:22:00Z">
              <w:r w:rsidRPr="00887844">
                <w:t>MCG_and_SCG</w:t>
              </w:r>
              <w:proofErr w:type="spellEnd"/>
              <w:r w:rsidRPr="00887844">
                <w:t xml:space="preserve">, </w:t>
              </w:r>
              <w:proofErr w:type="spellStart"/>
              <w:r w:rsidRPr="00887844">
                <w:t>MCG_and_split</w:t>
              </w:r>
              <w:proofErr w:type="spellEnd"/>
              <w:r w:rsidRPr="00887844">
                <w:t xml:space="preserve">, </w:t>
              </w:r>
              <w:proofErr w:type="spellStart"/>
              <w:r w:rsidRPr="00887844">
                <w:t>SCG-DRB</w:t>
              </w:r>
              <w:proofErr w:type="spellEnd"/>
              <w:r w:rsidRPr="00887844">
                <w:t>(</w:t>
              </w:r>
              <w:proofErr w:type="spellStart"/>
              <w:proofErr w:type="gramStart"/>
              <w:r w:rsidRPr="00887844">
                <w:t>n,m</w:t>
              </w:r>
              <w:proofErr w:type="spellEnd"/>
              <w:proofErr w:type="gramEnd"/>
              <w:r w:rsidRPr="00887844">
                <w:t>)</w:t>
              </w:r>
              <w:r w:rsidRPr="00887844">
                <w:rPr>
                  <w:rFonts w:eastAsia="宋体"/>
                  <w:lang w:val="en-US" w:eastAsia="zh-CN"/>
                </w:rPr>
                <w:t>,</w:t>
              </w:r>
              <w:r w:rsidRPr="00887844">
                <w:t>HO-TO-E</w:t>
              </w:r>
              <w:r w:rsidRPr="00887844">
                <w:rPr>
                  <w:rFonts w:eastAsia="宋体"/>
                  <w:lang w:val="en-US" w:eastAsia="zh-CN"/>
                </w:rPr>
                <w:t>N-DC(</w:t>
              </w:r>
              <w:proofErr w:type="spellStart"/>
              <w:r w:rsidRPr="00887844">
                <w:rPr>
                  <w:rFonts w:eastAsia="宋体"/>
                  <w:lang w:val="en-US" w:eastAsia="zh-CN"/>
                </w:rPr>
                <w:t>n,m</w:t>
              </w:r>
              <w:proofErr w:type="spellEnd"/>
              <w:r w:rsidRPr="00887844">
                <w:rPr>
                  <w:rFonts w:eastAsia="宋体"/>
                  <w:lang w:val="en-US" w:eastAsia="zh-CN"/>
                </w:rPr>
                <w:t>)</w:t>
              </w:r>
            </w:ins>
          </w:p>
        </w:tc>
      </w:tr>
      <w:tr w:rsidR="00641257" w:rsidRPr="00887844" w14:paraId="2C79CBFB"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0F49"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5C3A"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EE2"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F0EE" w14:textId="10B3BC8A" w:rsidR="00641257" w:rsidRPr="00887844" w:rsidRDefault="00641257">
            <w:pPr>
              <w:pStyle w:val="TAL"/>
            </w:pPr>
            <w:del w:id="298" w:author="Huawei-Yaping" w:date="2023-10-28T11:22:00Z">
              <w:r w:rsidRPr="00887844" w:rsidDel="00FA1BF5">
                <w:delText>MCG_and_SCG, MCG_and_split, SCG-DRB(n,m)</w:delText>
              </w:r>
              <w:r w:rsidRPr="00887844" w:rsidDel="00FA1BF5">
                <w:rPr>
                  <w:rFonts w:eastAsia="宋体"/>
                  <w:lang w:val="en-US" w:eastAsia="zh-CN"/>
                </w:rPr>
                <w:delText>,</w:delText>
              </w:r>
              <w:r w:rsidRPr="00887844" w:rsidDel="00FA1BF5">
                <w:delText>HO-TO-E</w:delText>
              </w:r>
              <w:r w:rsidRPr="00887844" w:rsidDel="00FA1BF5">
                <w:rPr>
                  <w:rFonts w:eastAsia="宋体"/>
                  <w:lang w:val="en-US" w:eastAsia="zh-CN"/>
                </w:rPr>
                <w:delText>N-DC(n,m)</w:delText>
              </w:r>
            </w:del>
          </w:p>
        </w:tc>
      </w:tr>
      <w:tr w:rsidR="00641257" w:rsidRPr="00887844" w14:paraId="620102B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16C7"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ABC8"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E92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5529" w14:textId="77777777" w:rsidR="00641257" w:rsidRPr="00887844" w:rsidRDefault="00641257">
            <w:pPr>
              <w:pStyle w:val="TAL"/>
            </w:pPr>
          </w:p>
        </w:tc>
      </w:tr>
      <w:tr w:rsidR="00641257" w:rsidRPr="00887844" w14:paraId="2A0EE21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64B9"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EE2A"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9CC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1CE9" w14:textId="77777777" w:rsidR="00641257" w:rsidRPr="00887844" w:rsidRDefault="00641257">
            <w:pPr>
              <w:pStyle w:val="TAL"/>
            </w:pPr>
          </w:p>
        </w:tc>
      </w:tr>
      <w:tr w:rsidR="00641257" w:rsidRPr="00887844" w14:paraId="696179C3"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AF8D"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7F3B"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71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0115" w14:textId="77777777" w:rsidR="00641257" w:rsidRPr="00887844" w:rsidRDefault="00641257">
            <w:pPr>
              <w:pStyle w:val="TAL"/>
            </w:pPr>
          </w:p>
        </w:tc>
      </w:tr>
      <w:tr w:rsidR="00641257" w:rsidRPr="00887844" w14:paraId="5F688F4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26D9"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3A16"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1D02"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A65A" w14:textId="77777777" w:rsidR="00641257" w:rsidRPr="00887844" w:rsidRDefault="00641257">
            <w:pPr>
              <w:pStyle w:val="TAL"/>
            </w:pPr>
          </w:p>
        </w:tc>
      </w:tr>
      <w:tr w:rsidR="00641257" w:rsidRPr="00887844" w14:paraId="56BCAA68"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22B"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687F"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80B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4BF" w14:textId="77777777" w:rsidR="00641257" w:rsidRPr="00887844" w:rsidRDefault="00641257">
            <w:pPr>
              <w:pStyle w:val="TAL"/>
            </w:pPr>
          </w:p>
        </w:tc>
      </w:tr>
      <w:tr w:rsidR="00641257" w:rsidRPr="00887844" w14:paraId="035FC30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3DE9" w14:textId="77777777" w:rsidR="00641257" w:rsidRPr="00887844" w:rsidRDefault="00641257">
            <w:pPr>
              <w:pStyle w:val="TAL"/>
            </w:pPr>
            <w:r w:rsidRPr="00887844">
              <w:t xml:space="preserve">                    </w:t>
            </w:r>
            <w:proofErr w:type="spellStart"/>
            <w:r w:rsidRPr="00887844">
              <w:t>scg-ConfigResponseNR-r15</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DD39" w14:textId="77777777" w:rsidR="00641257" w:rsidRPr="00887844" w:rsidRDefault="00641257">
            <w:pPr>
              <w:pStyle w:val="TAL"/>
            </w:pPr>
            <w:r w:rsidRPr="00887844">
              <w:t xml:space="preserve">OCTET STRING including the </w:t>
            </w:r>
            <w:proofErr w:type="spellStart"/>
            <w:r w:rsidRPr="00887844">
              <w:t>RRCReconfigurationComplete</w:t>
            </w:r>
            <w:proofErr w:type="spellEnd"/>
            <w:r w:rsidRPr="00887844">
              <w:t xml:space="preserve"> message according TS 38.508-1 [67], table 4.6.1-14.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BBC8"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CCF6" w14:textId="77777777" w:rsidR="00641257" w:rsidRPr="00887844" w:rsidRDefault="00641257">
            <w:pPr>
              <w:pStyle w:val="TAL"/>
            </w:pPr>
          </w:p>
        </w:tc>
      </w:tr>
      <w:tr w:rsidR="00C27215" w:rsidRPr="00887844" w14:paraId="4BC194D4" w14:textId="77777777" w:rsidTr="003C0410">
        <w:trPr>
          <w:ins w:id="299"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2986" w14:textId="22B1417B" w:rsidR="00C27215" w:rsidRPr="00887844" w:rsidRDefault="00C27215" w:rsidP="00C27215">
            <w:pPr>
              <w:pStyle w:val="TAL"/>
              <w:rPr>
                <w:ins w:id="300" w:author="Huawei-Yaping" w:date="2023-10-28T11:22:00Z"/>
              </w:rPr>
            </w:pPr>
            <w:ins w:id="301" w:author="Huawei-Yaping" w:date="2023-10-28T11:22: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A104" w14:textId="77777777" w:rsidR="00C27215" w:rsidRPr="00887844" w:rsidRDefault="00C27215" w:rsidP="00C27215">
            <w:pPr>
              <w:pStyle w:val="TAL"/>
              <w:rPr>
                <w:ins w:id="302" w:author="Huawei-Yaping" w:date="2023-10-28T11: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FE29" w14:textId="77777777" w:rsidR="00C27215" w:rsidRPr="00887844" w:rsidRDefault="00C27215" w:rsidP="00C27215">
            <w:pPr>
              <w:pStyle w:val="TAL"/>
              <w:rPr>
                <w:ins w:id="303"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1DFE" w14:textId="77777777" w:rsidR="00C27215" w:rsidRPr="00887844" w:rsidRDefault="00C27215" w:rsidP="00C27215">
            <w:pPr>
              <w:pStyle w:val="TAL"/>
              <w:rPr>
                <w:ins w:id="304" w:author="Huawei-Yaping" w:date="2023-10-28T11:22:00Z"/>
              </w:rPr>
            </w:pPr>
          </w:p>
        </w:tc>
      </w:tr>
      <w:tr w:rsidR="00C27215" w:rsidRPr="00887844" w14:paraId="37C98B07" w14:textId="77777777" w:rsidTr="003C0410">
        <w:trPr>
          <w:ins w:id="305"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6652" w14:textId="0529C11D" w:rsidR="00C27215" w:rsidRPr="00887844" w:rsidRDefault="00C27215" w:rsidP="00C27215">
            <w:pPr>
              <w:pStyle w:val="TAL"/>
              <w:rPr>
                <w:ins w:id="306" w:author="Huawei-Yaping" w:date="2023-10-28T11:22:00Z"/>
              </w:rPr>
            </w:pPr>
            <w:ins w:id="307" w:author="Huawei-Yaping" w:date="2023-10-28T11:22: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0DE4" w14:textId="77777777" w:rsidR="00C27215" w:rsidRPr="00887844" w:rsidRDefault="00C27215" w:rsidP="00C27215">
            <w:pPr>
              <w:pStyle w:val="TAL"/>
              <w:rPr>
                <w:ins w:id="308" w:author="Huawei-Yaping" w:date="2023-10-28T11: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9CD9" w14:textId="77777777" w:rsidR="00C27215" w:rsidRPr="00887844" w:rsidRDefault="00C27215" w:rsidP="00C27215">
            <w:pPr>
              <w:pStyle w:val="TAL"/>
              <w:rPr>
                <w:ins w:id="309"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1370" w14:textId="77777777" w:rsidR="00C27215" w:rsidRPr="00887844" w:rsidRDefault="00C27215" w:rsidP="00C27215">
            <w:pPr>
              <w:pStyle w:val="TAL"/>
              <w:rPr>
                <w:ins w:id="310" w:author="Huawei-Yaping" w:date="2023-10-28T11:22:00Z"/>
              </w:rPr>
            </w:pPr>
          </w:p>
        </w:tc>
      </w:tr>
      <w:tr w:rsidR="00C27215" w:rsidRPr="00887844" w14:paraId="14A25284" w14:textId="77777777" w:rsidTr="003C0410">
        <w:trPr>
          <w:ins w:id="311"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518D" w14:textId="2DE21635" w:rsidR="00C27215" w:rsidRPr="00887844" w:rsidRDefault="00C27215" w:rsidP="00C27215">
            <w:pPr>
              <w:pStyle w:val="TAL"/>
              <w:rPr>
                <w:ins w:id="312" w:author="Huawei-Yaping" w:date="2023-10-28T11:22:00Z"/>
              </w:rPr>
            </w:pPr>
            <w:ins w:id="313" w:author="Huawei-Yaping" w:date="2023-10-28T11:22:00Z">
              <w:r>
                <w:t xml:space="preserve">                        </w:t>
              </w:r>
              <w:proofErr w:type="spellStart"/>
              <w:r>
                <w:t>selectedCondReconfigurationToApply-r17</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D76" w14:textId="557AAA39" w:rsidR="00C27215" w:rsidRPr="00887844" w:rsidRDefault="00C27215" w:rsidP="00C27215">
            <w:pPr>
              <w:pStyle w:val="TAL"/>
              <w:rPr>
                <w:ins w:id="314" w:author="Huawei-Yaping" w:date="2023-10-28T11:22:00Z"/>
              </w:rPr>
            </w:pPr>
            <w:proofErr w:type="spellStart"/>
            <w:ins w:id="315" w:author="Huawei-Yaping" w:date="2023-10-28T11:22:00Z">
              <w:r w:rsidRPr="00A06D71">
                <w:t>CondReconfigurationId-r16</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F62D" w14:textId="77777777" w:rsidR="00C27215" w:rsidRPr="00887844" w:rsidRDefault="00C27215" w:rsidP="00C27215">
            <w:pPr>
              <w:pStyle w:val="TAL"/>
              <w:rPr>
                <w:ins w:id="316"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D990" w14:textId="3B8654C0" w:rsidR="00C27215" w:rsidRPr="00887844" w:rsidRDefault="00C27215" w:rsidP="00C27215">
            <w:pPr>
              <w:pStyle w:val="TAL"/>
              <w:rPr>
                <w:ins w:id="317" w:author="Huawei-Yaping" w:date="2023-10-28T11:22:00Z"/>
              </w:rPr>
            </w:pPr>
            <w:ins w:id="318" w:author="Huawei-Yaping" w:date="2023-10-28T11:22:00Z">
              <w:r>
                <w:rPr>
                  <w:lang w:eastAsia="zh-CN"/>
                </w:rPr>
                <w:t>CPA</w:t>
              </w:r>
            </w:ins>
            <w:ins w:id="319" w:author="Huawei-Yaping" w:date="2024-02-05T20:09:00Z">
              <w:r w:rsidR="001F2E63">
                <w:rPr>
                  <w:rFonts w:hint="eastAsia"/>
                  <w:lang w:eastAsia="zh-CN"/>
                </w:rPr>
                <w:t>,</w:t>
              </w:r>
              <w:r w:rsidR="001F2E63">
                <w:rPr>
                  <w:lang w:eastAsia="zh-CN"/>
                </w:rPr>
                <w:t xml:space="preserve"> Inter-SN CPC</w:t>
              </w:r>
            </w:ins>
          </w:p>
        </w:tc>
      </w:tr>
      <w:tr w:rsidR="003C0410" w:rsidRPr="00887844" w14:paraId="4CAE5106" w14:textId="77777777" w:rsidTr="003C0410">
        <w:trPr>
          <w:ins w:id="320"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760D" w14:textId="5E7E16B7" w:rsidR="003C0410" w:rsidRPr="00887844" w:rsidRDefault="003C0410" w:rsidP="003C0410">
            <w:pPr>
              <w:pStyle w:val="TAL"/>
              <w:rPr>
                <w:ins w:id="321" w:author="Huawei-Yaping" w:date="2023-10-28T11:21:00Z"/>
              </w:rPr>
            </w:pPr>
            <w:ins w:id="322" w:author="Huawei-Yaping" w:date="2023-10-28T11: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60F" w14:textId="77777777" w:rsidR="003C0410" w:rsidRPr="00887844" w:rsidRDefault="003C0410" w:rsidP="003C0410">
            <w:pPr>
              <w:pStyle w:val="TAL"/>
              <w:rPr>
                <w:ins w:id="323"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2F9A" w14:textId="77777777" w:rsidR="003C0410" w:rsidRPr="00887844" w:rsidRDefault="003C0410" w:rsidP="003C0410">
            <w:pPr>
              <w:pStyle w:val="TAL"/>
              <w:rPr>
                <w:ins w:id="324"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EE0D" w14:textId="77777777" w:rsidR="003C0410" w:rsidRPr="00887844" w:rsidRDefault="003C0410" w:rsidP="003C0410">
            <w:pPr>
              <w:pStyle w:val="TAL"/>
              <w:rPr>
                <w:ins w:id="325" w:author="Huawei-Yaping" w:date="2023-10-28T11:21:00Z"/>
              </w:rPr>
            </w:pPr>
          </w:p>
        </w:tc>
      </w:tr>
      <w:tr w:rsidR="003C0410" w:rsidRPr="00887844" w14:paraId="5E11C2B6" w14:textId="77777777" w:rsidTr="003C0410">
        <w:trPr>
          <w:ins w:id="326"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7D87" w14:textId="263A569B" w:rsidR="003C0410" w:rsidRPr="00887844" w:rsidRDefault="003C0410" w:rsidP="003C0410">
            <w:pPr>
              <w:pStyle w:val="TAL"/>
              <w:rPr>
                <w:ins w:id="327" w:author="Huawei-Yaping" w:date="2023-10-28T11:21:00Z"/>
              </w:rPr>
            </w:pPr>
            <w:ins w:id="328" w:author="Huawei-Yaping" w:date="2023-10-28T11: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9629" w14:textId="77777777" w:rsidR="003C0410" w:rsidRPr="00887844" w:rsidRDefault="003C0410" w:rsidP="003C0410">
            <w:pPr>
              <w:pStyle w:val="TAL"/>
              <w:rPr>
                <w:ins w:id="329"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6EE0" w14:textId="77777777" w:rsidR="003C0410" w:rsidRPr="00887844" w:rsidRDefault="003C0410" w:rsidP="003C0410">
            <w:pPr>
              <w:pStyle w:val="TAL"/>
              <w:rPr>
                <w:ins w:id="330"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1E5" w14:textId="77777777" w:rsidR="003C0410" w:rsidRPr="00887844" w:rsidRDefault="003C0410" w:rsidP="003C0410">
            <w:pPr>
              <w:pStyle w:val="TAL"/>
              <w:rPr>
                <w:ins w:id="331" w:author="Huawei-Yaping" w:date="2023-10-28T11:21:00Z"/>
              </w:rPr>
            </w:pPr>
          </w:p>
        </w:tc>
      </w:tr>
      <w:tr w:rsidR="003C0410" w:rsidRPr="00887844" w14:paraId="1A55D962" w14:textId="77777777" w:rsidTr="003C0410">
        <w:trPr>
          <w:ins w:id="332"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65B7" w14:textId="27192FE8" w:rsidR="003C0410" w:rsidRPr="00887844" w:rsidRDefault="003C0410" w:rsidP="003C0410">
            <w:pPr>
              <w:pStyle w:val="TAL"/>
              <w:rPr>
                <w:ins w:id="333" w:author="Huawei-Yaping" w:date="2023-10-28T11:21:00Z"/>
              </w:rPr>
            </w:pPr>
            <w:ins w:id="334" w:author="Huawei-Yaping" w:date="2023-10-28T11: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DD3E" w14:textId="77777777" w:rsidR="003C0410" w:rsidRPr="00887844" w:rsidRDefault="003C0410" w:rsidP="003C0410">
            <w:pPr>
              <w:pStyle w:val="TAL"/>
              <w:rPr>
                <w:ins w:id="335"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8378" w14:textId="77777777" w:rsidR="003C0410" w:rsidRPr="00887844" w:rsidRDefault="003C0410" w:rsidP="003C0410">
            <w:pPr>
              <w:pStyle w:val="TAL"/>
              <w:rPr>
                <w:ins w:id="336"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5475" w14:textId="77777777" w:rsidR="003C0410" w:rsidRPr="00887844" w:rsidRDefault="003C0410" w:rsidP="003C0410">
            <w:pPr>
              <w:pStyle w:val="TAL"/>
              <w:rPr>
                <w:ins w:id="337" w:author="Huawei-Yaping" w:date="2023-10-28T11:21:00Z"/>
              </w:rPr>
            </w:pPr>
          </w:p>
        </w:tc>
      </w:tr>
      <w:tr w:rsidR="00641257" w:rsidRPr="00887844" w14:paraId="48EAF548"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85DD"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2A1A"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17D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5843" w14:textId="77777777" w:rsidR="00641257" w:rsidRPr="00887844" w:rsidRDefault="00641257">
            <w:pPr>
              <w:pStyle w:val="TAL"/>
            </w:pPr>
          </w:p>
        </w:tc>
      </w:tr>
      <w:tr w:rsidR="00641257" w:rsidRPr="00887844" w14:paraId="6B94011E"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970E"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F45C"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6C6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66F1" w14:textId="77777777" w:rsidR="00641257" w:rsidRPr="00887844" w:rsidRDefault="00641257">
            <w:pPr>
              <w:pStyle w:val="TAL"/>
            </w:pPr>
          </w:p>
        </w:tc>
      </w:tr>
      <w:tr w:rsidR="00641257" w:rsidRPr="00887844" w14:paraId="1BD9D8B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C660"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08B3"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7AD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6733" w14:textId="77777777" w:rsidR="00641257" w:rsidRPr="00887844" w:rsidRDefault="00641257">
            <w:pPr>
              <w:pStyle w:val="TAL"/>
            </w:pPr>
          </w:p>
        </w:tc>
      </w:tr>
      <w:tr w:rsidR="00641257" w:rsidRPr="00887844" w14:paraId="60B003C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6989"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59F3"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AD6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E285" w14:textId="77777777" w:rsidR="00641257" w:rsidRPr="00887844" w:rsidRDefault="00641257">
            <w:pPr>
              <w:pStyle w:val="TAL"/>
            </w:pPr>
          </w:p>
        </w:tc>
      </w:tr>
      <w:tr w:rsidR="00641257" w:rsidRPr="00887844" w14:paraId="64D10D0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9022"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C5F31"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916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609" w14:textId="77777777" w:rsidR="00641257" w:rsidRPr="00887844" w:rsidRDefault="00641257">
            <w:pPr>
              <w:pStyle w:val="TAL"/>
            </w:pPr>
          </w:p>
        </w:tc>
      </w:tr>
      <w:tr w:rsidR="00641257" w:rsidRPr="00887844" w14:paraId="1942210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DA381"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5D29"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CAC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23AA" w14:textId="77777777" w:rsidR="00641257" w:rsidRPr="00887844" w:rsidRDefault="00641257">
            <w:pPr>
              <w:pStyle w:val="TAL"/>
            </w:pPr>
          </w:p>
        </w:tc>
      </w:tr>
      <w:tr w:rsidR="00641257" w:rsidRPr="00887844" w14:paraId="68F7F46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DABD"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410E"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790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6B059" w14:textId="77777777" w:rsidR="00641257" w:rsidRPr="00887844" w:rsidRDefault="00641257">
            <w:pPr>
              <w:pStyle w:val="TAL"/>
            </w:pPr>
          </w:p>
        </w:tc>
      </w:tr>
      <w:tr w:rsidR="00641257" w:rsidRPr="00887844" w14:paraId="23516C6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5530"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BB46"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460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F720" w14:textId="77777777" w:rsidR="00641257" w:rsidRPr="00887844" w:rsidRDefault="00641257">
            <w:pPr>
              <w:pStyle w:val="TAL"/>
            </w:pPr>
          </w:p>
        </w:tc>
      </w:tr>
      <w:tr w:rsidR="00641257" w:rsidRPr="00887844" w14:paraId="11F2152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79258" w14:textId="77777777" w:rsidR="00641257" w:rsidRPr="00887844" w:rsidRDefault="00641257">
            <w:pPr>
              <w:pStyle w:val="TAL"/>
            </w:pPr>
            <w:r w:rsidRPr="0088784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9EC"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E62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B498" w14:textId="77777777" w:rsidR="00641257" w:rsidRPr="00887844" w:rsidRDefault="00641257">
            <w:pPr>
              <w:pStyle w:val="TAL"/>
            </w:pPr>
          </w:p>
        </w:tc>
      </w:tr>
    </w:tbl>
    <w:p w14:paraId="0F22E652" w14:textId="77777777" w:rsidR="00641257" w:rsidRPr="00887844" w:rsidRDefault="00641257" w:rsidP="0064125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835"/>
        <w:gridCol w:w="5794"/>
      </w:tblGrid>
      <w:tr w:rsidR="00641257" w:rsidRPr="00887844" w14:paraId="49685947"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8EA8725" w14:textId="77777777" w:rsidR="00641257" w:rsidRPr="00887844" w:rsidRDefault="00641257">
            <w:pPr>
              <w:pStyle w:val="TAH"/>
              <w:keepNext w:val="0"/>
              <w:keepLines w:val="0"/>
            </w:pPr>
            <w:r w:rsidRPr="00887844">
              <w:t>Condition</w:t>
            </w:r>
          </w:p>
        </w:tc>
        <w:tc>
          <w:tcPr>
            <w:tcW w:w="5794" w:type="dxa"/>
            <w:tcBorders>
              <w:top w:val="single" w:sz="4" w:space="0" w:color="auto"/>
              <w:left w:val="single" w:sz="4" w:space="0" w:color="auto"/>
              <w:bottom w:val="single" w:sz="4" w:space="0" w:color="auto"/>
              <w:right w:val="single" w:sz="4" w:space="0" w:color="auto"/>
            </w:tcBorders>
            <w:hideMark/>
          </w:tcPr>
          <w:p w14:paraId="684F687C" w14:textId="77777777" w:rsidR="00641257" w:rsidRPr="00887844" w:rsidRDefault="00641257">
            <w:pPr>
              <w:pStyle w:val="TAH"/>
              <w:keepNext w:val="0"/>
              <w:keepLines w:val="0"/>
            </w:pPr>
            <w:r w:rsidRPr="00887844">
              <w:t>Explanation</w:t>
            </w:r>
          </w:p>
        </w:tc>
      </w:tr>
      <w:tr w:rsidR="00641257" w:rsidRPr="00887844" w14:paraId="7B04731A"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335D8C7" w14:textId="77777777" w:rsidR="00641257" w:rsidRPr="00887844" w:rsidRDefault="00641257">
            <w:pPr>
              <w:pStyle w:val="TAL"/>
              <w:ind w:left="284" w:hanging="284"/>
              <w:rPr>
                <w:rFonts w:eastAsia="MS Mincho"/>
              </w:rPr>
            </w:pPr>
            <w:proofErr w:type="spellStart"/>
            <w:r w:rsidRPr="00887844">
              <w:rPr>
                <w:rFonts w:eastAsia="MS Mincho"/>
              </w:rPr>
              <w:lastRenderedPageBreak/>
              <w:t>MCG_and_SCG</w:t>
            </w:r>
            <w:proofErr w:type="spellEnd"/>
          </w:p>
        </w:tc>
        <w:tc>
          <w:tcPr>
            <w:tcW w:w="5794" w:type="dxa"/>
            <w:tcBorders>
              <w:top w:val="single" w:sz="4" w:space="0" w:color="auto"/>
              <w:left w:val="single" w:sz="4" w:space="0" w:color="auto"/>
              <w:bottom w:val="single" w:sz="4" w:space="0" w:color="auto"/>
              <w:right w:val="single" w:sz="4" w:space="0" w:color="auto"/>
            </w:tcBorders>
            <w:hideMark/>
          </w:tcPr>
          <w:p w14:paraId="03CA17EC" w14:textId="77777777" w:rsidR="00641257" w:rsidRPr="00887844" w:rsidRDefault="00641257">
            <w:pPr>
              <w:pStyle w:val="TAL"/>
              <w:ind w:left="284" w:hanging="284"/>
              <w:rPr>
                <w:rFonts w:eastAsia="MS Mincho"/>
              </w:rPr>
            </w:pPr>
            <w:r w:rsidRPr="00887844">
              <w:rPr>
                <w:rFonts w:eastAsia="MS Mincho"/>
              </w:rPr>
              <w:t xml:space="preserve">EN-DC with MCG and </w:t>
            </w:r>
            <w:proofErr w:type="spellStart"/>
            <w:r w:rsidRPr="00887844">
              <w:rPr>
                <w:rFonts w:eastAsia="MS Mincho"/>
              </w:rPr>
              <w:t>SCG</w:t>
            </w:r>
            <w:proofErr w:type="spellEnd"/>
            <w:r w:rsidRPr="00887844">
              <w:rPr>
                <w:rFonts w:eastAsia="MS Mincho"/>
              </w:rPr>
              <w:t>.</w:t>
            </w:r>
          </w:p>
        </w:tc>
      </w:tr>
      <w:tr w:rsidR="00641257" w:rsidRPr="00887844" w14:paraId="19C21B21"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74C09963" w14:textId="77777777" w:rsidR="00641257" w:rsidRPr="00887844" w:rsidRDefault="00641257">
            <w:pPr>
              <w:pStyle w:val="TAL"/>
              <w:ind w:left="284" w:hanging="284"/>
              <w:rPr>
                <w:rFonts w:eastAsia="MS Mincho"/>
              </w:rPr>
            </w:pPr>
            <w:proofErr w:type="spellStart"/>
            <w:r w:rsidRPr="00887844">
              <w:rPr>
                <w:rFonts w:eastAsia="MS Mincho"/>
              </w:rPr>
              <w:t>MCG_and_split</w:t>
            </w:r>
            <w:proofErr w:type="spellEnd"/>
          </w:p>
        </w:tc>
        <w:tc>
          <w:tcPr>
            <w:tcW w:w="5794" w:type="dxa"/>
            <w:tcBorders>
              <w:top w:val="single" w:sz="4" w:space="0" w:color="auto"/>
              <w:left w:val="single" w:sz="4" w:space="0" w:color="auto"/>
              <w:bottom w:val="single" w:sz="4" w:space="0" w:color="auto"/>
              <w:right w:val="single" w:sz="4" w:space="0" w:color="auto"/>
            </w:tcBorders>
            <w:hideMark/>
          </w:tcPr>
          <w:p w14:paraId="1BC96F5E" w14:textId="77777777" w:rsidR="00641257" w:rsidRPr="00887844" w:rsidRDefault="00641257">
            <w:pPr>
              <w:pStyle w:val="TAL"/>
              <w:ind w:left="284" w:hanging="284"/>
              <w:rPr>
                <w:rFonts w:eastAsia="MS Mincho"/>
              </w:rPr>
            </w:pPr>
            <w:r w:rsidRPr="00887844">
              <w:rPr>
                <w:rFonts w:eastAsia="MS Mincho"/>
              </w:rPr>
              <w:t>EN-DC with MCG and split.</w:t>
            </w:r>
          </w:p>
        </w:tc>
      </w:tr>
      <w:tr w:rsidR="00641257" w:rsidRPr="00887844" w14:paraId="533E86AB"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6977A62" w14:textId="77777777" w:rsidR="00641257" w:rsidRPr="00887844" w:rsidRDefault="00641257">
            <w:pPr>
              <w:pStyle w:val="TAL"/>
              <w:ind w:left="284" w:hanging="284"/>
              <w:rPr>
                <w:rFonts w:eastAsia="MS Mincho"/>
              </w:rPr>
            </w:pPr>
            <w:proofErr w:type="spellStart"/>
            <w:r w:rsidRPr="00887844">
              <w:rPr>
                <w:rFonts w:eastAsia="MS Mincho"/>
              </w:rPr>
              <w:t>SCG-DRB</w:t>
            </w:r>
            <w:proofErr w:type="spellEnd"/>
            <w:r w:rsidRPr="00887844">
              <w:rPr>
                <w:rFonts w:eastAsia="MS Mincho"/>
              </w:rPr>
              <w:t>(</w:t>
            </w:r>
            <w:proofErr w:type="spellStart"/>
            <w:proofErr w:type="gramStart"/>
            <w:r w:rsidRPr="00887844">
              <w:rPr>
                <w:rFonts w:eastAsia="MS Mincho"/>
              </w:rPr>
              <w:t>n,m</w:t>
            </w:r>
            <w:proofErr w:type="spellEnd"/>
            <w:proofErr w:type="gramEnd"/>
            <w:r w:rsidRPr="00887844">
              <w:rPr>
                <w:rFonts w:eastAsia="MS Mincho"/>
              </w:rPr>
              <w:t>)</w:t>
            </w:r>
          </w:p>
        </w:tc>
        <w:tc>
          <w:tcPr>
            <w:tcW w:w="5794" w:type="dxa"/>
            <w:tcBorders>
              <w:top w:val="single" w:sz="4" w:space="0" w:color="auto"/>
              <w:left w:val="single" w:sz="4" w:space="0" w:color="auto"/>
              <w:bottom w:val="single" w:sz="4" w:space="0" w:color="auto"/>
              <w:right w:val="single" w:sz="4" w:space="0" w:color="auto"/>
            </w:tcBorders>
            <w:hideMark/>
          </w:tcPr>
          <w:p w14:paraId="3C3EE0B0" w14:textId="77777777" w:rsidR="00641257" w:rsidRPr="00887844" w:rsidRDefault="00641257">
            <w:pPr>
              <w:pStyle w:val="TAL"/>
              <w:ind w:left="-11" w:firstLine="11"/>
              <w:rPr>
                <w:rFonts w:eastAsia="MS Mincho"/>
              </w:rPr>
            </w:pPr>
            <w:r w:rsidRPr="00887844">
              <w:rPr>
                <w:rFonts w:eastAsia="MS Mincho"/>
              </w:rPr>
              <w:t xml:space="preserve">EN-DC establishment of additional n x AM </w:t>
            </w:r>
            <w:proofErr w:type="spellStart"/>
            <w:proofErr w:type="gramStart"/>
            <w:r w:rsidRPr="00887844">
              <w:rPr>
                <w:rFonts w:eastAsia="MS Mincho"/>
              </w:rPr>
              <w:t>DRB:s</w:t>
            </w:r>
            <w:proofErr w:type="spellEnd"/>
            <w:proofErr w:type="gramEnd"/>
            <w:r w:rsidRPr="00887844">
              <w:rPr>
                <w:rFonts w:eastAsia="MS Mincho"/>
              </w:rPr>
              <w:t xml:space="preserve"> and m x UM </w:t>
            </w:r>
            <w:proofErr w:type="spellStart"/>
            <w:r w:rsidRPr="00887844">
              <w:rPr>
                <w:rFonts w:eastAsia="MS Mincho"/>
              </w:rPr>
              <w:t>DRB:s</w:t>
            </w:r>
            <w:proofErr w:type="spellEnd"/>
            <w:r w:rsidRPr="00887844">
              <w:rPr>
                <w:rFonts w:eastAsia="MS Mincho"/>
              </w:rPr>
              <w:t xml:space="preserve"> in </w:t>
            </w:r>
            <w:proofErr w:type="spellStart"/>
            <w:r w:rsidRPr="00887844">
              <w:rPr>
                <w:rFonts w:eastAsia="MS Mincho"/>
              </w:rPr>
              <w:t>SCG</w:t>
            </w:r>
            <w:proofErr w:type="spellEnd"/>
            <w:r w:rsidRPr="00887844">
              <w:rPr>
                <w:rFonts w:eastAsia="MS Mincho"/>
              </w:rPr>
              <w:t>.</w:t>
            </w:r>
          </w:p>
        </w:tc>
      </w:tr>
      <w:tr w:rsidR="00641257" w:rsidRPr="00887844" w14:paraId="288AD0C8"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20C139F2" w14:textId="77777777" w:rsidR="00641257" w:rsidRPr="00887844" w:rsidRDefault="00641257">
            <w:pPr>
              <w:pStyle w:val="TAL"/>
              <w:ind w:left="284" w:hanging="284"/>
              <w:rPr>
                <w:rFonts w:eastAsia="MS Mincho"/>
              </w:rPr>
            </w:pPr>
            <w:r w:rsidRPr="00887844">
              <w:t>HO-TO-E</w:t>
            </w:r>
            <w:r w:rsidRPr="00887844">
              <w:rPr>
                <w:rFonts w:eastAsia="宋体"/>
                <w:lang w:val="en-US" w:eastAsia="zh-CN"/>
              </w:rPr>
              <w:t>N-DC(</w:t>
            </w:r>
            <w:proofErr w:type="spellStart"/>
            <w:proofErr w:type="gramStart"/>
            <w:r w:rsidRPr="00887844">
              <w:rPr>
                <w:rFonts w:eastAsia="宋体"/>
                <w:lang w:val="en-US" w:eastAsia="zh-CN"/>
              </w:rPr>
              <w:t>n,m</w:t>
            </w:r>
            <w:proofErr w:type="spellEnd"/>
            <w:proofErr w:type="gramEnd"/>
            <w:r w:rsidRPr="00887844">
              <w:rPr>
                <w:rFonts w:eastAsia="宋体"/>
                <w:lang w:val="en-US" w:eastAsia="zh-CN"/>
              </w:rPr>
              <w:t>)</w:t>
            </w:r>
          </w:p>
        </w:tc>
        <w:tc>
          <w:tcPr>
            <w:tcW w:w="5794" w:type="dxa"/>
            <w:tcBorders>
              <w:top w:val="single" w:sz="4" w:space="0" w:color="auto"/>
              <w:left w:val="single" w:sz="4" w:space="0" w:color="auto"/>
              <w:bottom w:val="single" w:sz="4" w:space="0" w:color="auto"/>
              <w:right w:val="single" w:sz="4" w:space="0" w:color="auto"/>
            </w:tcBorders>
            <w:hideMark/>
          </w:tcPr>
          <w:p w14:paraId="2FD8BB01" w14:textId="77777777" w:rsidR="00641257" w:rsidRPr="00887844" w:rsidRDefault="00641257">
            <w:pPr>
              <w:pStyle w:val="TAL"/>
              <w:ind w:left="-11" w:firstLine="11"/>
              <w:rPr>
                <w:rFonts w:eastAsia="MS Mincho"/>
              </w:rPr>
            </w:pPr>
            <w:r w:rsidRPr="00887844">
              <w:t xml:space="preserve">Inter-RAT handover to </w:t>
            </w:r>
            <w:r w:rsidRPr="00887844">
              <w:rPr>
                <w:rFonts w:eastAsia="宋体"/>
                <w:lang w:val="en-US" w:eastAsia="zh-CN"/>
              </w:rPr>
              <w:t>EN-DC</w:t>
            </w:r>
            <w:r w:rsidRPr="00887844">
              <w:t xml:space="preserve"> including the establishment of a </w:t>
            </w:r>
            <w:proofErr w:type="spellStart"/>
            <w:r w:rsidRPr="00887844">
              <w:t>SRB1</w:t>
            </w:r>
            <w:proofErr w:type="spellEnd"/>
            <w:r w:rsidRPr="00887844">
              <w:t xml:space="preserve">, </w:t>
            </w:r>
            <w:proofErr w:type="spellStart"/>
            <w:r w:rsidRPr="00887844">
              <w:t>SRB2</w:t>
            </w:r>
            <w:proofErr w:type="spellEnd"/>
            <w:r w:rsidRPr="00887844">
              <w:t xml:space="preserve"> and n x AM </w:t>
            </w:r>
            <w:proofErr w:type="spellStart"/>
            <w:r w:rsidRPr="00887844">
              <w:t>DRB</w:t>
            </w:r>
            <w:proofErr w:type="spellEnd"/>
            <w:r w:rsidRPr="00887844">
              <w:t xml:space="preserve"> plus m x UM </w:t>
            </w:r>
            <w:proofErr w:type="spellStart"/>
            <w:r w:rsidRPr="00887844">
              <w:t>DRB</w:t>
            </w:r>
            <w:proofErr w:type="spellEnd"/>
          </w:p>
        </w:tc>
      </w:tr>
      <w:tr w:rsidR="00A06D71" w:rsidRPr="00887844" w14:paraId="3F7D3276" w14:textId="77777777" w:rsidTr="00A06D71">
        <w:trPr>
          <w:cantSplit/>
          <w:jc w:val="center"/>
          <w:ins w:id="338" w:author="Huawei-Yaping" w:date="2023-10-28T11:23:00Z"/>
        </w:trPr>
        <w:tc>
          <w:tcPr>
            <w:tcW w:w="3835" w:type="dxa"/>
            <w:tcBorders>
              <w:top w:val="single" w:sz="4" w:space="0" w:color="auto"/>
              <w:left w:val="single" w:sz="4" w:space="0" w:color="auto"/>
              <w:bottom w:val="single" w:sz="4" w:space="0" w:color="auto"/>
              <w:right w:val="single" w:sz="4" w:space="0" w:color="auto"/>
            </w:tcBorders>
          </w:tcPr>
          <w:p w14:paraId="6917B7C1" w14:textId="28B2863F" w:rsidR="00A06D71" w:rsidRPr="00887844" w:rsidRDefault="00A06D71" w:rsidP="00A06D71">
            <w:pPr>
              <w:pStyle w:val="TAL"/>
              <w:ind w:left="284" w:hanging="284"/>
              <w:rPr>
                <w:ins w:id="339" w:author="Huawei-Yaping" w:date="2023-10-28T11:23:00Z"/>
              </w:rPr>
            </w:pPr>
            <w:ins w:id="340" w:author="Huawei-Yaping" w:date="2023-10-28T11:23:00Z">
              <w:r>
                <w:rPr>
                  <w:lang w:eastAsia="zh-CN"/>
                </w:rPr>
                <w:t>CPA</w:t>
              </w:r>
            </w:ins>
          </w:p>
        </w:tc>
        <w:tc>
          <w:tcPr>
            <w:tcW w:w="5794" w:type="dxa"/>
            <w:tcBorders>
              <w:top w:val="single" w:sz="4" w:space="0" w:color="auto"/>
              <w:left w:val="single" w:sz="4" w:space="0" w:color="auto"/>
              <w:bottom w:val="single" w:sz="4" w:space="0" w:color="auto"/>
              <w:right w:val="single" w:sz="4" w:space="0" w:color="auto"/>
            </w:tcBorders>
          </w:tcPr>
          <w:p w14:paraId="4DF15CAD" w14:textId="63D4D9A1" w:rsidR="00A06D71" w:rsidRPr="00887844" w:rsidRDefault="00A06D71" w:rsidP="00A06D71">
            <w:pPr>
              <w:pStyle w:val="TAL"/>
              <w:ind w:left="-11" w:firstLine="11"/>
              <w:rPr>
                <w:ins w:id="341" w:author="Huawei-Yaping" w:date="2023-10-28T11:23:00Z"/>
              </w:rPr>
            </w:pPr>
            <w:ins w:id="342" w:author="Huawei-Yaping" w:date="2023-10-28T11:23:00Z">
              <w:r>
                <w:t>Conditional PSCell addition</w:t>
              </w:r>
            </w:ins>
          </w:p>
        </w:tc>
      </w:tr>
      <w:tr w:rsidR="003A1324" w:rsidRPr="00887844" w14:paraId="288677B1" w14:textId="77777777" w:rsidTr="00A06D71">
        <w:trPr>
          <w:cantSplit/>
          <w:jc w:val="center"/>
          <w:ins w:id="343" w:author="Huawei-Yaping" w:date="2024-02-05T20:09:00Z"/>
        </w:trPr>
        <w:tc>
          <w:tcPr>
            <w:tcW w:w="3835" w:type="dxa"/>
            <w:tcBorders>
              <w:top w:val="single" w:sz="4" w:space="0" w:color="auto"/>
              <w:left w:val="single" w:sz="4" w:space="0" w:color="auto"/>
              <w:bottom w:val="single" w:sz="4" w:space="0" w:color="auto"/>
              <w:right w:val="single" w:sz="4" w:space="0" w:color="auto"/>
            </w:tcBorders>
          </w:tcPr>
          <w:p w14:paraId="600304FE" w14:textId="5F517808" w:rsidR="003A1324" w:rsidRDefault="003A1324" w:rsidP="003A1324">
            <w:pPr>
              <w:pStyle w:val="TAL"/>
              <w:ind w:left="284" w:hanging="284"/>
              <w:rPr>
                <w:ins w:id="344" w:author="Huawei-Yaping" w:date="2024-02-05T20:09:00Z"/>
                <w:lang w:eastAsia="zh-CN"/>
              </w:rPr>
            </w:pPr>
            <w:ins w:id="345" w:author="Huawei-Yaping" w:date="2024-02-05T20:10:00Z">
              <w:r>
                <w:t>Inter-SN</w:t>
              </w:r>
              <w:r>
                <w:rPr>
                  <w:rFonts w:hint="eastAsia"/>
                  <w:lang w:eastAsia="zh-CN"/>
                </w:rPr>
                <w:t xml:space="preserve"> C</w:t>
              </w:r>
              <w:r>
                <w:rPr>
                  <w:lang w:eastAsia="zh-CN"/>
                </w:rPr>
                <w:t>PC</w:t>
              </w:r>
            </w:ins>
          </w:p>
        </w:tc>
        <w:tc>
          <w:tcPr>
            <w:tcW w:w="5794" w:type="dxa"/>
            <w:tcBorders>
              <w:top w:val="single" w:sz="4" w:space="0" w:color="auto"/>
              <w:left w:val="single" w:sz="4" w:space="0" w:color="auto"/>
              <w:bottom w:val="single" w:sz="4" w:space="0" w:color="auto"/>
              <w:right w:val="single" w:sz="4" w:space="0" w:color="auto"/>
            </w:tcBorders>
          </w:tcPr>
          <w:p w14:paraId="6EE37EDB" w14:textId="5376B3A8" w:rsidR="003A1324" w:rsidRDefault="003A1324" w:rsidP="003A1324">
            <w:pPr>
              <w:pStyle w:val="TAL"/>
              <w:ind w:left="-11" w:firstLine="11"/>
              <w:rPr>
                <w:ins w:id="346" w:author="Huawei-Yaping" w:date="2024-02-05T20:09:00Z"/>
              </w:rPr>
            </w:pPr>
            <w:ins w:id="347" w:author="Huawei-Yaping" w:date="2024-02-05T20:10:00Z">
              <w:r>
                <w:t xml:space="preserve">Inter-SN conditional </w:t>
              </w:r>
              <w:r w:rsidRPr="006E5550">
                <w:t xml:space="preserve">PSCell </w:t>
              </w:r>
              <w:r>
                <w:t>change</w:t>
              </w:r>
            </w:ins>
          </w:p>
        </w:tc>
      </w:tr>
    </w:tbl>
    <w:p w14:paraId="6EE0E777" w14:textId="77777777" w:rsidR="000C2214" w:rsidRPr="00887844" w:rsidRDefault="000C2214" w:rsidP="000C2214"/>
    <w:p w14:paraId="1EB708FF" w14:textId="787FD18E" w:rsidR="000C2214" w:rsidRPr="00887844" w:rsidRDefault="000C2214" w:rsidP="000C2214">
      <w:pPr>
        <w:pStyle w:val="30"/>
        <w:rPr>
          <w:noProof/>
          <w:color w:val="FF0000"/>
        </w:rPr>
      </w:pPr>
      <w:r w:rsidRPr="00887844">
        <w:rPr>
          <w:noProof/>
          <w:color w:val="FF0000"/>
        </w:rPr>
        <w:t>&lt;Unchanged Skipped&gt;</w:t>
      </w:r>
    </w:p>
    <w:p w14:paraId="55AEDC4A" w14:textId="77777777" w:rsidR="00AD743B" w:rsidRPr="00887844" w:rsidRDefault="00AD743B" w:rsidP="00AD743B">
      <w:pPr>
        <w:pStyle w:val="30"/>
        <w:rPr>
          <w:lang w:eastAsia="en-GB"/>
        </w:rPr>
      </w:pPr>
      <w:bookmarkStart w:id="348" w:name="_Toc75980234"/>
      <w:bookmarkStart w:id="349" w:name="_Toc75886483"/>
      <w:bookmarkStart w:id="350" w:name="_Toc52167319"/>
      <w:bookmarkStart w:id="351" w:name="_Toc43822209"/>
      <w:bookmarkStart w:id="352" w:name="_Toc36028880"/>
      <w:bookmarkStart w:id="353" w:name="_Toc35977572"/>
      <w:bookmarkStart w:id="354" w:name="_Toc35976626"/>
      <w:bookmarkStart w:id="355" w:name="_Toc27402962"/>
      <w:r w:rsidRPr="00887844">
        <w:t>4.6.5</w:t>
      </w:r>
      <w:r w:rsidRPr="00887844">
        <w:tab/>
        <w:t>Mobility control information elements</w:t>
      </w:r>
      <w:bookmarkEnd w:id="348"/>
      <w:bookmarkEnd w:id="349"/>
      <w:bookmarkEnd w:id="350"/>
      <w:bookmarkEnd w:id="351"/>
      <w:bookmarkEnd w:id="352"/>
      <w:bookmarkEnd w:id="353"/>
      <w:bookmarkEnd w:id="354"/>
      <w:bookmarkEnd w:id="355"/>
    </w:p>
    <w:p w14:paraId="3045D48E" w14:textId="77777777" w:rsidR="00AD743B" w:rsidRPr="00887844" w:rsidRDefault="00AD743B" w:rsidP="00AD743B">
      <w:pPr>
        <w:pStyle w:val="40"/>
      </w:pPr>
      <w:bookmarkStart w:id="356" w:name="_Toc75980235"/>
      <w:bookmarkStart w:id="357" w:name="_Toc75886484"/>
      <w:bookmarkStart w:id="358" w:name="_Toc52167320"/>
      <w:bookmarkStart w:id="359" w:name="_Toc43822210"/>
      <w:bookmarkStart w:id="360" w:name="_Toc36028881"/>
      <w:bookmarkStart w:id="361" w:name="_Toc35977573"/>
      <w:bookmarkStart w:id="362" w:name="_Toc35976627"/>
      <w:bookmarkStart w:id="363" w:name="_Toc27402963"/>
      <w:r w:rsidRPr="00887844">
        <w:t>–</w:t>
      </w:r>
      <w:r w:rsidRPr="00887844">
        <w:tab/>
      </w:r>
      <w:proofErr w:type="spellStart"/>
      <w:r w:rsidRPr="00887844">
        <w:t>MobilityControlInfo</w:t>
      </w:r>
      <w:proofErr w:type="spellEnd"/>
      <w:r w:rsidRPr="00887844">
        <w:t>-HO</w:t>
      </w:r>
      <w:bookmarkEnd w:id="356"/>
      <w:bookmarkEnd w:id="357"/>
      <w:bookmarkEnd w:id="358"/>
      <w:bookmarkEnd w:id="359"/>
      <w:bookmarkEnd w:id="360"/>
      <w:bookmarkEnd w:id="361"/>
      <w:bookmarkEnd w:id="362"/>
      <w:bookmarkEnd w:id="363"/>
    </w:p>
    <w:p w14:paraId="01F824FB" w14:textId="77777777" w:rsidR="00AD743B" w:rsidRPr="00887844" w:rsidRDefault="00AD743B" w:rsidP="00AD743B">
      <w:pPr>
        <w:pStyle w:val="TH"/>
      </w:pPr>
      <w:r w:rsidRPr="00887844">
        <w:t xml:space="preserve">Table 4.6.5-1: </w:t>
      </w:r>
      <w:proofErr w:type="spellStart"/>
      <w:r w:rsidRPr="00887844">
        <w:rPr>
          <w:iCs/>
        </w:rPr>
        <w:t>MobilityControlInfo</w:t>
      </w:r>
      <w:proofErr w:type="spellEnd"/>
      <w:r w:rsidRPr="00887844">
        <w:rPr>
          <w:iCs/>
        </w:rPr>
        <w:t>-HO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AD743B" w:rsidRPr="00887844" w14:paraId="0CF7ED1E" w14:textId="77777777" w:rsidTr="00AD743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7AF590C" w14:textId="77777777" w:rsidR="00AD743B" w:rsidRPr="00887844" w:rsidRDefault="00AD743B">
            <w:pPr>
              <w:pStyle w:val="TAL"/>
            </w:pPr>
            <w:r w:rsidRPr="00887844">
              <w:t>Derivation Path: 36.331 clause 6.3.4</w:t>
            </w:r>
          </w:p>
        </w:tc>
      </w:tr>
      <w:tr w:rsidR="00AD743B" w:rsidRPr="00887844" w14:paraId="72DC1B1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E505485" w14:textId="77777777" w:rsidR="00AD743B" w:rsidRPr="00887844" w:rsidRDefault="00AD743B">
            <w:pPr>
              <w:pStyle w:val="TAH"/>
            </w:pPr>
            <w:r w:rsidRPr="00887844">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AC723C6" w14:textId="77777777" w:rsidR="00AD743B" w:rsidRPr="00887844" w:rsidRDefault="00AD743B">
            <w:pPr>
              <w:pStyle w:val="TAH"/>
            </w:pPr>
            <w:r w:rsidRPr="00887844">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B411EA" w14:textId="77777777" w:rsidR="00AD743B" w:rsidRPr="00887844" w:rsidRDefault="00AD743B">
            <w:pPr>
              <w:pStyle w:val="TAH"/>
            </w:pPr>
            <w:r w:rsidRPr="0088784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1FED36" w14:textId="77777777" w:rsidR="00AD743B" w:rsidRPr="00887844" w:rsidRDefault="00AD743B">
            <w:pPr>
              <w:pStyle w:val="TAH"/>
            </w:pPr>
            <w:r w:rsidRPr="00887844">
              <w:t>Condition</w:t>
            </w:r>
          </w:p>
        </w:tc>
      </w:tr>
      <w:tr w:rsidR="00AD743B" w:rsidRPr="00887844" w14:paraId="65ACD0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1081F78" w14:textId="77777777" w:rsidR="00AD743B" w:rsidRPr="00887844" w:rsidRDefault="00AD743B">
            <w:pPr>
              <w:pStyle w:val="TAL"/>
            </w:pPr>
            <w:proofErr w:type="spellStart"/>
            <w:r w:rsidRPr="00887844">
              <w:t>MobilityControlInfo</w:t>
            </w:r>
            <w:proofErr w:type="spellEnd"/>
            <w:r w:rsidRPr="00887844">
              <w:t>-</w:t>
            </w:r>
            <w:proofErr w:type="gramStart"/>
            <w:r w:rsidRPr="00887844">
              <w:t>HO ::=</w:t>
            </w:r>
            <w:proofErr w:type="gram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2FABF777"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34164E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8BAA3" w14:textId="77777777" w:rsidR="00AD743B" w:rsidRPr="00887844" w:rsidRDefault="00AD743B">
            <w:pPr>
              <w:pStyle w:val="TAL"/>
            </w:pPr>
          </w:p>
        </w:tc>
      </w:tr>
      <w:tr w:rsidR="00AD743B" w:rsidRPr="00887844" w14:paraId="675A6F5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1D38DFC" w14:textId="77777777" w:rsidR="00AD743B" w:rsidRPr="00887844" w:rsidRDefault="00AD743B">
            <w:pPr>
              <w:pStyle w:val="TAL"/>
            </w:pPr>
            <w:r w:rsidRPr="00887844">
              <w:t xml:space="preserve">  </w:t>
            </w:r>
            <w:proofErr w:type="spellStart"/>
            <w:r w:rsidRPr="00887844">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BFACEE5"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7FDFF29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699A8A" w14:textId="77777777" w:rsidR="00AD743B" w:rsidRPr="00887844" w:rsidRDefault="00AD743B">
            <w:pPr>
              <w:pStyle w:val="TAL"/>
            </w:pPr>
          </w:p>
        </w:tc>
      </w:tr>
      <w:tr w:rsidR="00AD743B" w:rsidRPr="00887844" w14:paraId="753C5F8C"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36DE97F" w14:textId="77777777" w:rsidR="00AD743B" w:rsidRPr="00887844" w:rsidRDefault="00AD743B">
            <w:pPr>
              <w:pStyle w:val="TAL"/>
            </w:pPr>
            <w:r w:rsidRPr="00887844">
              <w:t xml:space="preserve">  </w:t>
            </w:r>
            <w:proofErr w:type="spellStart"/>
            <w:r w:rsidRPr="00887844">
              <w:t>carrierFreq</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7AA369E6"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22A8A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D9BBC" w14:textId="77777777" w:rsidR="00AD743B" w:rsidRPr="00887844" w:rsidRDefault="00AD743B">
            <w:pPr>
              <w:pStyle w:val="TAL"/>
            </w:pPr>
          </w:p>
        </w:tc>
      </w:tr>
      <w:tr w:rsidR="00AD743B" w:rsidRPr="00887844" w14:paraId="48592A1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82A7F6A" w14:textId="77777777" w:rsidR="00AD743B" w:rsidRPr="00887844" w:rsidRDefault="00AD743B">
            <w:pPr>
              <w:pStyle w:val="TAL"/>
            </w:pPr>
            <w:r w:rsidRPr="00887844">
              <w:t xml:space="preserve">    dl-</w:t>
            </w:r>
            <w:proofErr w:type="spellStart"/>
            <w:r w:rsidRPr="00887844">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166BB3C"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5D29A95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523F75" w14:textId="77777777" w:rsidR="00AD743B" w:rsidRPr="00887844" w:rsidRDefault="00AD743B">
            <w:pPr>
              <w:pStyle w:val="TAL"/>
            </w:pPr>
          </w:p>
        </w:tc>
      </w:tr>
      <w:tr w:rsidR="00AD743B" w:rsidRPr="00887844" w14:paraId="6F56A58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FAFC1B8" w14:textId="77777777" w:rsidR="00AD743B" w:rsidRPr="00887844" w:rsidRDefault="00AD743B">
            <w:pPr>
              <w:pStyle w:val="TAL"/>
              <w:ind w:firstLineChars="100" w:firstLine="180"/>
            </w:pPr>
            <w:r w:rsidRPr="00887844">
              <w:t>ul-</w:t>
            </w:r>
            <w:proofErr w:type="spellStart"/>
            <w:r w:rsidRPr="00887844">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4A766C4"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151E4C8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66A193A" w14:textId="77777777" w:rsidR="00AD743B" w:rsidRPr="00887844" w:rsidRDefault="00AD743B">
            <w:pPr>
              <w:pStyle w:val="TAL"/>
              <w:rPr>
                <w:lang w:eastAsia="zh-CN"/>
              </w:rPr>
            </w:pPr>
            <w:r w:rsidRPr="00887844">
              <w:rPr>
                <w:lang w:eastAsia="zh-CN"/>
              </w:rPr>
              <w:t>FDD</w:t>
            </w:r>
          </w:p>
        </w:tc>
      </w:tr>
      <w:tr w:rsidR="00AD743B" w:rsidRPr="00887844" w14:paraId="209D05E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A19159D" w14:textId="77777777" w:rsidR="00AD743B" w:rsidRPr="00887844" w:rsidRDefault="00AD743B">
            <w:pPr>
              <w:pStyle w:val="TAL"/>
              <w:ind w:firstLineChars="100" w:firstLine="180"/>
              <w:rPr>
                <w:lang w:eastAsia="en-GB"/>
              </w:rPr>
            </w:pPr>
            <w:r w:rsidRPr="00887844">
              <w:t>ul-</w:t>
            </w:r>
            <w:proofErr w:type="spellStart"/>
            <w:r w:rsidRPr="00887844">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F5F25B0" w14:textId="77777777" w:rsidR="00AD743B" w:rsidRPr="00887844" w:rsidRDefault="00AD743B">
            <w:pPr>
              <w:pStyle w:val="TAL"/>
              <w:rPr>
                <w:lang w:eastAsia="zh-CN"/>
              </w:rPr>
            </w:pPr>
            <w:r w:rsidRPr="00887844">
              <w:rPr>
                <w:lang w:eastAsia="zh-CN"/>
              </w:rPr>
              <w:t xml:space="preserve">Not present </w:t>
            </w:r>
          </w:p>
        </w:tc>
        <w:tc>
          <w:tcPr>
            <w:tcW w:w="1740" w:type="dxa"/>
            <w:tcBorders>
              <w:top w:val="single" w:sz="4" w:space="0" w:color="000000"/>
              <w:left w:val="single" w:sz="4" w:space="0" w:color="000000"/>
              <w:bottom w:val="single" w:sz="4" w:space="0" w:color="000000"/>
              <w:right w:val="single" w:sz="4" w:space="0" w:color="000000"/>
            </w:tcBorders>
          </w:tcPr>
          <w:p w14:paraId="6035C23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9691D7D" w14:textId="77777777" w:rsidR="00AD743B" w:rsidRPr="00887844" w:rsidRDefault="00AD743B">
            <w:pPr>
              <w:pStyle w:val="TAL"/>
              <w:rPr>
                <w:lang w:eastAsia="zh-CN"/>
              </w:rPr>
            </w:pPr>
            <w:r w:rsidRPr="00887844">
              <w:rPr>
                <w:lang w:eastAsia="zh-CN"/>
              </w:rPr>
              <w:t>TDD</w:t>
            </w:r>
          </w:p>
        </w:tc>
      </w:tr>
      <w:tr w:rsidR="00AD743B" w:rsidRPr="00887844" w14:paraId="56B505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2F818F4" w14:textId="77777777" w:rsidR="00AD743B" w:rsidRPr="00887844" w:rsidRDefault="00AD743B">
            <w:pPr>
              <w:pStyle w:val="TAL"/>
            </w:pPr>
            <w:r w:rsidRPr="00887844">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E21EA9"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7BF00F3"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945605" w14:textId="77777777" w:rsidR="00AD743B" w:rsidRPr="00887844" w:rsidRDefault="00AD743B">
            <w:pPr>
              <w:pStyle w:val="TAL"/>
            </w:pPr>
          </w:p>
        </w:tc>
      </w:tr>
      <w:tr w:rsidR="00AD743B" w:rsidRPr="00887844" w14:paraId="469884E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9ACCA1C" w14:textId="77777777" w:rsidR="00AD743B" w:rsidRPr="00887844" w:rsidRDefault="00AD743B">
            <w:pPr>
              <w:pStyle w:val="TAL"/>
            </w:pPr>
            <w:r w:rsidRPr="00887844">
              <w:t xml:space="preserve">  </w:t>
            </w:r>
            <w:proofErr w:type="spellStart"/>
            <w:r w:rsidRPr="00887844">
              <w:t>carrierFreq</w:t>
            </w:r>
            <w:proofErr w:type="spellEnd"/>
            <w:r w:rsidRPr="00887844">
              <w:t xml:space="preserve"> SEQUENCE </w:t>
            </w:r>
            <w:proofErr w:type="gramStart"/>
            <w:r w:rsidRPr="00887844">
              <w:t>{ }</w:t>
            </w:r>
            <w:proofErr w:type="gramEnd"/>
          </w:p>
        </w:tc>
        <w:tc>
          <w:tcPr>
            <w:tcW w:w="2227" w:type="dxa"/>
            <w:tcBorders>
              <w:top w:val="single" w:sz="4" w:space="0" w:color="000000"/>
              <w:left w:val="single" w:sz="4" w:space="0" w:color="000000"/>
              <w:bottom w:val="single" w:sz="4" w:space="0" w:color="000000"/>
              <w:right w:val="single" w:sz="4" w:space="0" w:color="000000"/>
            </w:tcBorders>
            <w:hideMark/>
          </w:tcPr>
          <w:p w14:paraId="74D2944C"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4D9018D3"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C15422D" w14:textId="77777777" w:rsidR="00AD743B" w:rsidRPr="00887844" w:rsidRDefault="00AD743B">
            <w:pPr>
              <w:pStyle w:val="TAL"/>
            </w:pPr>
            <w:r w:rsidRPr="00887844">
              <w:t>Band &gt; 64</w:t>
            </w:r>
          </w:p>
        </w:tc>
      </w:tr>
      <w:tr w:rsidR="00AD743B" w:rsidRPr="00887844" w14:paraId="41E2490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4304400" w14:textId="77777777" w:rsidR="00AD743B" w:rsidRPr="00887844" w:rsidRDefault="00AD743B">
            <w:pPr>
              <w:pStyle w:val="TAL"/>
            </w:pPr>
            <w:r w:rsidRPr="00887844">
              <w:t xml:space="preserve">  </w:t>
            </w:r>
            <w:proofErr w:type="spellStart"/>
            <w:r w:rsidRPr="00887844">
              <w:t>carrierBandwidth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AAD8DEA"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5F2A22A5"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E800F92" w14:textId="77777777" w:rsidR="00AD743B" w:rsidRPr="00887844" w:rsidRDefault="00AD743B">
            <w:pPr>
              <w:pStyle w:val="TAL"/>
            </w:pPr>
            <w:r w:rsidRPr="00887844">
              <w:t>SAME-BW</w:t>
            </w:r>
          </w:p>
        </w:tc>
      </w:tr>
      <w:tr w:rsidR="00AD743B" w:rsidRPr="00887844" w14:paraId="2C9B1D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11773AC" w14:textId="77777777" w:rsidR="00AD743B" w:rsidRPr="00887844" w:rsidRDefault="00AD743B">
            <w:pPr>
              <w:pStyle w:val="TAL"/>
            </w:pPr>
            <w:r w:rsidRPr="00887844">
              <w:t xml:space="preserve">  </w:t>
            </w:r>
            <w:proofErr w:type="spellStart"/>
            <w:r w:rsidRPr="00887844">
              <w:t>carrierBandwidth</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BBD4BD4"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812BC4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1CE262C" w14:textId="77777777" w:rsidR="00AD743B" w:rsidRPr="00887844" w:rsidRDefault="00AD743B">
            <w:pPr>
              <w:pStyle w:val="TAL"/>
            </w:pPr>
            <w:r w:rsidRPr="00887844">
              <w:t>DIFF-BW</w:t>
            </w:r>
          </w:p>
        </w:tc>
      </w:tr>
      <w:tr w:rsidR="00AD743B" w:rsidRPr="00887844" w14:paraId="3B0457D2" w14:textId="77777777" w:rsidTr="00AD743B">
        <w:tc>
          <w:tcPr>
            <w:tcW w:w="4535" w:type="dxa"/>
            <w:tcBorders>
              <w:top w:val="nil"/>
              <w:left w:val="single" w:sz="4" w:space="0" w:color="000000"/>
              <w:bottom w:val="single" w:sz="4" w:space="0" w:color="000000"/>
              <w:right w:val="single" w:sz="4" w:space="0" w:color="000000"/>
            </w:tcBorders>
            <w:hideMark/>
          </w:tcPr>
          <w:p w14:paraId="55D34E0A" w14:textId="77777777" w:rsidR="00AD743B" w:rsidRPr="00887844" w:rsidRDefault="00AD743B">
            <w:pPr>
              <w:pStyle w:val="TAL"/>
            </w:pPr>
            <w:r w:rsidRPr="00887844">
              <w:t xml:space="preserve">     dl-Bandwidth</w:t>
            </w:r>
          </w:p>
        </w:tc>
        <w:tc>
          <w:tcPr>
            <w:tcW w:w="2227" w:type="dxa"/>
            <w:tcBorders>
              <w:top w:val="single" w:sz="4" w:space="0" w:color="000000"/>
              <w:left w:val="single" w:sz="4" w:space="0" w:color="000000"/>
              <w:bottom w:val="single" w:sz="4" w:space="0" w:color="000000"/>
              <w:right w:val="single" w:sz="4" w:space="0" w:color="000000"/>
            </w:tcBorders>
            <w:hideMark/>
          </w:tcPr>
          <w:p w14:paraId="2665A62F" w14:textId="77777777" w:rsidR="00AD743B" w:rsidRPr="00887844" w:rsidRDefault="00AD743B">
            <w:pPr>
              <w:pStyle w:val="TAL"/>
            </w:pPr>
            <w:r w:rsidRPr="00887844">
              <w:t>Same downlink bandwidth as used for target cell</w:t>
            </w:r>
          </w:p>
        </w:tc>
        <w:tc>
          <w:tcPr>
            <w:tcW w:w="1740" w:type="dxa"/>
            <w:tcBorders>
              <w:top w:val="single" w:sz="4" w:space="0" w:color="000000"/>
              <w:left w:val="single" w:sz="4" w:space="0" w:color="000000"/>
              <w:bottom w:val="single" w:sz="4" w:space="0" w:color="000000"/>
              <w:right w:val="single" w:sz="4" w:space="0" w:color="000000"/>
            </w:tcBorders>
          </w:tcPr>
          <w:p w14:paraId="24A516A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35D6F" w14:textId="77777777" w:rsidR="00AD743B" w:rsidRPr="00887844" w:rsidRDefault="00AD743B">
            <w:pPr>
              <w:pStyle w:val="TAL"/>
            </w:pPr>
          </w:p>
        </w:tc>
      </w:tr>
      <w:tr w:rsidR="00AD743B" w:rsidRPr="00887844" w14:paraId="3B1DFF9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0A9EDBB" w14:textId="77777777" w:rsidR="00AD743B" w:rsidRPr="00887844" w:rsidRDefault="00AD743B">
            <w:pPr>
              <w:pStyle w:val="TAL"/>
            </w:pPr>
            <w:r w:rsidRPr="00887844">
              <w:t xml:space="preserve">     ul-Bandwidth</w:t>
            </w:r>
          </w:p>
        </w:tc>
        <w:tc>
          <w:tcPr>
            <w:tcW w:w="2227" w:type="dxa"/>
            <w:tcBorders>
              <w:top w:val="single" w:sz="4" w:space="0" w:color="000000"/>
              <w:left w:val="single" w:sz="4" w:space="0" w:color="000000"/>
              <w:bottom w:val="single" w:sz="4" w:space="0" w:color="000000"/>
              <w:right w:val="single" w:sz="4" w:space="0" w:color="000000"/>
            </w:tcBorders>
            <w:hideMark/>
          </w:tcPr>
          <w:p w14:paraId="0211DBA1"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022367E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35626DF" w14:textId="77777777" w:rsidR="00AD743B" w:rsidRPr="00887844" w:rsidRDefault="00AD743B">
            <w:pPr>
              <w:pStyle w:val="TAL"/>
            </w:pPr>
            <w:r w:rsidRPr="00887844">
              <w:rPr>
                <w:lang w:eastAsia="zh-CN"/>
              </w:rPr>
              <w:t>TDD</w:t>
            </w:r>
          </w:p>
        </w:tc>
      </w:tr>
      <w:tr w:rsidR="00AD743B" w:rsidRPr="00887844" w14:paraId="43C9C94E"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8E31A1A" w14:textId="77777777" w:rsidR="00AD743B" w:rsidRPr="00887844" w:rsidRDefault="00AD743B">
            <w:pPr>
              <w:keepNext/>
              <w:keepLines/>
              <w:spacing w:after="0"/>
              <w:rPr>
                <w:rFonts w:ascii="Arial" w:eastAsia="宋体" w:hAnsi="Arial"/>
                <w:sz w:val="18"/>
              </w:rPr>
            </w:pPr>
            <w:r w:rsidRPr="00887844">
              <w:rPr>
                <w:rFonts w:ascii="Arial" w:eastAsia="宋体" w:hAnsi="Arial"/>
                <w:sz w:val="18"/>
              </w:rPr>
              <w:t xml:space="preserve">  </w:t>
            </w:r>
            <w:r w:rsidRPr="00887844">
              <w:rPr>
                <w:rFonts w:ascii="Arial" w:eastAsia="宋体" w:hAnsi="Arial"/>
                <w:sz w:val="18"/>
                <w:lang w:eastAsia="zh-CN"/>
              </w:rPr>
              <w:t xml:space="preserve">   </w:t>
            </w:r>
            <w:r w:rsidRPr="00887844">
              <w:rPr>
                <w:rFonts w:ascii="Arial" w:eastAsia="宋体" w:hAnsi="Arial"/>
                <w:sz w:val="18"/>
              </w:rPr>
              <w:t>ul-Bandwidth</w:t>
            </w:r>
          </w:p>
        </w:tc>
        <w:tc>
          <w:tcPr>
            <w:tcW w:w="2227" w:type="dxa"/>
            <w:tcBorders>
              <w:top w:val="single" w:sz="4" w:space="0" w:color="000000"/>
              <w:left w:val="single" w:sz="4" w:space="0" w:color="000000"/>
              <w:bottom w:val="single" w:sz="4" w:space="0" w:color="000000"/>
              <w:right w:val="single" w:sz="4" w:space="0" w:color="000000"/>
            </w:tcBorders>
            <w:hideMark/>
          </w:tcPr>
          <w:p w14:paraId="0B6D0D8C" w14:textId="77777777" w:rsidR="00AD743B" w:rsidRPr="00887844" w:rsidRDefault="00AD743B">
            <w:pPr>
              <w:keepNext/>
              <w:keepLines/>
              <w:spacing w:after="0"/>
              <w:rPr>
                <w:rFonts w:ascii="Arial" w:eastAsia="宋体" w:hAnsi="Arial"/>
                <w:sz w:val="18"/>
              </w:rPr>
            </w:pPr>
            <w:r w:rsidRPr="00887844">
              <w:rPr>
                <w:rFonts w:ascii="Arial" w:eastAsia="宋体" w:hAnsi="Arial"/>
                <w:sz w:val="18"/>
              </w:rPr>
              <w:t xml:space="preserve">Same </w:t>
            </w:r>
            <w:r w:rsidRPr="00887844">
              <w:rPr>
                <w:rFonts w:ascii="Arial" w:eastAsia="宋体" w:hAnsi="Arial"/>
                <w:sz w:val="18"/>
                <w:lang w:eastAsia="zh-CN"/>
              </w:rPr>
              <w:t>up</w:t>
            </w:r>
            <w:r w:rsidRPr="00887844">
              <w:rPr>
                <w:rFonts w:ascii="Arial" w:eastAsia="宋体" w:hAnsi="Arial"/>
                <w:sz w:val="18"/>
              </w:rPr>
              <w:t>link bandwidth as used for target cell</w:t>
            </w:r>
          </w:p>
        </w:tc>
        <w:tc>
          <w:tcPr>
            <w:tcW w:w="1740" w:type="dxa"/>
            <w:tcBorders>
              <w:top w:val="single" w:sz="4" w:space="0" w:color="000000"/>
              <w:left w:val="single" w:sz="4" w:space="0" w:color="000000"/>
              <w:bottom w:val="single" w:sz="4" w:space="0" w:color="000000"/>
              <w:right w:val="single" w:sz="4" w:space="0" w:color="000000"/>
            </w:tcBorders>
          </w:tcPr>
          <w:p w14:paraId="71AD6CE1" w14:textId="77777777" w:rsidR="00AD743B" w:rsidRPr="00887844" w:rsidRDefault="00AD743B">
            <w:pPr>
              <w:keepNext/>
              <w:keepLines/>
              <w:spacing w:after="0"/>
              <w:rPr>
                <w:rFonts w:ascii="Arial" w:eastAsia="宋体"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2536D659" w14:textId="77777777" w:rsidR="00AD743B" w:rsidRPr="00887844" w:rsidRDefault="00AD743B">
            <w:pPr>
              <w:keepNext/>
              <w:keepLines/>
              <w:spacing w:after="0"/>
              <w:rPr>
                <w:rFonts w:ascii="Arial" w:eastAsia="宋体" w:hAnsi="Arial"/>
                <w:sz w:val="18"/>
                <w:lang w:eastAsia="zh-CN"/>
              </w:rPr>
            </w:pPr>
            <w:r w:rsidRPr="00887844">
              <w:rPr>
                <w:rFonts w:ascii="Arial" w:eastAsia="宋体" w:hAnsi="Arial"/>
                <w:sz w:val="18"/>
                <w:lang w:eastAsia="zh-CN"/>
              </w:rPr>
              <w:t>FDD and Asymmetric-BW</w:t>
            </w:r>
          </w:p>
        </w:tc>
      </w:tr>
      <w:tr w:rsidR="00AD743B" w:rsidRPr="00887844" w14:paraId="53952DD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F3C9F49" w14:textId="77777777" w:rsidR="00AD743B" w:rsidRPr="00887844" w:rsidRDefault="00AD743B">
            <w:pPr>
              <w:pStyle w:val="TAL"/>
              <w:rPr>
                <w:rFonts w:eastAsia="Times New Roman"/>
              </w:rPr>
            </w:pPr>
            <w:r w:rsidRPr="00887844">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3B78737"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2CB1EB2"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658B12" w14:textId="77777777" w:rsidR="00AD743B" w:rsidRPr="00887844" w:rsidRDefault="00AD743B">
            <w:pPr>
              <w:pStyle w:val="TAL"/>
            </w:pPr>
          </w:p>
        </w:tc>
      </w:tr>
      <w:tr w:rsidR="00AD743B" w:rsidRPr="00887844" w14:paraId="2E01CA23"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D0C9E7F" w14:textId="77777777" w:rsidR="00AD743B" w:rsidRPr="00887844" w:rsidRDefault="00AD743B">
            <w:pPr>
              <w:pStyle w:val="TAL"/>
            </w:pPr>
            <w:r w:rsidRPr="00887844">
              <w:t xml:space="preserve">  </w:t>
            </w:r>
            <w:proofErr w:type="spellStart"/>
            <w:r w:rsidRPr="00887844">
              <w:t>additionalSpectrumEmission</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8293E9D"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3153C3A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85EDD4" w14:textId="77777777" w:rsidR="00AD743B" w:rsidRPr="00887844" w:rsidRDefault="00AD743B">
            <w:pPr>
              <w:pStyle w:val="TAL"/>
            </w:pPr>
          </w:p>
        </w:tc>
      </w:tr>
      <w:tr w:rsidR="00AD743B" w:rsidRPr="00887844" w14:paraId="51EA9B4A"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15B47EC1" w14:textId="77777777" w:rsidR="00AD743B" w:rsidRPr="00887844" w:rsidRDefault="00AD743B">
            <w:pPr>
              <w:spacing w:after="0"/>
              <w:rPr>
                <w:rFonts w:ascii="Arial" w:eastAsia="Times New Roman" w:hAnsi="Arial"/>
                <w:sz w:val="18"/>
              </w:rPr>
            </w:pPr>
          </w:p>
        </w:tc>
        <w:tc>
          <w:tcPr>
            <w:tcW w:w="2227" w:type="dxa"/>
            <w:tcBorders>
              <w:top w:val="single" w:sz="4" w:space="0" w:color="000000"/>
              <w:left w:val="single" w:sz="4" w:space="0" w:color="000000"/>
              <w:bottom w:val="single" w:sz="4" w:space="0" w:color="000000"/>
              <w:right w:val="single" w:sz="4" w:space="0" w:color="000000"/>
            </w:tcBorders>
            <w:hideMark/>
          </w:tcPr>
          <w:p w14:paraId="486F6404" w14:textId="77777777" w:rsidR="00AD743B" w:rsidRPr="00887844" w:rsidRDefault="00AD743B">
            <w:pPr>
              <w:pStyle w:val="TAL"/>
            </w:pPr>
            <w:r w:rsidRPr="00887844">
              <w:t>1</w:t>
            </w:r>
          </w:p>
        </w:tc>
        <w:tc>
          <w:tcPr>
            <w:tcW w:w="1740" w:type="dxa"/>
            <w:tcBorders>
              <w:top w:val="single" w:sz="4" w:space="0" w:color="000000"/>
              <w:left w:val="single" w:sz="4" w:space="0" w:color="000000"/>
              <w:bottom w:val="single" w:sz="4" w:space="0" w:color="000000"/>
              <w:right w:val="single" w:sz="4" w:space="0" w:color="000000"/>
            </w:tcBorders>
          </w:tcPr>
          <w:p w14:paraId="745CC63E"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2E1BBB" w14:textId="77777777" w:rsidR="00AD743B" w:rsidRPr="00887844" w:rsidRDefault="00AD743B">
            <w:pPr>
              <w:pStyle w:val="TAL"/>
            </w:pPr>
            <w:r w:rsidRPr="00887844">
              <w:t>HO-TO-</w:t>
            </w:r>
            <w:proofErr w:type="spellStart"/>
            <w:r w:rsidRPr="00887844">
              <w:t>EUTRA</w:t>
            </w:r>
            <w:proofErr w:type="spellEnd"/>
            <w:r w:rsidRPr="00887844">
              <w:rPr>
                <w:rFonts w:eastAsia="宋体" w:hint="eastAsia"/>
                <w:lang w:eastAsia="zh-CN"/>
              </w:rPr>
              <w:t>，</w:t>
            </w:r>
            <w:r w:rsidRPr="00887844">
              <w:t>HO-TO-</w:t>
            </w:r>
            <w:r w:rsidRPr="00887844">
              <w:rPr>
                <w:rFonts w:eastAsia="宋体"/>
                <w:lang w:val="en-US" w:eastAsia="zh-CN"/>
              </w:rPr>
              <w:t>EN-DC</w:t>
            </w:r>
          </w:p>
        </w:tc>
      </w:tr>
      <w:tr w:rsidR="00AD743B" w:rsidRPr="00887844" w14:paraId="14B136A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054553A" w14:textId="77777777" w:rsidR="00AD743B" w:rsidRPr="00887844" w:rsidRDefault="00AD743B">
            <w:pPr>
              <w:pStyle w:val="TAL"/>
            </w:pPr>
            <w:r w:rsidRPr="00887844">
              <w:t xml:space="preserve">  </w:t>
            </w:r>
            <w:proofErr w:type="spellStart"/>
            <w:r w:rsidRPr="00887844">
              <w:t>t304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5668C4" w14:textId="77777777" w:rsidR="00AD743B" w:rsidRPr="00887844" w:rsidRDefault="00AD743B">
            <w:pPr>
              <w:pStyle w:val="TAL"/>
            </w:pPr>
            <w:proofErr w:type="spellStart"/>
            <w:r w:rsidRPr="00887844">
              <w:t>ms1000</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43FDE0C0"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3EC67" w14:textId="77777777" w:rsidR="00AD743B" w:rsidRPr="00887844" w:rsidRDefault="00AD743B">
            <w:pPr>
              <w:pStyle w:val="TAL"/>
              <w:rPr>
                <w:snapToGrid w:val="0"/>
              </w:rPr>
            </w:pPr>
          </w:p>
        </w:tc>
      </w:tr>
      <w:tr w:rsidR="00AD743B" w:rsidRPr="00887844" w14:paraId="230308F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D89D192" w14:textId="77777777" w:rsidR="00AD743B" w:rsidRPr="00887844" w:rsidRDefault="00AD743B">
            <w:pPr>
              <w:pStyle w:val="TAL"/>
            </w:pPr>
            <w:r w:rsidRPr="00887844">
              <w:t xml:space="preserve">  </w:t>
            </w:r>
            <w:proofErr w:type="spellStart"/>
            <w:r w:rsidRPr="00887844">
              <w:t>newUE</w:t>
            </w:r>
            <w:proofErr w:type="spellEnd"/>
            <w:r w:rsidRPr="00887844">
              <w:t>-Identity</w:t>
            </w:r>
          </w:p>
        </w:tc>
        <w:tc>
          <w:tcPr>
            <w:tcW w:w="2227" w:type="dxa"/>
            <w:tcBorders>
              <w:top w:val="single" w:sz="4" w:space="0" w:color="000000"/>
              <w:left w:val="single" w:sz="4" w:space="0" w:color="000000"/>
              <w:bottom w:val="single" w:sz="4" w:space="0" w:color="000000"/>
              <w:right w:val="single" w:sz="4" w:space="0" w:color="000000"/>
            </w:tcBorders>
            <w:hideMark/>
          </w:tcPr>
          <w:p w14:paraId="5B39BD62" w14:textId="77777777" w:rsidR="00AD743B" w:rsidRPr="00887844" w:rsidRDefault="00AD743B">
            <w:pPr>
              <w:pStyle w:val="TAL"/>
            </w:pPr>
            <w:r w:rsidRPr="00887844">
              <w:rPr>
                <w:snapToGrid w:val="0"/>
              </w:rPr>
              <w:t>SS arbitrarily selects a value between ‘</w:t>
            </w:r>
            <w:proofErr w:type="spellStart"/>
            <w:r w:rsidRPr="00887844">
              <w:rPr>
                <w:snapToGrid w:val="0"/>
              </w:rPr>
              <w:t>003C’H</w:t>
            </w:r>
            <w:proofErr w:type="spellEnd"/>
            <w:r w:rsidRPr="00887844">
              <w:rPr>
                <w:snapToGrid w:val="0"/>
              </w:rPr>
              <w:t xml:space="preserve"> and ‘</w:t>
            </w:r>
            <w:proofErr w:type="spellStart"/>
            <w:r w:rsidRPr="00887844">
              <w:rPr>
                <w:snapToGrid w:val="0"/>
              </w:rPr>
              <w:t>FFF2’H</w:t>
            </w:r>
            <w:proofErr w:type="spellEnd"/>
            <w:r w:rsidRPr="00887844">
              <w:rPr>
                <w:snapToGrid w:val="0"/>
              </w:rPr>
              <w:t>.</w:t>
            </w:r>
          </w:p>
        </w:tc>
        <w:tc>
          <w:tcPr>
            <w:tcW w:w="1740" w:type="dxa"/>
            <w:tcBorders>
              <w:top w:val="single" w:sz="4" w:space="0" w:color="000000"/>
              <w:left w:val="single" w:sz="4" w:space="0" w:color="000000"/>
              <w:bottom w:val="single" w:sz="4" w:space="0" w:color="000000"/>
              <w:right w:val="single" w:sz="4" w:space="0" w:color="000000"/>
            </w:tcBorders>
          </w:tcPr>
          <w:p w14:paraId="51232F7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DFEFE5" w14:textId="77777777" w:rsidR="00AD743B" w:rsidRPr="00887844" w:rsidRDefault="00AD743B">
            <w:pPr>
              <w:pStyle w:val="TAL"/>
              <w:rPr>
                <w:snapToGrid w:val="0"/>
              </w:rPr>
            </w:pPr>
          </w:p>
        </w:tc>
      </w:tr>
      <w:tr w:rsidR="00AD743B" w:rsidRPr="00887844" w14:paraId="75712AD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67BF7B2" w14:textId="77777777" w:rsidR="00AD743B" w:rsidRPr="00887844" w:rsidRDefault="00AD743B">
            <w:pPr>
              <w:pStyle w:val="TAL"/>
            </w:pPr>
            <w:r w:rsidRPr="00887844">
              <w:t xml:space="preserve">  </w:t>
            </w:r>
            <w:proofErr w:type="spellStart"/>
            <w:r w:rsidRPr="00887844">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CDA4D32" w14:textId="77777777" w:rsidR="00AD743B" w:rsidRPr="00887844" w:rsidRDefault="00AD743B">
            <w:pPr>
              <w:pStyle w:val="TAL"/>
            </w:pPr>
            <w:proofErr w:type="spellStart"/>
            <w:r w:rsidRPr="00887844">
              <w:t>RadioResourceConfigCommon</w:t>
            </w:r>
            <w:proofErr w:type="spellEnd"/>
            <w:r w:rsidRPr="00887844">
              <w:t>-DEFAULT</w:t>
            </w:r>
          </w:p>
        </w:tc>
        <w:tc>
          <w:tcPr>
            <w:tcW w:w="1740" w:type="dxa"/>
            <w:tcBorders>
              <w:top w:val="single" w:sz="4" w:space="0" w:color="000000"/>
              <w:left w:val="single" w:sz="4" w:space="0" w:color="000000"/>
              <w:bottom w:val="single" w:sz="4" w:space="0" w:color="000000"/>
              <w:right w:val="single" w:sz="4" w:space="0" w:color="000000"/>
            </w:tcBorders>
          </w:tcPr>
          <w:p w14:paraId="7DD02F5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B5BF1A" w14:textId="77777777" w:rsidR="00AD743B" w:rsidRPr="00887844" w:rsidRDefault="00AD743B">
            <w:pPr>
              <w:pStyle w:val="TAL"/>
            </w:pPr>
          </w:p>
        </w:tc>
      </w:tr>
      <w:tr w:rsidR="00AD743B" w:rsidRPr="00887844" w14:paraId="406E19EC"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184CD74" w14:textId="77777777" w:rsidR="00AD743B" w:rsidRPr="00887844" w:rsidRDefault="00AD743B">
            <w:pPr>
              <w:pStyle w:val="TAL"/>
            </w:pPr>
            <w:r w:rsidRPr="00887844">
              <w:t xml:space="preserve">  </w:t>
            </w:r>
            <w:proofErr w:type="spellStart"/>
            <w:r w:rsidRPr="00887844">
              <w:t>rach-ConfigDedicated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CA84BA"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2A52A625"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BC935C" w14:textId="77777777" w:rsidR="00AD743B" w:rsidRPr="00887844" w:rsidRDefault="00AD743B">
            <w:pPr>
              <w:pStyle w:val="TAL"/>
            </w:pPr>
          </w:p>
        </w:tc>
      </w:tr>
      <w:tr w:rsidR="00AD743B" w:rsidRPr="00887844" w14:paraId="6ACB487A"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5AE542FB" w14:textId="77777777" w:rsidR="00AD743B" w:rsidRPr="00887844" w:rsidRDefault="00AD743B">
            <w:pPr>
              <w:spacing w:after="0"/>
              <w:rPr>
                <w:rFonts w:ascii="Arial" w:eastAsia="Times New Roman" w:hAnsi="Arial"/>
                <w:sz w:val="18"/>
              </w:rPr>
            </w:pPr>
          </w:p>
        </w:tc>
        <w:tc>
          <w:tcPr>
            <w:tcW w:w="2227" w:type="dxa"/>
            <w:tcBorders>
              <w:top w:val="single" w:sz="4" w:space="0" w:color="000000"/>
              <w:left w:val="single" w:sz="4" w:space="0" w:color="000000"/>
              <w:bottom w:val="single" w:sz="4" w:space="0" w:color="000000"/>
              <w:right w:val="single" w:sz="4" w:space="0" w:color="000000"/>
            </w:tcBorders>
            <w:hideMark/>
          </w:tcPr>
          <w:p w14:paraId="284785A1" w14:textId="77777777" w:rsidR="00AD743B" w:rsidRPr="00887844" w:rsidRDefault="00AD743B">
            <w:pPr>
              <w:pStyle w:val="TAL"/>
            </w:pPr>
            <w:r w:rsidRPr="00887844">
              <w:t>Rach-</w:t>
            </w:r>
            <w:proofErr w:type="spellStart"/>
            <w:r w:rsidRPr="00887844">
              <w:t>ConfigDedicated</w:t>
            </w:r>
            <w:proofErr w:type="spellEnd"/>
            <w:r w:rsidRPr="00887844">
              <w:t>-DEFAULT</w:t>
            </w:r>
          </w:p>
        </w:tc>
        <w:tc>
          <w:tcPr>
            <w:tcW w:w="1740" w:type="dxa"/>
            <w:tcBorders>
              <w:top w:val="single" w:sz="4" w:space="0" w:color="000000"/>
              <w:left w:val="single" w:sz="4" w:space="0" w:color="000000"/>
              <w:bottom w:val="single" w:sz="4" w:space="0" w:color="000000"/>
              <w:right w:val="single" w:sz="4" w:space="0" w:color="000000"/>
            </w:tcBorders>
          </w:tcPr>
          <w:p w14:paraId="5ADE414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B7B7885" w14:textId="77777777" w:rsidR="00AD743B" w:rsidRPr="00887844" w:rsidRDefault="00AD743B">
            <w:pPr>
              <w:pStyle w:val="TAL"/>
            </w:pPr>
            <w:proofErr w:type="spellStart"/>
            <w:r w:rsidRPr="00887844">
              <w:t>FullConfig</w:t>
            </w:r>
            <w:proofErr w:type="spellEnd"/>
            <w:r w:rsidRPr="00887844">
              <w:t>, HO-TO-</w:t>
            </w:r>
            <w:proofErr w:type="spellStart"/>
            <w:r w:rsidRPr="00887844">
              <w:t>EUTRA</w:t>
            </w:r>
            <w:proofErr w:type="spellEnd"/>
            <w:r w:rsidRPr="00887844">
              <w:rPr>
                <w:rFonts w:eastAsia="宋体" w:hint="eastAsia"/>
                <w:lang w:eastAsia="zh-CN"/>
              </w:rPr>
              <w:t>，</w:t>
            </w:r>
            <w:r w:rsidRPr="00887844">
              <w:t>HO-TO-</w:t>
            </w:r>
            <w:r w:rsidRPr="00887844">
              <w:rPr>
                <w:rFonts w:eastAsia="宋体"/>
                <w:lang w:val="en-US" w:eastAsia="zh-CN"/>
              </w:rPr>
              <w:t>EN-DC</w:t>
            </w:r>
          </w:p>
        </w:tc>
      </w:tr>
      <w:tr w:rsidR="00AD743B" w:rsidRPr="00887844" w14:paraId="41CF640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3A85913" w14:textId="77777777" w:rsidR="00AD743B" w:rsidRPr="00887844" w:rsidRDefault="00AD743B">
            <w:pPr>
              <w:pStyle w:val="TAL"/>
            </w:pPr>
            <w:r w:rsidRPr="00887844">
              <w:lastRenderedPageBreak/>
              <w:t xml:space="preserve">  </w:t>
            </w:r>
            <w:proofErr w:type="spellStart"/>
            <w:r w:rsidRPr="00887844">
              <w:t>carrierFreq-v9e0</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C6DDEFB"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E101C0C"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10E289" w14:textId="77777777" w:rsidR="00AD743B" w:rsidRPr="00887844" w:rsidRDefault="00AD743B">
            <w:pPr>
              <w:pStyle w:val="TAL"/>
            </w:pPr>
            <w:r w:rsidRPr="00887844">
              <w:t>Band &gt; 64</w:t>
            </w:r>
          </w:p>
        </w:tc>
      </w:tr>
      <w:tr w:rsidR="00AD743B" w:rsidRPr="00887844" w14:paraId="336BA0E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C3C6A15" w14:textId="77777777" w:rsidR="00AD743B" w:rsidRPr="00887844" w:rsidRDefault="00AD743B">
            <w:pPr>
              <w:pStyle w:val="TAL"/>
            </w:pPr>
            <w:r w:rsidRPr="00887844">
              <w:t xml:space="preserve">    dl-</w:t>
            </w:r>
            <w:proofErr w:type="spellStart"/>
            <w:r w:rsidRPr="00887844">
              <w:t>CarrierFreq</w:t>
            </w:r>
            <w:proofErr w:type="spellEnd"/>
            <w:r w:rsidRPr="00887844">
              <w:t>-</w:t>
            </w:r>
            <w:proofErr w:type="spellStart"/>
            <w:r w:rsidRPr="00887844">
              <w:t>v9e0</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4BE7ACD"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5A79D5C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0AFBD4" w14:textId="77777777" w:rsidR="00AD743B" w:rsidRPr="00887844" w:rsidRDefault="00AD743B">
            <w:pPr>
              <w:pStyle w:val="TAL"/>
            </w:pPr>
          </w:p>
        </w:tc>
      </w:tr>
      <w:tr w:rsidR="00AD743B" w:rsidRPr="00887844" w14:paraId="79838CE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30869D3" w14:textId="77777777" w:rsidR="00AD743B" w:rsidRPr="00887844" w:rsidRDefault="00AD743B">
            <w:pPr>
              <w:pStyle w:val="TAL"/>
            </w:pPr>
            <w:r w:rsidRPr="00887844">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4D0AE6D"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4C05F38"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11B618" w14:textId="77777777" w:rsidR="00AD743B" w:rsidRPr="00887844" w:rsidRDefault="00AD743B">
            <w:pPr>
              <w:pStyle w:val="TAL"/>
            </w:pPr>
          </w:p>
        </w:tc>
      </w:tr>
      <w:tr w:rsidR="00AD743B" w:rsidRPr="00887844" w14:paraId="323D4F2E"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6C0B5F5" w14:textId="77777777" w:rsidR="00AD743B" w:rsidRPr="00887844" w:rsidRDefault="00AD743B">
            <w:pPr>
              <w:pStyle w:val="TAL"/>
              <w:rPr>
                <w:lang w:eastAsia="zh-CN"/>
              </w:rPr>
            </w:pPr>
            <w:r w:rsidRPr="00887844">
              <w:rPr>
                <w:lang w:eastAsia="zh-CN"/>
              </w:rPr>
              <w:t xml:space="preserve">  </w:t>
            </w:r>
            <w:proofErr w:type="spellStart"/>
            <w:r w:rsidRPr="00887844">
              <w:t>mobilityControlInfoV2X-r14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6A115B95"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F34C5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EC40D41" w14:textId="77777777" w:rsidR="00AD743B" w:rsidRPr="00887844" w:rsidRDefault="00AD743B">
            <w:pPr>
              <w:pStyle w:val="TAL"/>
              <w:rPr>
                <w:lang w:eastAsia="zh-CN"/>
              </w:rPr>
            </w:pPr>
            <w:r w:rsidRPr="00887844">
              <w:rPr>
                <w:lang w:eastAsia="zh-CN"/>
              </w:rPr>
              <w:t>HO-</w:t>
            </w:r>
            <w:proofErr w:type="spellStart"/>
            <w:r w:rsidRPr="00887844">
              <w:rPr>
                <w:lang w:eastAsia="zh-CN"/>
              </w:rPr>
              <w:t>V2X</w:t>
            </w:r>
            <w:proofErr w:type="spellEnd"/>
          </w:p>
        </w:tc>
      </w:tr>
      <w:tr w:rsidR="00AD743B" w:rsidRPr="00887844" w14:paraId="3B422EF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5136602" w14:textId="77777777" w:rsidR="00AD743B" w:rsidRPr="00887844" w:rsidRDefault="00AD743B">
            <w:pPr>
              <w:pStyle w:val="TAL"/>
              <w:rPr>
                <w:lang w:eastAsia="zh-CN"/>
              </w:rPr>
            </w:pPr>
            <w:r w:rsidRPr="00887844">
              <w:rPr>
                <w:lang w:eastAsia="zh-CN"/>
              </w:rPr>
              <w:t xml:space="preserve">    </w:t>
            </w:r>
            <w:proofErr w:type="spellStart"/>
            <w:r w:rsidRPr="00887844">
              <w:t>v2x-CommTxPoolExceptional-r14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43D53D1"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FC51A6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935C22" w14:textId="77777777" w:rsidR="00AD743B" w:rsidRPr="00887844" w:rsidRDefault="00AD743B">
            <w:pPr>
              <w:pStyle w:val="TAL"/>
            </w:pPr>
          </w:p>
        </w:tc>
      </w:tr>
      <w:tr w:rsidR="00AD743B" w:rsidRPr="00887844" w14:paraId="2FE4E73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51160F2"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sl-OffsetIndicator-r14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6C1173B"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hideMark/>
          </w:tcPr>
          <w:p w14:paraId="28A4FAE4" w14:textId="77777777" w:rsidR="00AD743B" w:rsidRPr="00887844" w:rsidRDefault="00AD743B">
            <w:pPr>
              <w:pStyle w:val="TAL"/>
            </w:pPr>
            <w:r w:rsidRPr="00887844">
              <w:t>small-</w:t>
            </w:r>
            <w:proofErr w:type="spellStart"/>
            <w:r w:rsidRPr="00887844">
              <w:t>r12</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C39C91B" w14:textId="77777777" w:rsidR="00AD743B" w:rsidRPr="00887844" w:rsidRDefault="00AD743B">
            <w:pPr>
              <w:pStyle w:val="TAL"/>
            </w:pPr>
          </w:p>
        </w:tc>
      </w:tr>
      <w:tr w:rsidR="00AD743B" w:rsidRPr="00887844" w14:paraId="623CBC2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B8679EC"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w:t>
            </w:r>
            <w:proofErr w:type="spellEnd"/>
            <w:r w:rsidRPr="00887844">
              <w:rPr>
                <w:lang w:eastAsia="zh-CN"/>
              </w:rPr>
              <w:t>-Subframe-</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00503D" w14:textId="77777777" w:rsidR="00AD743B" w:rsidRPr="00887844" w:rsidRDefault="00AD743B">
            <w:pPr>
              <w:pStyle w:val="TAL"/>
              <w:rPr>
                <w:lang w:eastAsia="zh-CN"/>
              </w:rPr>
            </w:pPr>
            <w:r w:rsidRPr="00887844">
              <w:rPr>
                <w:lang w:eastAsia="zh-CN"/>
              </w:rPr>
              <w:t>00000000</w:t>
            </w:r>
          </w:p>
          <w:p w14:paraId="34131797" w14:textId="77777777" w:rsidR="00AD743B" w:rsidRPr="00887844" w:rsidRDefault="00AD743B">
            <w:pPr>
              <w:pStyle w:val="TAL"/>
              <w:rPr>
                <w:lang w:eastAsia="zh-CN"/>
              </w:rPr>
            </w:pPr>
            <w:r w:rsidRPr="00887844">
              <w:rPr>
                <w:lang w:eastAsia="zh-CN"/>
              </w:rPr>
              <w:t>11110000</w:t>
            </w:r>
          </w:p>
          <w:p w14:paraId="5B7CD731" w14:textId="77777777" w:rsidR="00AD743B" w:rsidRPr="00887844" w:rsidRDefault="00AD743B">
            <w:pPr>
              <w:pStyle w:val="TAL"/>
            </w:pPr>
            <w:r w:rsidRPr="00887844">
              <w:rPr>
                <w:lang w:eastAsia="zh-CN"/>
              </w:rPr>
              <w:t>0000</w:t>
            </w:r>
          </w:p>
        </w:tc>
        <w:tc>
          <w:tcPr>
            <w:tcW w:w="1740" w:type="dxa"/>
            <w:tcBorders>
              <w:top w:val="single" w:sz="4" w:space="0" w:color="000000"/>
              <w:left w:val="single" w:sz="4" w:space="0" w:color="000000"/>
              <w:bottom w:val="single" w:sz="4" w:space="0" w:color="000000"/>
              <w:right w:val="single" w:sz="4" w:space="0" w:color="000000"/>
            </w:tcBorders>
            <w:hideMark/>
          </w:tcPr>
          <w:p w14:paraId="5F585CBF" w14:textId="77777777" w:rsidR="00AD743B" w:rsidRPr="00887844" w:rsidRDefault="00AD743B">
            <w:pPr>
              <w:pStyle w:val="TAL"/>
            </w:pPr>
            <w:proofErr w:type="spellStart"/>
            <w:r w:rsidRPr="00887844">
              <w:t>bs20-r14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BEB0572" w14:textId="77777777" w:rsidR="00AD743B" w:rsidRPr="00887844" w:rsidRDefault="00AD743B">
            <w:pPr>
              <w:pStyle w:val="TAL"/>
            </w:pPr>
          </w:p>
        </w:tc>
      </w:tr>
      <w:tr w:rsidR="00AD743B" w:rsidRPr="00887844" w14:paraId="5C46561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F0A3666"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adjacencyPSCCH-PSSCH-r14</w:t>
            </w:r>
            <w:proofErr w:type="spellEnd"/>
          </w:p>
        </w:tc>
        <w:tc>
          <w:tcPr>
            <w:tcW w:w="2227" w:type="dxa"/>
            <w:tcBorders>
              <w:top w:val="single" w:sz="4" w:space="0" w:color="000000"/>
              <w:left w:val="single" w:sz="4" w:space="0" w:color="000000"/>
              <w:bottom w:val="single" w:sz="4" w:space="0" w:color="000000"/>
              <w:right w:val="single" w:sz="4" w:space="0" w:color="000000"/>
            </w:tcBorders>
          </w:tcPr>
          <w:p w14:paraId="55D5BCEC" w14:textId="77777777" w:rsidR="00AD743B" w:rsidRPr="00887844" w:rsidRDefault="00AD743B">
            <w:pPr>
              <w:pStyle w:val="TAL"/>
              <w:rPr>
                <w:lang w:eastAsia="zh-CN"/>
              </w:rPr>
            </w:pPr>
            <w:r w:rsidRPr="00887844">
              <w:rPr>
                <w:lang w:eastAsia="zh-CN"/>
              </w:rPr>
              <w:t>TRUE</w:t>
            </w:r>
          </w:p>
          <w:p w14:paraId="03BD89B9"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hideMark/>
          </w:tcPr>
          <w:p w14:paraId="19592579" w14:textId="77777777" w:rsidR="00AD743B" w:rsidRPr="00887844" w:rsidRDefault="00AD743B">
            <w:pPr>
              <w:pStyle w:val="TAL"/>
            </w:pPr>
            <w:r w:rsidRPr="00887844">
              <w:t>BOOLEAN</w:t>
            </w:r>
          </w:p>
        </w:tc>
        <w:tc>
          <w:tcPr>
            <w:tcW w:w="1133" w:type="dxa"/>
            <w:tcBorders>
              <w:top w:val="single" w:sz="4" w:space="0" w:color="000000"/>
              <w:left w:val="single" w:sz="4" w:space="0" w:color="000000"/>
              <w:bottom w:val="single" w:sz="4" w:space="0" w:color="000000"/>
              <w:right w:val="single" w:sz="4" w:space="0" w:color="000000"/>
            </w:tcBorders>
          </w:tcPr>
          <w:p w14:paraId="0BFF4D54" w14:textId="77777777" w:rsidR="00AD743B" w:rsidRPr="00887844" w:rsidRDefault="00AD743B">
            <w:pPr>
              <w:pStyle w:val="TAL"/>
            </w:pPr>
          </w:p>
        </w:tc>
      </w:tr>
      <w:tr w:rsidR="00AD743B" w:rsidRPr="00887844" w14:paraId="081E073F"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161DAF8"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sizeSubchannel-r14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21A266B"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7040DE44"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039BB93D" w14:textId="77777777" w:rsidR="00AD743B" w:rsidRPr="00887844" w:rsidRDefault="00AD743B">
            <w:pPr>
              <w:pStyle w:val="TAL"/>
            </w:pPr>
            <w:proofErr w:type="spellStart"/>
            <w:r w:rsidRPr="00887844">
              <w:t>BW10</w:t>
            </w:r>
            <w:proofErr w:type="spellEnd"/>
          </w:p>
        </w:tc>
      </w:tr>
      <w:tr w:rsidR="00AD743B" w:rsidRPr="00887844" w14:paraId="12F1E2D0"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308A434" w14:textId="77777777" w:rsidR="00AD743B" w:rsidRPr="00887844" w:rsidRDefault="00AD743B">
            <w:pPr>
              <w:spacing w:after="0"/>
              <w:rPr>
                <w:rFonts w:ascii="Arial" w:eastAsia="Times New Roman" w:hAnsi="Arial"/>
                <w:sz w:val="18"/>
                <w:lang w:eastAsia="zh-CN"/>
              </w:rPr>
            </w:pPr>
          </w:p>
        </w:tc>
        <w:tc>
          <w:tcPr>
            <w:tcW w:w="2227" w:type="dxa"/>
            <w:tcBorders>
              <w:top w:val="single" w:sz="4" w:space="0" w:color="000000"/>
              <w:left w:val="single" w:sz="4" w:space="0" w:color="000000"/>
              <w:bottom w:val="single" w:sz="4" w:space="0" w:color="000000"/>
              <w:right w:val="single" w:sz="4" w:space="0" w:color="000000"/>
            </w:tcBorders>
            <w:hideMark/>
          </w:tcPr>
          <w:p w14:paraId="7D9007B9" w14:textId="77777777" w:rsidR="00AD743B" w:rsidRPr="00887844" w:rsidRDefault="00AD743B">
            <w:pPr>
              <w:pStyle w:val="TAL"/>
            </w:pPr>
            <w:proofErr w:type="spellStart"/>
            <w:r w:rsidRPr="00887844">
              <w:rPr>
                <w:lang w:eastAsia="zh-CN"/>
              </w:rPr>
              <w:t>n10</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19854431" w14:textId="77777777" w:rsidR="00AD743B" w:rsidRPr="00887844" w:rsidRDefault="00AD743B">
            <w:pPr>
              <w:pStyle w:val="TAL"/>
            </w:pPr>
            <w:r w:rsidRPr="00887844">
              <w:t>ENUMERATED {</w:t>
            </w:r>
            <w:proofErr w:type="spellStart"/>
            <w:r w:rsidRPr="00887844">
              <w:t>n10</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2895B949" w14:textId="77777777" w:rsidR="00AD743B" w:rsidRPr="00887844" w:rsidRDefault="00AD743B">
            <w:pPr>
              <w:pStyle w:val="TAL"/>
            </w:pPr>
            <w:proofErr w:type="spellStart"/>
            <w:r w:rsidRPr="00887844">
              <w:t>BW20</w:t>
            </w:r>
            <w:proofErr w:type="spellEnd"/>
          </w:p>
        </w:tc>
      </w:tr>
      <w:tr w:rsidR="00AD743B" w:rsidRPr="00887844" w14:paraId="4B4359D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4970F5D"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numSubchannel-r14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2355FC5"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24A7BB25"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tcPr>
          <w:p w14:paraId="51C34538" w14:textId="77777777" w:rsidR="00AD743B" w:rsidRPr="00887844" w:rsidRDefault="00AD743B">
            <w:pPr>
              <w:pStyle w:val="TAL"/>
            </w:pPr>
          </w:p>
        </w:tc>
      </w:tr>
      <w:tr w:rsidR="00AD743B" w:rsidRPr="00887844" w14:paraId="50C44E1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1D9BD61"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-Subchannel-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9432840"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tcPr>
          <w:p w14:paraId="306BFC63"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BE3356" w14:textId="77777777" w:rsidR="00AD743B" w:rsidRPr="00887844" w:rsidRDefault="00AD743B">
            <w:pPr>
              <w:pStyle w:val="TAL"/>
            </w:pPr>
          </w:p>
        </w:tc>
      </w:tr>
      <w:tr w:rsidR="00AD743B" w:rsidRPr="00887844" w14:paraId="45DB6DE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5F5D9F9"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w:t>
            </w:r>
            <w:proofErr w:type="spellStart"/>
            <w:r w:rsidRPr="00887844">
              <w:rPr>
                <w:lang w:eastAsia="zh-CN"/>
              </w:rPr>
              <w:t>PSCCH</w:t>
            </w:r>
            <w:proofErr w:type="spellEnd"/>
            <w:r w:rsidRPr="00887844">
              <w:rPr>
                <w:lang w:eastAsia="zh-CN"/>
              </w:rPr>
              <w:t>-Pool-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3B7EFB7"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273F32F"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45124B" w14:textId="77777777" w:rsidR="00AD743B" w:rsidRPr="00887844" w:rsidRDefault="00AD743B">
            <w:pPr>
              <w:pStyle w:val="TAL"/>
            </w:pPr>
          </w:p>
        </w:tc>
      </w:tr>
      <w:tr w:rsidR="00AD743B" w:rsidRPr="00887844" w14:paraId="3E1BBD4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E1452FF"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rxParametersNCell-r14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CC0C1D3"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49D8968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1412A3" w14:textId="77777777" w:rsidR="00AD743B" w:rsidRPr="00887844" w:rsidRDefault="00AD743B">
            <w:pPr>
              <w:pStyle w:val="TAL"/>
            </w:pPr>
          </w:p>
        </w:tc>
      </w:tr>
      <w:tr w:rsidR="00AD743B" w:rsidRPr="00887844" w14:paraId="46B1C7AA"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938F9E6"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dataTxParameters-r14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29D7D3BC"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E28B58"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0883B7" w14:textId="77777777" w:rsidR="00AD743B" w:rsidRPr="00887844" w:rsidRDefault="00AD743B">
            <w:pPr>
              <w:pStyle w:val="TAL"/>
            </w:pPr>
          </w:p>
        </w:tc>
      </w:tr>
      <w:tr w:rsidR="00AD743B" w:rsidRPr="00887844" w14:paraId="72D889F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D45A9D6" w14:textId="77777777" w:rsidR="00AD743B" w:rsidRPr="00887844" w:rsidRDefault="00AD743B">
            <w:pPr>
              <w:pStyle w:val="TAL"/>
              <w:rPr>
                <w:lang w:eastAsia="zh-CN"/>
              </w:rPr>
            </w:pPr>
            <w:r w:rsidRPr="00887844">
              <w:rPr>
                <w:lang w:eastAsia="zh-CN"/>
              </w:rPr>
              <w:t xml:space="preserve">        alpha-</w:t>
            </w:r>
            <w:proofErr w:type="spellStart"/>
            <w:r w:rsidRPr="00887844">
              <w:rPr>
                <w:lang w:eastAsia="zh-CN"/>
              </w:rPr>
              <w:t>r12</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49151DA" w14:textId="77777777" w:rsidR="00AD743B" w:rsidRPr="00887844" w:rsidRDefault="00AD743B">
            <w:pPr>
              <w:pStyle w:val="TAL"/>
            </w:pPr>
            <w:proofErr w:type="spellStart"/>
            <w:r w:rsidRPr="00887844">
              <w:t>al0</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35FE139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2DB00" w14:textId="77777777" w:rsidR="00AD743B" w:rsidRPr="00887844" w:rsidRDefault="00AD743B">
            <w:pPr>
              <w:pStyle w:val="TAL"/>
            </w:pPr>
          </w:p>
        </w:tc>
      </w:tr>
      <w:tr w:rsidR="00AD743B" w:rsidRPr="00887844" w14:paraId="6E97FE2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83158B0"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p0-r12</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8244C4E" w14:textId="77777777" w:rsidR="00AD743B" w:rsidRPr="00887844" w:rsidRDefault="00AD743B">
            <w:pPr>
              <w:pStyle w:val="TAL"/>
            </w:pPr>
            <w:r w:rsidRPr="00887844">
              <w:rPr>
                <w:lang w:eastAsia="zh-CN"/>
              </w:rPr>
              <w:t>31</w:t>
            </w:r>
          </w:p>
        </w:tc>
        <w:tc>
          <w:tcPr>
            <w:tcW w:w="1740" w:type="dxa"/>
            <w:tcBorders>
              <w:top w:val="single" w:sz="4" w:space="0" w:color="000000"/>
              <w:left w:val="single" w:sz="4" w:space="0" w:color="000000"/>
              <w:bottom w:val="single" w:sz="4" w:space="0" w:color="000000"/>
              <w:right w:val="single" w:sz="4" w:space="0" w:color="000000"/>
            </w:tcBorders>
          </w:tcPr>
          <w:p w14:paraId="43900342"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D9DA4A" w14:textId="77777777" w:rsidR="00AD743B" w:rsidRPr="00887844" w:rsidRDefault="00AD743B">
            <w:pPr>
              <w:pStyle w:val="TAL"/>
            </w:pPr>
          </w:p>
        </w:tc>
      </w:tr>
      <w:tr w:rsidR="00AD743B" w:rsidRPr="00887844" w14:paraId="101B0C5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7FE23FD"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BB78AA2"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B4E4E0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135E71" w14:textId="77777777" w:rsidR="00AD743B" w:rsidRPr="00887844" w:rsidRDefault="00AD743B">
            <w:pPr>
              <w:pStyle w:val="TAL"/>
            </w:pPr>
          </w:p>
        </w:tc>
      </w:tr>
      <w:tr w:rsidR="00AD743B" w:rsidRPr="00887844" w14:paraId="523C181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8B51FAC"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zoneID-r14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78D00EB"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576925E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DF7298" w14:textId="77777777" w:rsidR="00AD743B" w:rsidRPr="00887844" w:rsidRDefault="00AD743B">
            <w:pPr>
              <w:pStyle w:val="TAL"/>
            </w:pPr>
          </w:p>
        </w:tc>
      </w:tr>
      <w:tr w:rsidR="00AD743B" w:rsidRPr="00887844" w14:paraId="266586FC"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67539B1"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A33277F"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7F1810"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B115A" w14:textId="77777777" w:rsidR="00AD743B" w:rsidRPr="00887844" w:rsidRDefault="00AD743B">
            <w:pPr>
              <w:pStyle w:val="TAL"/>
            </w:pPr>
          </w:p>
        </w:tc>
      </w:tr>
      <w:tr w:rsidR="00AD743B" w:rsidRPr="00887844" w14:paraId="286D5C8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FF82A7F" w14:textId="77777777" w:rsidR="00AD743B" w:rsidRPr="00887844" w:rsidRDefault="00AD743B">
            <w:pPr>
              <w:pStyle w:val="TAL"/>
              <w:rPr>
                <w:lang w:eastAsia="zh-CN"/>
              </w:rPr>
            </w:pPr>
            <w:r w:rsidRPr="00887844">
              <w:rPr>
                <w:lang w:eastAsia="zh-CN"/>
              </w:rPr>
              <w:t xml:space="preserve">    </w:t>
            </w:r>
            <w:proofErr w:type="spellStart"/>
            <w:r w:rsidRPr="00887844">
              <w:t>v2x-CommRxPool-r14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E82FF6A"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28D3E9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A78386" w14:textId="77777777" w:rsidR="00AD743B" w:rsidRPr="00887844" w:rsidRDefault="00AD743B">
            <w:pPr>
              <w:pStyle w:val="TAL"/>
            </w:pPr>
          </w:p>
        </w:tc>
      </w:tr>
      <w:tr w:rsidR="00AD743B" w:rsidRPr="00887844" w14:paraId="0BB3475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683B7BC"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sl-OffsetIndicator-r14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62C511C"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hideMark/>
          </w:tcPr>
          <w:p w14:paraId="6D306048" w14:textId="77777777" w:rsidR="00AD743B" w:rsidRPr="00887844" w:rsidRDefault="00AD743B">
            <w:pPr>
              <w:pStyle w:val="TAL"/>
            </w:pPr>
            <w:r w:rsidRPr="00887844">
              <w:t>small-</w:t>
            </w:r>
            <w:proofErr w:type="spellStart"/>
            <w:r w:rsidRPr="00887844">
              <w:t>r12</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3EAA470" w14:textId="77777777" w:rsidR="00AD743B" w:rsidRPr="00887844" w:rsidRDefault="00AD743B">
            <w:pPr>
              <w:pStyle w:val="TAL"/>
            </w:pPr>
          </w:p>
        </w:tc>
      </w:tr>
      <w:tr w:rsidR="00AD743B" w:rsidRPr="00887844" w14:paraId="36050D2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7C38DD1"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w:t>
            </w:r>
            <w:proofErr w:type="spellEnd"/>
            <w:r w:rsidRPr="00887844">
              <w:rPr>
                <w:lang w:eastAsia="zh-CN"/>
              </w:rPr>
              <w:t>-Subframe-</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4248F40" w14:textId="77777777" w:rsidR="00AD743B" w:rsidRPr="00887844" w:rsidRDefault="00AD743B">
            <w:pPr>
              <w:pStyle w:val="TAL"/>
              <w:rPr>
                <w:lang w:eastAsia="zh-CN"/>
              </w:rPr>
            </w:pPr>
            <w:r w:rsidRPr="00887844">
              <w:rPr>
                <w:lang w:eastAsia="zh-CN"/>
              </w:rPr>
              <w:t>00001111</w:t>
            </w:r>
          </w:p>
          <w:p w14:paraId="29985BB3" w14:textId="77777777" w:rsidR="00AD743B" w:rsidRPr="00887844" w:rsidRDefault="00AD743B">
            <w:pPr>
              <w:pStyle w:val="TAL"/>
              <w:rPr>
                <w:lang w:eastAsia="zh-CN"/>
              </w:rPr>
            </w:pPr>
            <w:r w:rsidRPr="00887844">
              <w:rPr>
                <w:lang w:eastAsia="zh-CN"/>
              </w:rPr>
              <w:t>00000000</w:t>
            </w:r>
          </w:p>
          <w:p w14:paraId="5502A683" w14:textId="77777777" w:rsidR="00AD743B" w:rsidRPr="00887844" w:rsidRDefault="00AD743B">
            <w:pPr>
              <w:pStyle w:val="TAL"/>
            </w:pPr>
            <w:r w:rsidRPr="00887844">
              <w:rPr>
                <w:lang w:eastAsia="zh-CN"/>
              </w:rPr>
              <w:t>0000</w:t>
            </w:r>
          </w:p>
        </w:tc>
        <w:tc>
          <w:tcPr>
            <w:tcW w:w="1740" w:type="dxa"/>
            <w:tcBorders>
              <w:top w:val="single" w:sz="4" w:space="0" w:color="000000"/>
              <w:left w:val="single" w:sz="4" w:space="0" w:color="000000"/>
              <w:bottom w:val="single" w:sz="4" w:space="0" w:color="000000"/>
              <w:right w:val="single" w:sz="4" w:space="0" w:color="000000"/>
            </w:tcBorders>
            <w:hideMark/>
          </w:tcPr>
          <w:p w14:paraId="61BACA2D" w14:textId="77777777" w:rsidR="00AD743B" w:rsidRPr="00887844" w:rsidRDefault="00AD743B">
            <w:pPr>
              <w:pStyle w:val="TAL"/>
            </w:pPr>
            <w:proofErr w:type="spellStart"/>
            <w:r w:rsidRPr="00887844">
              <w:t>bs20-r14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5EB1157" w14:textId="77777777" w:rsidR="00AD743B" w:rsidRPr="00887844" w:rsidRDefault="00AD743B">
            <w:pPr>
              <w:pStyle w:val="TAL"/>
            </w:pPr>
          </w:p>
        </w:tc>
      </w:tr>
      <w:tr w:rsidR="00AD743B" w:rsidRPr="00887844" w14:paraId="344ED08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AD63CC6"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adjacencyPSCCH-PSSCH-r14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7E66D32" w14:textId="77777777" w:rsidR="00AD743B" w:rsidRPr="00887844" w:rsidRDefault="00AD743B">
            <w:pPr>
              <w:pStyle w:val="TAL"/>
            </w:pPr>
            <w:r w:rsidRPr="00887844">
              <w:rPr>
                <w:lang w:eastAsia="zh-CN"/>
              </w:rPr>
              <w:t>TRUE</w:t>
            </w:r>
          </w:p>
        </w:tc>
        <w:tc>
          <w:tcPr>
            <w:tcW w:w="1740" w:type="dxa"/>
            <w:tcBorders>
              <w:top w:val="single" w:sz="4" w:space="0" w:color="000000"/>
              <w:left w:val="single" w:sz="4" w:space="0" w:color="000000"/>
              <w:bottom w:val="single" w:sz="4" w:space="0" w:color="000000"/>
              <w:right w:val="single" w:sz="4" w:space="0" w:color="000000"/>
            </w:tcBorders>
            <w:hideMark/>
          </w:tcPr>
          <w:p w14:paraId="2DF7D4FB" w14:textId="77777777" w:rsidR="00AD743B" w:rsidRPr="00887844" w:rsidRDefault="00AD743B">
            <w:pPr>
              <w:pStyle w:val="TAL"/>
            </w:pPr>
            <w:r w:rsidRPr="00887844">
              <w:t>BOOLEAN</w:t>
            </w:r>
          </w:p>
        </w:tc>
        <w:tc>
          <w:tcPr>
            <w:tcW w:w="1133" w:type="dxa"/>
            <w:tcBorders>
              <w:top w:val="single" w:sz="4" w:space="0" w:color="000000"/>
              <w:left w:val="single" w:sz="4" w:space="0" w:color="000000"/>
              <w:bottom w:val="single" w:sz="4" w:space="0" w:color="000000"/>
              <w:right w:val="single" w:sz="4" w:space="0" w:color="000000"/>
            </w:tcBorders>
          </w:tcPr>
          <w:p w14:paraId="17B27568" w14:textId="77777777" w:rsidR="00AD743B" w:rsidRPr="00887844" w:rsidRDefault="00AD743B">
            <w:pPr>
              <w:pStyle w:val="TAL"/>
            </w:pPr>
          </w:p>
        </w:tc>
      </w:tr>
      <w:tr w:rsidR="00AD743B" w:rsidRPr="00887844" w14:paraId="233FA040"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4EA38CC9"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sizeSubchannel-r14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35CD382"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4B2B0FEC"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4E0EA793" w14:textId="77777777" w:rsidR="00AD743B" w:rsidRPr="00887844" w:rsidRDefault="00AD743B">
            <w:pPr>
              <w:pStyle w:val="TAL"/>
            </w:pPr>
            <w:proofErr w:type="spellStart"/>
            <w:r w:rsidRPr="00887844">
              <w:t>BW10</w:t>
            </w:r>
            <w:proofErr w:type="spellEnd"/>
          </w:p>
        </w:tc>
      </w:tr>
      <w:tr w:rsidR="00AD743B" w:rsidRPr="00887844" w14:paraId="3CFA1A6C"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5AF375AA" w14:textId="77777777" w:rsidR="00AD743B" w:rsidRPr="00887844" w:rsidRDefault="00AD743B">
            <w:pPr>
              <w:spacing w:after="0"/>
              <w:rPr>
                <w:rFonts w:ascii="Arial" w:eastAsia="Times New Roman" w:hAnsi="Arial"/>
                <w:sz w:val="18"/>
                <w:lang w:eastAsia="zh-CN"/>
              </w:rPr>
            </w:pPr>
          </w:p>
        </w:tc>
        <w:tc>
          <w:tcPr>
            <w:tcW w:w="2227" w:type="dxa"/>
            <w:tcBorders>
              <w:top w:val="single" w:sz="4" w:space="0" w:color="000000"/>
              <w:left w:val="single" w:sz="4" w:space="0" w:color="000000"/>
              <w:bottom w:val="single" w:sz="4" w:space="0" w:color="000000"/>
              <w:right w:val="single" w:sz="4" w:space="0" w:color="000000"/>
            </w:tcBorders>
            <w:hideMark/>
          </w:tcPr>
          <w:p w14:paraId="48F5E05C" w14:textId="77777777" w:rsidR="00AD743B" w:rsidRPr="00887844" w:rsidRDefault="00AD743B">
            <w:pPr>
              <w:pStyle w:val="TAL"/>
            </w:pPr>
            <w:proofErr w:type="spellStart"/>
            <w:r w:rsidRPr="00887844">
              <w:rPr>
                <w:lang w:eastAsia="zh-CN"/>
              </w:rPr>
              <w:t>n10</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1BAD0EF4" w14:textId="77777777" w:rsidR="00AD743B" w:rsidRPr="00887844" w:rsidRDefault="00AD743B">
            <w:pPr>
              <w:pStyle w:val="TAL"/>
            </w:pPr>
            <w:r w:rsidRPr="00887844">
              <w:t>ENUMERATED {</w:t>
            </w:r>
            <w:proofErr w:type="spellStart"/>
            <w:r w:rsidRPr="00887844">
              <w:t>n10</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59235ED6" w14:textId="77777777" w:rsidR="00AD743B" w:rsidRPr="00887844" w:rsidRDefault="00AD743B">
            <w:pPr>
              <w:pStyle w:val="TAL"/>
            </w:pPr>
            <w:proofErr w:type="spellStart"/>
            <w:r w:rsidRPr="00887844">
              <w:t>BW20</w:t>
            </w:r>
            <w:proofErr w:type="spellEnd"/>
          </w:p>
        </w:tc>
      </w:tr>
      <w:tr w:rsidR="00AD743B" w:rsidRPr="00887844" w14:paraId="1D307EE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1D4838A"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numSubchannel-r14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0C72AF6"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63C7F36F"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tcPr>
          <w:p w14:paraId="08D2E1E3" w14:textId="77777777" w:rsidR="00AD743B" w:rsidRPr="00887844" w:rsidRDefault="00AD743B">
            <w:pPr>
              <w:pStyle w:val="TAL"/>
            </w:pPr>
          </w:p>
        </w:tc>
      </w:tr>
      <w:tr w:rsidR="00AD743B" w:rsidRPr="00887844" w14:paraId="4307F6A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8816205"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-Subchannel-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69A4E8E"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tcPr>
          <w:p w14:paraId="28C47747"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0A288" w14:textId="77777777" w:rsidR="00AD743B" w:rsidRPr="00887844" w:rsidRDefault="00AD743B">
            <w:pPr>
              <w:pStyle w:val="TAL"/>
            </w:pPr>
          </w:p>
        </w:tc>
      </w:tr>
      <w:tr w:rsidR="00AD743B" w:rsidRPr="00887844" w14:paraId="6849428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38F1853"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w:t>
            </w:r>
            <w:proofErr w:type="spellStart"/>
            <w:r w:rsidRPr="00887844">
              <w:rPr>
                <w:lang w:eastAsia="zh-CN"/>
              </w:rPr>
              <w:t>PSCCH</w:t>
            </w:r>
            <w:proofErr w:type="spellEnd"/>
            <w:r w:rsidRPr="00887844">
              <w:rPr>
                <w:lang w:eastAsia="zh-CN"/>
              </w:rPr>
              <w:t>-Pool-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3A4FAF3"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2B3C0B1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82C195" w14:textId="77777777" w:rsidR="00AD743B" w:rsidRPr="00887844" w:rsidRDefault="00AD743B">
            <w:pPr>
              <w:pStyle w:val="TAL"/>
            </w:pPr>
          </w:p>
        </w:tc>
      </w:tr>
      <w:tr w:rsidR="00AD743B" w:rsidRPr="00887844" w14:paraId="33B3D40B"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D890C61"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rxParametersNCell-r14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ACC3F2"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7E60B8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553A8B" w14:textId="77777777" w:rsidR="00AD743B" w:rsidRPr="00887844" w:rsidRDefault="00AD743B">
            <w:pPr>
              <w:pStyle w:val="TAL"/>
            </w:pPr>
          </w:p>
        </w:tc>
      </w:tr>
      <w:tr w:rsidR="00AD743B" w:rsidRPr="00887844" w14:paraId="3AC897C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4DA730E"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dataTxParameters-r14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B7C9763"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5C8666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0CD15C" w14:textId="77777777" w:rsidR="00AD743B" w:rsidRPr="00887844" w:rsidRDefault="00AD743B">
            <w:pPr>
              <w:pStyle w:val="TAL"/>
            </w:pPr>
          </w:p>
        </w:tc>
      </w:tr>
      <w:tr w:rsidR="00AD743B" w:rsidRPr="00887844" w14:paraId="6B76D9A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C729F14"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zoneID-r14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44DA58C"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01D4B93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D12B4C" w14:textId="77777777" w:rsidR="00AD743B" w:rsidRPr="00887844" w:rsidRDefault="00AD743B">
            <w:pPr>
              <w:pStyle w:val="TAL"/>
            </w:pPr>
          </w:p>
        </w:tc>
      </w:tr>
      <w:tr w:rsidR="00AD743B" w:rsidRPr="00887844" w14:paraId="298F1A3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989B53D"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FAB482"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6EBC6C8"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359B2E" w14:textId="77777777" w:rsidR="00AD743B" w:rsidRPr="00887844" w:rsidRDefault="00AD743B">
            <w:pPr>
              <w:pStyle w:val="TAL"/>
            </w:pPr>
          </w:p>
        </w:tc>
      </w:tr>
      <w:tr w:rsidR="00AD743B" w:rsidRPr="00887844" w14:paraId="0FA40B8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1ED7609" w14:textId="77777777" w:rsidR="00AD743B" w:rsidRPr="00887844" w:rsidRDefault="00AD743B">
            <w:pPr>
              <w:pStyle w:val="TAL"/>
              <w:rPr>
                <w:lang w:eastAsia="zh-CN"/>
              </w:rPr>
            </w:pPr>
            <w:r w:rsidRPr="00887844">
              <w:rPr>
                <w:lang w:eastAsia="zh-CN"/>
              </w:rPr>
              <w:t xml:space="preserve">    </w:t>
            </w:r>
            <w:proofErr w:type="spellStart"/>
            <w:r w:rsidRPr="00887844">
              <w:t>v2x-CommSyncConfig-r14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DD6311A"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5D2699C5"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606EA" w14:textId="77777777" w:rsidR="00AD743B" w:rsidRPr="00887844" w:rsidRDefault="00AD743B">
            <w:pPr>
              <w:pStyle w:val="TAL"/>
            </w:pPr>
          </w:p>
        </w:tc>
      </w:tr>
      <w:tr w:rsidR="00AD743B" w:rsidRPr="00887844" w14:paraId="7FE9CC8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35A6587" w14:textId="77777777" w:rsidR="00AD743B" w:rsidRPr="00887844" w:rsidRDefault="00AD743B">
            <w:pPr>
              <w:pStyle w:val="TAL"/>
              <w:rPr>
                <w:rFonts w:eastAsia="宋体"/>
                <w:lang w:eastAsia="zh-CN"/>
              </w:rPr>
            </w:pPr>
            <w:r w:rsidRPr="00887844">
              <w:rPr>
                <w:rFonts w:eastAsia="宋体"/>
                <w:lang w:eastAsia="zh-CN"/>
              </w:rPr>
              <w:t xml:space="preserve">    </w:t>
            </w:r>
            <w:proofErr w:type="spellStart"/>
            <w:r w:rsidRPr="00887844">
              <w:t>cbr-MobilityTxConfigList-r14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DF5A3B7" w14:textId="77777777" w:rsidR="00AD743B" w:rsidRPr="00887844" w:rsidRDefault="00AD743B">
            <w:pPr>
              <w:pStyle w:val="TAL"/>
              <w:rPr>
                <w:rFonts w:eastAsia="Times New Roman"/>
              </w:rPr>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33967BBF"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6272E" w14:textId="77777777" w:rsidR="00AD743B" w:rsidRPr="00887844" w:rsidRDefault="00AD743B">
            <w:pPr>
              <w:pStyle w:val="TAL"/>
            </w:pPr>
          </w:p>
        </w:tc>
      </w:tr>
      <w:tr w:rsidR="00AD743B" w:rsidRPr="00887844" w14:paraId="2BF7E3F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75929F2"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AAF1F8"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31194C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48BE7" w14:textId="77777777" w:rsidR="00AD743B" w:rsidRPr="00887844" w:rsidRDefault="00AD743B">
            <w:pPr>
              <w:pStyle w:val="TAL"/>
            </w:pPr>
          </w:p>
        </w:tc>
      </w:tr>
      <w:tr w:rsidR="00AD743B" w:rsidRPr="00887844" w14:paraId="28BA451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FF0C29C" w14:textId="77777777" w:rsidR="00AD743B" w:rsidRPr="00887844" w:rsidRDefault="00AD743B">
            <w:pPr>
              <w:pStyle w:val="TAL"/>
            </w:pPr>
            <w:r w:rsidRPr="00887844">
              <w:t>}</w:t>
            </w:r>
          </w:p>
        </w:tc>
        <w:tc>
          <w:tcPr>
            <w:tcW w:w="2227" w:type="dxa"/>
            <w:tcBorders>
              <w:top w:val="single" w:sz="4" w:space="0" w:color="000000"/>
              <w:left w:val="single" w:sz="4" w:space="0" w:color="000000"/>
              <w:bottom w:val="single" w:sz="4" w:space="0" w:color="000000"/>
              <w:right w:val="single" w:sz="4" w:space="0" w:color="000000"/>
            </w:tcBorders>
          </w:tcPr>
          <w:p w14:paraId="3266B2A4"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DFFA7F"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99A777" w14:textId="77777777" w:rsidR="00AD743B" w:rsidRPr="00887844" w:rsidRDefault="00AD743B">
            <w:pPr>
              <w:pStyle w:val="TAL"/>
            </w:pPr>
          </w:p>
        </w:tc>
      </w:tr>
    </w:tbl>
    <w:p w14:paraId="0CF95A6D" w14:textId="77777777" w:rsidR="00AD743B" w:rsidRPr="00887844" w:rsidRDefault="00AD743B" w:rsidP="00AD743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D743B" w:rsidRPr="00887844" w14:paraId="16098614"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550EBD9F" w14:textId="77777777" w:rsidR="00AD743B" w:rsidRPr="00887844" w:rsidRDefault="00AD743B">
            <w:pPr>
              <w:pStyle w:val="TAH"/>
              <w:keepNext w:val="0"/>
              <w:keepLines w:val="0"/>
            </w:pPr>
            <w:r w:rsidRPr="00887844">
              <w:t>Condition</w:t>
            </w:r>
          </w:p>
        </w:tc>
        <w:tc>
          <w:tcPr>
            <w:tcW w:w="7229" w:type="dxa"/>
            <w:tcBorders>
              <w:top w:val="single" w:sz="4" w:space="0" w:color="auto"/>
              <w:left w:val="single" w:sz="4" w:space="0" w:color="auto"/>
              <w:bottom w:val="single" w:sz="4" w:space="0" w:color="auto"/>
              <w:right w:val="single" w:sz="4" w:space="0" w:color="auto"/>
            </w:tcBorders>
            <w:hideMark/>
          </w:tcPr>
          <w:p w14:paraId="318D552E" w14:textId="77777777" w:rsidR="00AD743B" w:rsidRPr="00887844" w:rsidRDefault="00AD743B">
            <w:pPr>
              <w:pStyle w:val="TAH"/>
              <w:keepNext w:val="0"/>
              <w:keepLines w:val="0"/>
            </w:pPr>
            <w:r w:rsidRPr="00887844">
              <w:t>Explanation</w:t>
            </w:r>
          </w:p>
        </w:tc>
      </w:tr>
      <w:tr w:rsidR="00AD743B" w:rsidRPr="00887844" w14:paraId="04DFFC6B"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066961DE" w14:textId="77777777" w:rsidR="00AD743B" w:rsidRPr="00887844" w:rsidRDefault="00AD743B">
            <w:pPr>
              <w:pStyle w:val="TAL"/>
            </w:pPr>
            <w:r w:rsidRPr="00887844">
              <w:t>SAME-BW</w:t>
            </w:r>
          </w:p>
        </w:tc>
        <w:tc>
          <w:tcPr>
            <w:tcW w:w="7229" w:type="dxa"/>
            <w:tcBorders>
              <w:top w:val="single" w:sz="4" w:space="0" w:color="auto"/>
              <w:left w:val="single" w:sz="4" w:space="0" w:color="auto"/>
              <w:bottom w:val="single" w:sz="4" w:space="0" w:color="auto"/>
              <w:right w:val="single" w:sz="4" w:space="0" w:color="auto"/>
            </w:tcBorders>
            <w:hideMark/>
          </w:tcPr>
          <w:p w14:paraId="13DC48C2" w14:textId="77777777" w:rsidR="00AD743B" w:rsidRPr="00887844" w:rsidRDefault="00AD743B">
            <w:pPr>
              <w:pStyle w:val="TAL"/>
            </w:pPr>
            <w:r w:rsidRPr="00887844">
              <w:t>Source and target cell are configured with same bandwidth</w:t>
            </w:r>
          </w:p>
        </w:tc>
      </w:tr>
      <w:tr w:rsidR="00AD743B" w:rsidRPr="00887844" w14:paraId="6D17F87F"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FE3425B" w14:textId="77777777" w:rsidR="00AD743B" w:rsidRPr="00887844" w:rsidRDefault="00AD743B">
            <w:pPr>
              <w:pStyle w:val="TAL"/>
            </w:pPr>
            <w:r w:rsidRPr="00887844">
              <w:t>DIFF-BW</w:t>
            </w:r>
          </w:p>
        </w:tc>
        <w:tc>
          <w:tcPr>
            <w:tcW w:w="7229" w:type="dxa"/>
            <w:tcBorders>
              <w:top w:val="single" w:sz="4" w:space="0" w:color="auto"/>
              <w:left w:val="single" w:sz="4" w:space="0" w:color="auto"/>
              <w:bottom w:val="single" w:sz="4" w:space="0" w:color="auto"/>
              <w:right w:val="single" w:sz="4" w:space="0" w:color="auto"/>
            </w:tcBorders>
            <w:hideMark/>
          </w:tcPr>
          <w:p w14:paraId="6C755A59" w14:textId="77777777" w:rsidR="00AD743B" w:rsidRPr="00887844" w:rsidRDefault="00AD743B">
            <w:pPr>
              <w:pStyle w:val="TAL"/>
            </w:pPr>
            <w:r w:rsidRPr="00887844">
              <w:t>Source and target cell are configured with different bandwidth</w:t>
            </w:r>
          </w:p>
        </w:tc>
      </w:tr>
      <w:tr w:rsidR="00AD743B" w:rsidRPr="00887844" w14:paraId="5FB9ACA5"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4BA51D31" w14:textId="77777777" w:rsidR="00AD743B" w:rsidRPr="00887844" w:rsidRDefault="00AD743B">
            <w:pPr>
              <w:pStyle w:val="TAL"/>
            </w:pPr>
            <w:r w:rsidRPr="00887844">
              <w:t xml:space="preserve">Band &gt; 64 </w:t>
            </w:r>
          </w:p>
        </w:tc>
        <w:tc>
          <w:tcPr>
            <w:tcW w:w="7229" w:type="dxa"/>
            <w:tcBorders>
              <w:top w:val="single" w:sz="4" w:space="0" w:color="auto"/>
              <w:left w:val="single" w:sz="4" w:space="0" w:color="auto"/>
              <w:bottom w:val="single" w:sz="4" w:space="0" w:color="auto"/>
              <w:right w:val="single" w:sz="4" w:space="0" w:color="auto"/>
            </w:tcBorders>
            <w:hideMark/>
          </w:tcPr>
          <w:p w14:paraId="185DC0C9" w14:textId="77777777" w:rsidR="00AD743B" w:rsidRPr="00887844" w:rsidRDefault="00AD743B">
            <w:pPr>
              <w:pStyle w:val="TAL"/>
            </w:pPr>
            <w:r w:rsidRPr="00887844">
              <w:t>If band &gt; 64 is selected</w:t>
            </w:r>
          </w:p>
        </w:tc>
      </w:tr>
      <w:tr w:rsidR="00AD743B" w:rsidRPr="00887844" w14:paraId="60F6A6FF"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12116AC" w14:textId="77777777" w:rsidR="00AD743B" w:rsidRPr="00887844" w:rsidRDefault="00AD743B">
            <w:pPr>
              <w:pStyle w:val="TAL"/>
            </w:pPr>
            <w:r w:rsidRPr="00887844">
              <w:rPr>
                <w:lang w:eastAsia="zh-CN"/>
              </w:rPr>
              <w:t>HO-</w:t>
            </w:r>
            <w:proofErr w:type="spellStart"/>
            <w:r w:rsidRPr="00887844">
              <w:rPr>
                <w:lang w:eastAsia="zh-CN"/>
              </w:rPr>
              <w:t>V2X</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1D6FB16F" w14:textId="77777777" w:rsidR="00AD743B" w:rsidRPr="00887844" w:rsidRDefault="00AD743B">
            <w:pPr>
              <w:pStyle w:val="TAL"/>
              <w:rPr>
                <w:lang w:eastAsia="zh-CN"/>
              </w:rPr>
            </w:pPr>
            <w:proofErr w:type="spellStart"/>
            <w:r w:rsidRPr="00887844">
              <w:rPr>
                <w:lang w:eastAsia="zh-CN"/>
              </w:rPr>
              <w:t>V2X</w:t>
            </w:r>
            <w:proofErr w:type="spellEnd"/>
            <w:r w:rsidRPr="00887844">
              <w:rPr>
                <w:lang w:eastAsia="zh-CN"/>
              </w:rPr>
              <w:t xml:space="preserve"> </w:t>
            </w:r>
            <w:proofErr w:type="spellStart"/>
            <w:r w:rsidRPr="00887844">
              <w:rPr>
                <w:lang w:eastAsia="zh-CN"/>
              </w:rPr>
              <w:t>sidelink</w:t>
            </w:r>
            <w:proofErr w:type="spellEnd"/>
            <w:r w:rsidRPr="00887844">
              <w:rPr>
                <w:lang w:eastAsia="zh-CN"/>
              </w:rPr>
              <w:t xml:space="preserve"> communication handover</w:t>
            </w:r>
          </w:p>
        </w:tc>
      </w:tr>
      <w:tr w:rsidR="00AD743B" w:rsidRPr="00887844" w14:paraId="6DD71D08"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1715CE6" w14:textId="77777777" w:rsidR="00AD743B" w:rsidRPr="00887844" w:rsidRDefault="00AD743B">
            <w:pPr>
              <w:pStyle w:val="TAL"/>
              <w:rPr>
                <w:lang w:eastAsia="zh-CN"/>
              </w:rPr>
            </w:pPr>
            <w:proofErr w:type="spellStart"/>
            <w:r w:rsidRPr="00887844">
              <w:t>BW10</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2505E2B6" w14:textId="77777777" w:rsidR="00AD743B" w:rsidRPr="00887844" w:rsidRDefault="00AD743B">
            <w:pPr>
              <w:pStyle w:val="TAL"/>
              <w:rPr>
                <w:lang w:eastAsia="zh-CN"/>
              </w:rPr>
            </w:pPr>
            <w:r w:rsidRPr="00887844">
              <w:t xml:space="preserve">10 MHz channel </w:t>
            </w:r>
            <w:proofErr w:type="gramStart"/>
            <w:r w:rsidRPr="00887844">
              <w:t>bandwidth  for</w:t>
            </w:r>
            <w:proofErr w:type="gramEnd"/>
            <w:r w:rsidRPr="00887844">
              <w:t xml:space="preserve"> </w:t>
            </w:r>
            <w:proofErr w:type="spellStart"/>
            <w:r w:rsidRPr="00887844">
              <w:t>V2X</w:t>
            </w:r>
            <w:proofErr w:type="spellEnd"/>
            <w:r w:rsidRPr="00887844">
              <w:t xml:space="preserve"> communication</w:t>
            </w:r>
          </w:p>
        </w:tc>
      </w:tr>
      <w:tr w:rsidR="00AD743B" w:rsidRPr="00887844" w14:paraId="6886D731"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081AF98" w14:textId="77777777" w:rsidR="00AD743B" w:rsidRPr="00887844" w:rsidRDefault="00AD743B">
            <w:pPr>
              <w:pStyle w:val="TAL"/>
              <w:rPr>
                <w:lang w:eastAsia="zh-CN"/>
              </w:rPr>
            </w:pPr>
            <w:proofErr w:type="spellStart"/>
            <w:r w:rsidRPr="00887844">
              <w:t>BW20</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3A3A4571" w14:textId="77777777" w:rsidR="00AD743B" w:rsidRPr="00887844" w:rsidRDefault="00AD743B">
            <w:pPr>
              <w:pStyle w:val="TAL"/>
              <w:rPr>
                <w:lang w:eastAsia="zh-CN"/>
              </w:rPr>
            </w:pPr>
            <w:r w:rsidRPr="00887844">
              <w:t xml:space="preserve">20 MHz channel </w:t>
            </w:r>
            <w:proofErr w:type="gramStart"/>
            <w:r w:rsidRPr="00887844">
              <w:t>bandwidth  for</w:t>
            </w:r>
            <w:proofErr w:type="gramEnd"/>
            <w:r w:rsidRPr="00887844">
              <w:t xml:space="preserve"> </w:t>
            </w:r>
            <w:proofErr w:type="spellStart"/>
            <w:r w:rsidRPr="00887844">
              <w:t>V2X</w:t>
            </w:r>
            <w:proofErr w:type="spellEnd"/>
            <w:r w:rsidRPr="00887844">
              <w:t xml:space="preserve"> communication</w:t>
            </w:r>
          </w:p>
        </w:tc>
      </w:tr>
      <w:tr w:rsidR="00AD743B" w:rsidRPr="00887844" w14:paraId="0B3A55C2"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7FA5629" w14:textId="77777777" w:rsidR="00AD743B" w:rsidRPr="00887844" w:rsidRDefault="00AD743B">
            <w:pPr>
              <w:pStyle w:val="TAL"/>
            </w:pPr>
            <w:r w:rsidRPr="00887844">
              <w:t>FDD</w:t>
            </w:r>
          </w:p>
        </w:tc>
        <w:tc>
          <w:tcPr>
            <w:tcW w:w="7229" w:type="dxa"/>
            <w:tcBorders>
              <w:top w:val="single" w:sz="4" w:space="0" w:color="auto"/>
              <w:left w:val="single" w:sz="4" w:space="0" w:color="auto"/>
              <w:bottom w:val="single" w:sz="4" w:space="0" w:color="auto"/>
              <w:right w:val="single" w:sz="4" w:space="0" w:color="auto"/>
            </w:tcBorders>
            <w:hideMark/>
          </w:tcPr>
          <w:p w14:paraId="79C810D3" w14:textId="77777777" w:rsidR="00AD743B" w:rsidRPr="00887844" w:rsidRDefault="00AD743B">
            <w:pPr>
              <w:pStyle w:val="TAL"/>
            </w:pPr>
            <w:r w:rsidRPr="00887844">
              <w:t>FDD cell environment</w:t>
            </w:r>
          </w:p>
        </w:tc>
      </w:tr>
      <w:tr w:rsidR="00AD743B" w:rsidRPr="00887844" w14:paraId="069089F4"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57F8A48E" w14:textId="77777777" w:rsidR="00AD743B" w:rsidRPr="00887844" w:rsidRDefault="00AD743B">
            <w:pPr>
              <w:pStyle w:val="TAL"/>
            </w:pPr>
            <w:r w:rsidRPr="00887844">
              <w:t>TDD</w:t>
            </w:r>
          </w:p>
        </w:tc>
        <w:tc>
          <w:tcPr>
            <w:tcW w:w="7229" w:type="dxa"/>
            <w:tcBorders>
              <w:top w:val="single" w:sz="4" w:space="0" w:color="auto"/>
              <w:left w:val="single" w:sz="4" w:space="0" w:color="auto"/>
              <w:bottom w:val="single" w:sz="4" w:space="0" w:color="auto"/>
              <w:right w:val="single" w:sz="4" w:space="0" w:color="auto"/>
            </w:tcBorders>
            <w:hideMark/>
          </w:tcPr>
          <w:p w14:paraId="78CDB473" w14:textId="77777777" w:rsidR="00AD743B" w:rsidRPr="00887844" w:rsidRDefault="00AD743B">
            <w:pPr>
              <w:pStyle w:val="TAL"/>
            </w:pPr>
            <w:r w:rsidRPr="00887844">
              <w:t>TDD cell environment</w:t>
            </w:r>
          </w:p>
        </w:tc>
      </w:tr>
      <w:tr w:rsidR="00AD743B" w:rsidRPr="00887844" w14:paraId="387FC1C8"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20917F3" w14:textId="77777777" w:rsidR="00AD743B" w:rsidRPr="00887844" w:rsidRDefault="00AD743B">
            <w:pPr>
              <w:pStyle w:val="TAL"/>
            </w:pPr>
            <w:r w:rsidRPr="00887844">
              <w:t>HO-TO-</w:t>
            </w:r>
            <w:proofErr w:type="spellStart"/>
            <w:r w:rsidRPr="00887844">
              <w:t>EUTRA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61E8BBF6" w14:textId="77777777" w:rsidR="00AD743B" w:rsidRPr="00887844" w:rsidRDefault="00AD743B">
            <w:pPr>
              <w:pStyle w:val="TAL"/>
            </w:pPr>
            <w:r w:rsidRPr="00887844">
              <w:t>Inter-RAT handover to E-UTRA</w:t>
            </w:r>
          </w:p>
        </w:tc>
      </w:tr>
      <w:tr w:rsidR="00AD743B" w:rsidRPr="00887844" w14:paraId="61E72D40"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839E156" w14:textId="77777777" w:rsidR="00AD743B" w:rsidRPr="00887844" w:rsidRDefault="00AD743B">
            <w:pPr>
              <w:pStyle w:val="TAL"/>
            </w:pPr>
            <w:r w:rsidRPr="00887844">
              <w:t>Asymmetric-BW</w:t>
            </w:r>
          </w:p>
        </w:tc>
        <w:tc>
          <w:tcPr>
            <w:tcW w:w="7229" w:type="dxa"/>
            <w:tcBorders>
              <w:top w:val="single" w:sz="4" w:space="0" w:color="auto"/>
              <w:left w:val="single" w:sz="4" w:space="0" w:color="auto"/>
              <w:bottom w:val="single" w:sz="4" w:space="0" w:color="auto"/>
              <w:right w:val="single" w:sz="4" w:space="0" w:color="auto"/>
            </w:tcBorders>
            <w:hideMark/>
          </w:tcPr>
          <w:p w14:paraId="7F86653F" w14:textId="77777777" w:rsidR="00AD743B" w:rsidRPr="00887844" w:rsidRDefault="00AD743B">
            <w:pPr>
              <w:pStyle w:val="TAL"/>
            </w:pPr>
            <w:r w:rsidRPr="00887844">
              <w:t>Target cell is configured with different dl-bandwidth and ul-bandwidth</w:t>
            </w:r>
          </w:p>
        </w:tc>
      </w:tr>
      <w:tr w:rsidR="00AD743B" w:rsidRPr="00887844" w14:paraId="6AB28C69"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CBFEAC1" w14:textId="77777777" w:rsidR="00AD743B" w:rsidRPr="00887844" w:rsidRDefault="00AD743B">
            <w:pPr>
              <w:pStyle w:val="TAL"/>
            </w:pPr>
            <w:r w:rsidRPr="00887844">
              <w:t>HO-TO-</w:t>
            </w:r>
            <w:r w:rsidRPr="00887844">
              <w:rPr>
                <w:rFonts w:eastAsia="宋体"/>
                <w:lang w:val="en-US" w:eastAsia="zh-CN"/>
              </w:rPr>
              <w:t>EN-DC</w:t>
            </w:r>
          </w:p>
        </w:tc>
        <w:tc>
          <w:tcPr>
            <w:tcW w:w="7229" w:type="dxa"/>
            <w:tcBorders>
              <w:top w:val="single" w:sz="4" w:space="0" w:color="auto"/>
              <w:left w:val="single" w:sz="4" w:space="0" w:color="auto"/>
              <w:bottom w:val="single" w:sz="4" w:space="0" w:color="auto"/>
              <w:right w:val="single" w:sz="4" w:space="0" w:color="auto"/>
            </w:tcBorders>
            <w:hideMark/>
          </w:tcPr>
          <w:p w14:paraId="699DEDA4" w14:textId="77777777" w:rsidR="00AD743B" w:rsidRPr="00887844" w:rsidRDefault="00AD743B">
            <w:pPr>
              <w:pStyle w:val="TAL"/>
              <w:rPr>
                <w:rFonts w:eastAsia="宋体"/>
                <w:lang w:val="en-US" w:eastAsia="zh-CN"/>
              </w:rPr>
            </w:pPr>
            <w:r w:rsidRPr="00887844">
              <w:t xml:space="preserve">Inter-RAT handover to </w:t>
            </w:r>
            <w:r w:rsidRPr="00887844">
              <w:rPr>
                <w:rFonts w:eastAsia="宋体"/>
                <w:lang w:val="en-US" w:eastAsia="zh-CN"/>
              </w:rPr>
              <w:t>EN-DC</w:t>
            </w:r>
          </w:p>
        </w:tc>
      </w:tr>
    </w:tbl>
    <w:p w14:paraId="5EC17E32" w14:textId="77777777" w:rsidR="00AD743B" w:rsidRPr="00887844" w:rsidRDefault="00AD743B" w:rsidP="00AD743B">
      <w:pPr>
        <w:rPr>
          <w:rFonts w:eastAsia="Times New Roman"/>
          <w:lang w:eastAsia="en-GB"/>
        </w:rPr>
      </w:pPr>
    </w:p>
    <w:p w14:paraId="40132D24" w14:textId="77777777" w:rsidR="00AD743B" w:rsidRPr="00887844" w:rsidRDefault="00AD743B" w:rsidP="00AD743B">
      <w:pPr>
        <w:pStyle w:val="40"/>
        <w:rPr>
          <w:i/>
        </w:rPr>
      </w:pPr>
      <w:bookmarkStart w:id="364" w:name="_Toc75980236"/>
      <w:bookmarkStart w:id="365" w:name="_Toc75886485"/>
      <w:r w:rsidRPr="00887844">
        <w:lastRenderedPageBreak/>
        <w:t>–</w:t>
      </w:r>
      <w:r w:rsidRPr="00887844">
        <w:tab/>
      </w:r>
      <w:proofErr w:type="spellStart"/>
      <w:r w:rsidRPr="00887844">
        <w:rPr>
          <w:i/>
        </w:rPr>
        <w:t>ConditionalReconfiguration</w:t>
      </w:r>
      <w:proofErr w:type="spellEnd"/>
      <w:r w:rsidRPr="00887844">
        <w:rPr>
          <w:i/>
        </w:rPr>
        <w:t>-</w:t>
      </w:r>
      <w:proofErr w:type="spellStart"/>
      <w:r w:rsidRPr="00887844">
        <w:rPr>
          <w:i/>
        </w:rPr>
        <w:t>r16</w:t>
      </w:r>
      <w:proofErr w:type="spellEnd"/>
      <w:r w:rsidRPr="00887844">
        <w:rPr>
          <w:i/>
        </w:rPr>
        <w:t>-HO</w:t>
      </w:r>
      <w:bookmarkEnd w:id="364"/>
      <w:bookmarkEnd w:id="365"/>
    </w:p>
    <w:p w14:paraId="3AB783E9" w14:textId="77777777" w:rsidR="00AD743B" w:rsidRPr="00887844" w:rsidRDefault="00AD743B" w:rsidP="00AD743B">
      <w:pPr>
        <w:pStyle w:val="TH"/>
      </w:pPr>
      <w:r w:rsidRPr="00887844">
        <w:t xml:space="preserve">Table 4.6.5-2: </w:t>
      </w:r>
      <w:proofErr w:type="spellStart"/>
      <w:r w:rsidRPr="00887844">
        <w:rPr>
          <w:i/>
          <w:iCs/>
        </w:rPr>
        <w:t>ConditionalReconfiguration</w:t>
      </w:r>
      <w:proofErr w:type="spellEnd"/>
      <w:r w:rsidRPr="00887844">
        <w:rPr>
          <w:i/>
        </w:rPr>
        <w:t>-</w:t>
      </w:r>
      <w:proofErr w:type="spellStart"/>
      <w:r w:rsidRPr="00887844">
        <w:rPr>
          <w:i/>
        </w:rPr>
        <w:t>r16</w:t>
      </w:r>
      <w:proofErr w:type="spellEnd"/>
      <w:r w:rsidRPr="00887844">
        <w:rPr>
          <w:i/>
          <w:iCs/>
        </w:rPr>
        <w:t>-HO</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AD743B" w:rsidRPr="00887844" w14:paraId="6707E294" w14:textId="77777777" w:rsidTr="00AD743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D4C6693" w14:textId="77777777" w:rsidR="00AD743B" w:rsidRPr="00887844" w:rsidRDefault="00AD743B">
            <w:pPr>
              <w:pStyle w:val="TAL"/>
            </w:pPr>
            <w:r w:rsidRPr="00887844">
              <w:t>Derivation Path: 36.331 clause 6.3.4</w:t>
            </w:r>
          </w:p>
        </w:tc>
      </w:tr>
      <w:tr w:rsidR="00AD743B" w:rsidRPr="00887844" w14:paraId="220AAE2A"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48C250D" w14:textId="77777777" w:rsidR="00AD743B" w:rsidRPr="00887844" w:rsidRDefault="00AD743B">
            <w:pPr>
              <w:pStyle w:val="TAH"/>
            </w:pPr>
            <w:r w:rsidRPr="00887844">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F764307" w14:textId="77777777" w:rsidR="00AD743B" w:rsidRPr="00887844" w:rsidRDefault="00AD743B">
            <w:pPr>
              <w:pStyle w:val="TAH"/>
            </w:pPr>
            <w:r w:rsidRPr="00887844">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6F6658A" w14:textId="77777777" w:rsidR="00AD743B" w:rsidRPr="00887844" w:rsidRDefault="00AD743B">
            <w:pPr>
              <w:pStyle w:val="TAH"/>
            </w:pPr>
            <w:r w:rsidRPr="0088784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A26507" w14:textId="77777777" w:rsidR="00AD743B" w:rsidRPr="00887844" w:rsidRDefault="00AD743B">
            <w:pPr>
              <w:pStyle w:val="TAH"/>
            </w:pPr>
            <w:r w:rsidRPr="00887844">
              <w:t>Condition</w:t>
            </w:r>
          </w:p>
        </w:tc>
      </w:tr>
      <w:tr w:rsidR="00AD743B" w:rsidRPr="00887844" w14:paraId="6861864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EC834F6" w14:textId="77777777" w:rsidR="00AD743B" w:rsidRPr="00887844" w:rsidRDefault="00AD743B">
            <w:pPr>
              <w:pStyle w:val="TAL"/>
            </w:pPr>
            <w:proofErr w:type="spellStart"/>
            <w:r w:rsidRPr="00887844">
              <w:t>ConditionalReconfiguration</w:t>
            </w:r>
            <w:proofErr w:type="spellEnd"/>
            <w:r w:rsidRPr="00887844">
              <w:t>-</w:t>
            </w:r>
            <w:proofErr w:type="spellStart"/>
            <w:r w:rsidRPr="00887844">
              <w:t>r16</w:t>
            </w:r>
            <w:proofErr w:type="spellEnd"/>
            <w:r w:rsidRPr="00887844">
              <w:t>-</w:t>
            </w:r>
            <w:proofErr w:type="gramStart"/>
            <w:r w:rsidRPr="00887844">
              <w:t>HO ::=</w:t>
            </w:r>
            <w:proofErr w:type="gram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1A48195"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0BFE2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213E1" w14:textId="77777777" w:rsidR="00AD743B" w:rsidRPr="00887844" w:rsidRDefault="00AD743B">
            <w:pPr>
              <w:pStyle w:val="TAL"/>
            </w:pPr>
          </w:p>
        </w:tc>
      </w:tr>
      <w:tr w:rsidR="00AD743B" w:rsidRPr="00887844" w14:paraId="6001E0F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0699FC6" w14:textId="77777777" w:rsidR="00AD743B" w:rsidRPr="00887844" w:rsidRDefault="00AD743B">
            <w:pPr>
              <w:pStyle w:val="TAL"/>
              <w:rPr>
                <w:lang w:eastAsia="zh-CN"/>
              </w:rPr>
            </w:pPr>
            <w:r w:rsidRPr="00887844">
              <w:rPr>
                <w:lang w:eastAsia="zh-CN"/>
              </w:rPr>
              <w:t xml:space="preserve">  </w:t>
            </w:r>
            <w:proofErr w:type="spellStart"/>
            <w:r w:rsidRPr="00887844">
              <w:t>condReconfigurationToAddModList-r16</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F232F11" w14:textId="77777777" w:rsidR="00AD743B" w:rsidRPr="00887844" w:rsidRDefault="00AD743B">
            <w:pPr>
              <w:pStyle w:val="TAL"/>
              <w:rPr>
                <w:lang w:eastAsia="en-GB"/>
              </w:rPr>
            </w:pPr>
            <w:r w:rsidRPr="00887844">
              <w:rPr>
                <w:rFonts w:eastAsia="MS Mincho"/>
              </w:rPr>
              <w:t>Not present</w:t>
            </w:r>
          </w:p>
        </w:tc>
        <w:tc>
          <w:tcPr>
            <w:tcW w:w="1740" w:type="dxa"/>
            <w:tcBorders>
              <w:top w:val="single" w:sz="4" w:space="0" w:color="000000"/>
              <w:left w:val="single" w:sz="4" w:space="0" w:color="000000"/>
              <w:bottom w:val="single" w:sz="4" w:space="0" w:color="000000"/>
              <w:right w:val="single" w:sz="4" w:space="0" w:color="000000"/>
            </w:tcBorders>
          </w:tcPr>
          <w:p w14:paraId="33D18B9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E54E84" w14:textId="77777777" w:rsidR="00AD743B" w:rsidRPr="00887844" w:rsidRDefault="00AD743B">
            <w:pPr>
              <w:pStyle w:val="TAL"/>
            </w:pPr>
          </w:p>
        </w:tc>
      </w:tr>
      <w:tr w:rsidR="00AD743B" w:rsidRPr="00887844" w14:paraId="664BB97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31F3FDD"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condReconfigurationToRemoveList-r16</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0E1D19C" w14:textId="77777777" w:rsidR="00AD743B" w:rsidRPr="00887844" w:rsidRDefault="00AD743B">
            <w:pPr>
              <w:pStyle w:val="TAL"/>
              <w:rPr>
                <w:lang w:eastAsia="en-GB"/>
              </w:rPr>
            </w:pPr>
            <w:r w:rsidRPr="00887844">
              <w:rPr>
                <w:rFonts w:eastAsia="MS Mincho"/>
              </w:rPr>
              <w:t>Not present</w:t>
            </w:r>
          </w:p>
        </w:tc>
        <w:tc>
          <w:tcPr>
            <w:tcW w:w="1740" w:type="dxa"/>
            <w:tcBorders>
              <w:top w:val="single" w:sz="4" w:space="0" w:color="000000"/>
              <w:left w:val="single" w:sz="4" w:space="0" w:color="000000"/>
              <w:bottom w:val="single" w:sz="4" w:space="0" w:color="000000"/>
              <w:right w:val="single" w:sz="4" w:space="0" w:color="000000"/>
            </w:tcBorders>
          </w:tcPr>
          <w:p w14:paraId="12331CB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1B0E2" w14:textId="77777777" w:rsidR="00AD743B" w:rsidRPr="00887844" w:rsidRDefault="00AD743B">
            <w:pPr>
              <w:pStyle w:val="TAL"/>
            </w:pPr>
          </w:p>
        </w:tc>
      </w:tr>
      <w:tr w:rsidR="00AD743B" w:rsidRPr="00887844" w14:paraId="28750B8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2173BF7"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attemptCondReconf-r16</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0642083" w14:textId="77777777" w:rsidR="00AD743B" w:rsidRPr="00887844" w:rsidRDefault="00AD743B">
            <w:pPr>
              <w:pStyle w:val="TAL"/>
              <w:rPr>
                <w:lang w:eastAsia="en-GB"/>
              </w:rPr>
            </w:pPr>
            <w:r w:rsidRPr="00887844">
              <w:t>true</w:t>
            </w:r>
          </w:p>
        </w:tc>
        <w:tc>
          <w:tcPr>
            <w:tcW w:w="1740" w:type="dxa"/>
            <w:tcBorders>
              <w:top w:val="single" w:sz="4" w:space="0" w:color="000000"/>
              <w:left w:val="single" w:sz="4" w:space="0" w:color="000000"/>
              <w:bottom w:val="single" w:sz="4" w:space="0" w:color="000000"/>
              <w:right w:val="single" w:sz="4" w:space="0" w:color="000000"/>
            </w:tcBorders>
          </w:tcPr>
          <w:p w14:paraId="2C401AC2"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4F54CD" w14:textId="77777777" w:rsidR="00AD743B" w:rsidRPr="00887844" w:rsidRDefault="00AD743B">
            <w:pPr>
              <w:pStyle w:val="TAL"/>
            </w:pPr>
          </w:p>
        </w:tc>
      </w:tr>
      <w:tr w:rsidR="00AD743B" w:rsidRPr="00887844" w14:paraId="0EFEBA8B"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D47DF5C" w14:textId="77777777" w:rsidR="00AD743B" w:rsidRPr="00887844" w:rsidRDefault="00AD743B">
            <w:pPr>
              <w:pStyle w:val="TAL"/>
              <w:rPr>
                <w:lang w:eastAsia="zh-CN"/>
              </w:rPr>
            </w:pPr>
            <w:r w:rsidRPr="00887844">
              <w:rPr>
                <w:lang w:eastAsia="zh-CN"/>
              </w:rPr>
              <w:t>}</w:t>
            </w:r>
          </w:p>
        </w:tc>
        <w:tc>
          <w:tcPr>
            <w:tcW w:w="2227" w:type="dxa"/>
            <w:tcBorders>
              <w:top w:val="single" w:sz="4" w:space="0" w:color="000000"/>
              <w:left w:val="single" w:sz="4" w:space="0" w:color="000000"/>
              <w:bottom w:val="single" w:sz="4" w:space="0" w:color="000000"/>
              <w:right w:val="single" w:sz="4" w:space="0" w:color="000000"/>
            </w:tcBorders>
          </w:tcPr>
          <w:p w14:paraId="3950916E" w14:textId="77777777" w:rsidR="00AD743B" w:rsidRPr="00887844" w:rsidRDefault="00AD743B">
            <w:pPr>
              <w:pStyle w:val="TAL"/>
              <w:rPr>
                <w:lang w:eastAsia="en-GB"/>
              </w:rPr>
            </w:pPr>
          </w:p>
        </w:tc>
        <w:tc>
          <w:tcPr>
            <w:tcW w:w="1740" w:type="dxa"/>
            <w:tcBorders>
              <w:top w:val="single" w:sz="4" w:space="0" w:color="000000"/>
              <w:left w:val="single" w:sz="4" w:space="0" w:color="000000"/>
              <w:bottom w:val="single" w:sz="4" w:space="0" w:color="000000"/>
              <w:right w:val="single" w:sz="4" w:space="0" w:color="000000"/>
            </w:tcBorders>
          </w:tcPr>
          <w:p w14:paraId="62E80DF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6C90DF" w14:textId="77777777" w:rsidR="00AD743B" w:rsidRPr="00887844" w:rsidRDefault="00AD743B">
            <w:pPr>
              <w:pStyle w:val="TAL"/>
            </w:pPr>
          </w:p>
        </w:tc>
      </w:tr>
    </w:tbl>
    <w:p w14:paraId="13154B10" w14:textId="77777777" w:rsidR="00DD5DD1" w:rsidRDefault="00DD5DD1" w:rsidP="00DD5DD1">
      <w:pPr>
        <w:rPr>
          <w:ins w:id="366" w:author="Huawei-Yaping" w:date="2023-10-28T11:25:00Z"/>
        </w:rPr>
      </w:pPr>
    </w:p>
    <w:p w14:paraId="32ED68B3" w14:textId="77777777" w:rsidR="00DD5DD1" w:rsidRDefault="00DD5DD1" w:rsidP="00DD5DD1">
      <w:pPr>
        <w:pStyle w:val="40"/>
        <w:rPr>
          <w:ins w:id="367" w:author="Huawei-Yaping" w:date="2023-10-28T11:25:00Z"/>
          <w:i/>
        </w:rPr>
      </w:pPr>
      <w:ins w:id="368" w:author="Huawei-Yaping" w:date="2023-10-28T11:25:00Z">
        <w:r>
          <w:t>–</w:t>
        </w:r>
        <w:r>
          <w:tab/>
        </w:r>
        <w:proofErr w:type="spellStart"/>
        <w:r>
          <w:rPr>
            <w:i/>
          </w:rPr>
          <w:t>ConditionalReconfiguration</w:t>
        </w:r>
        <w:proofErr w:type="spellEnd"/>
        <w:r>
          <w:rPr>
            <w:i/>
          </w:rPr>
          <w:t>-</w:t>
        </w:r>
        <w:proofErr w:type="spellStart"/>
        <w:r>
          <w:rPr>
            <w:i/>
          </w:rPr>
          <w:t>r16</w:t>
        </w:r>
        <w:proofErr w:type="spellEnd"/>
        <w:r>
          <w:rPr>
            <w:i/>
          </w:rPr>
          <w:t>-CPA</w:t>
        </w:r>
      </w:ins>
    </w:p>
    <w:p w14:paraId="58D6643B" w14:textId="77777777" w:rsidR="00DD5DD1" w:rsidRDefault="00DD5DD1" w:rsidP="00DD5DD1">
      <w:pPr>
        <w:pStyle w:val="TH"/>
        <w:rPr>
          <w:ins w:id="369" w:author="Huawei-Yaping" w:date="2023-10-28T11:25:00Z"/>
        </w:rPr>
      </w:pPr>
      <w:ins w:id="370" w:author="Huawei-Yaping" w:date="2023-10-28T11:25:00Z">
        <w:r>
          <w:t xml:space="preserve">Table 4.6.5-3: </w:t>
        </w:r>
        <w:proofErr w:type="spellStart"/>
        <w:r>
          <w:rPr>
            <w:i/>
            <w:iCs/>
          </w:rPr>
          <w:t>ConditionalReconfiguration</w:t>
        </w:r>
        <w:proofErr w:type="spellEnd"/>
        <w:r>
          <w:rPr>
            <w:i/>
          </w:rPr>
          <w:t>-</w:t>
        </w:r>
        <w:proofErr w:type="spellStart"/>
        <w:r>
          <w:rPr>
            <w:i/>
          </w:rPr>
          <w:t>r16</w:t>
        </w:r>
        <w:proofErr w:type="spellEnd"/>
        <w:r>
          <w:rPr>
            <w:i/>
            <w:iCs/>
          </w:rPr>
          <w:t>-CPA</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DD5DD1" w14:paraId="51106173" w14:textId="77777777" w:rsidTr="003C1F61">
        <w:trPr>
          <w:cantSplit/>
          <w:ins w:id="371" w:author="Huawei-Yaping" w:date="2023-10-28T11:2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3D01708" w14:textId="77777777" w:rsidR="00DD5DD1" w:rsidRDefault="00DD5DD1">
            <w:pPr>
              <w:pStyle w:val="TAL"/>
              <w:rPr>
                <w:ins w:id="372" w:author="Huawei-Yaping" w:date="2023-10-28T11:25:00Z"/>
              </w:rPr>
            </w:pPr>
            <w:ins w:id="373" w:author="Huawei-Yaping" w:date="2023-10-28T11:25:00Z">
              <w:r>
                <w:t>Derivation Path: 36.331 clause 6.3.4</w:t>
              </w:r>
            </w:ins>
          </w:p>
        </w:tc>
      </w:tr>
      <w:tr w:rsidR="00DD5DD1" w14:paraId="2546BA95" w14:textId="77777777" w:rsidTr="003C1F61">
        <w:trPr>
          <w:ins w:id="374"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C7766EB" w14:textId="77777777" w:rsidR="00DD5DD1" w:rsidRDefault="00DD5DD1">
            <w:pPr>
              <w:pStyle w:val="TAH"/>
              <w:rPr>
                <w:ins w:id="375" w:author="Huawei-Yaping" w:date="2023-10-28T11:25:00Z"/>
              </w:rPr>
            </w:pPr>
            <w:ins w:id="376" w:author="Huawei-Yaping" w:date="2023-10-28T11:25:00Z">
              <w:r>
                <w:t>Information Element</w:t>
              </w:r>
            </w:ins>
          </w:p>
        </w:tc>
        <w:tc>
          <w:tcPr>
            <w:tcW w:w="2226" w:type="dxa"/>
            <w:tcBorders>
              <w:top w:val="single" w:sz="4" w:space="0" w:color="000000"/>
              <w:left w:val="single" w:sz="4" w:space="0" w:color="000000"/>
              <w:bottom w:val="single" w:sz="4" w:space="0" w:color="000000"/>
              <w:right w:val="single" w:sz="4" w:space="0" w:color="000000"/>
            </w:tcBorders>
            <w:hideMark/>
          </w:tcPr>
          <w:p w14:paraId="0BB44607" w14:textId="77777777" w:rsidR="00DD5DD1" w:rsidRDefault="00DD5DD1">
            <w:pPr>
              <w:pStyle w:val="TAH"/>
              <w:rPr>
                <w:ins w:id="377" w:author="Huawei-Yaping" w:date="2023-10-28T11:25:00Z"/>
              </w:rPr>
            </w:pPr>
            <w:ins w:id="378" w:author="Huawei-Yaping" w:date="2023-10-28T11:25:00Z">
              <w:r>
                <w:t>Value/remark</w:t>
              </w:r>
            </w:ins>
          </w:p>
        </w:tc>
        <w:tc>
          <w:tcPr>
            <w:tcW w:w="1739" w:type="dxa"/>
            <w:tcBorders>
              <w:top w:val="single" w:sz="4" w:space="0" w:color="000000"/>
              <w:left w:val="single" w:sz="4" w:space="0" w:color="000000"/>
              <w:bottom w:val="single" w:sz="4" w:space="0" w:color="000000"/>
              <w:right w:val="single" w:sz="4" w:space="0" w:color="000000"/>
            </w:tcBorders>
            <w:hideMark/>
          </w:tcPr>
          <w:p w14:paraId="1DEF2960" w14:textId="77777777" w:rsidR="00DD5DD1" w:rsidRDefault="00DD5DD1">
            <w:pPr>
              <w:pStyle w:val="TAH"/>
              <w:rPr>
                <w:ins w:id="379" w:author="Huawei-Yaping" w:date="2023-10-28T11:25:00Z"/>
              </w:rPr>
            </w:pPr>
            <w:ins w:id="380" w:author="Huawei-Yaping" w:date="2023-10-28T11:25:00Z">
              <w: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7B130F81" w14:textId="77777777" w:rsidR="00DD5DD1" w:rsidRDefault="00DD5DD1">
            <w:pPr>
              <w:pStyle w:val="TAH"/>
              <w:rPr>
                <w:ins w:id="381" w:author="Huawei-Yaping" w:date="2023-10-28T11:25:00Z"/>
              </w:rPr>
            </w:pPr>
            <w:ins w:id="382" w:author="Huawei-Yaping" w:date="2023-10-28T11:25:00Z">
              <w:r>
                <w:t>Condition</w:t>
              </w:r>
            </w:ins>
          </w:p>
        </w:tc>
      </w:tr>
      <w:tr w:rsidR="00DD5DD1" w14:paraId="461A54D3" w14:textId="77777777" w:rsidTr="003C1F61">
        <w:trPr>
          <w:ins w:id="383"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25709D34" w14:textId="77777777" w:rsidR="00DD5DD1" w:rsidRDefault="00DD5DD1">
            <w:pPr>
              <w:pStyle w:val="TAL"/>
              <w:rPr>
                <w:ins w:id="384" w:author="Huawei-Yaping" w:date="2023-10-28T11:25:00Z"/>
              </w:rPr>
            </w:pPr>
            <w:proofErr w:type="spellStart"/>
            <w:ins w:id="385" w:author="Huawei-Yaping" w:date="2023-10-28T11:25:00Z">
              <w:r>
                <w:t>ConditionalReconfiguration</w:t>
              </w:r>
              <w:proofErr w:type="spellEnd"/>
              <w:r>
                <w:t>-</w:t>
              </w:r>
              <w:proofErr w:type="spellStart"/>
              <w:r>
                <w:t>r16</w:t>
              </w:r>
              <w:proofErr w:type="spellEnd"/>
              <w:r>
                <w:t>-</w:t>
              </w:r>
              <w:proofErr w:type="gramStart"/>
              <w:r>
                <w:t>CPA ::=</w:t>
              </w:r>
              <w:proofErr w:type="gramEnd"/>
              <w:r>
                <w:t xml:space="preserve"> SEQUENCE {</w:t>
              </w:r>
            </w:ins>
          </w:p>
        </w:tc>
        <w:tc>
          <w:tcPr>
            <w:tcW w:w="2226" w:type="dxa"/>
            <w:tcBorders>
              <w:top w:val="single" w:sz="4" w:space="0" w:color="000000"/>
              <w:left w:val="single" w:sz="4" w:space="0" w:color="000000"/>
              <w:bottom w:val="single" w:sz="4" w:space="0" w:color="000000"/>
              <w:right w:val="single" w:sz="4" w:space="0" w:color="000000"/>
            </w:tcBorders>
          </w:tcPr>
          <w:p w14:paraId="6C4B9AC5" w14:textId="77777777" w:rsidR="00DD5DD1" w:rsidRDefault="00DD5DD1">
            <w:pPr>
              <w:pStyle w:val="TAL"/>
              <w:rPr>
                <w:ins w:id="386" w:author="Huawei-Yaping" w:date="2023-10-28T11:25:00Z"/>
              </w:rPr>
            </w:pPr>
          </w:p>
        </w:tc>
        <w:tc>
          <w:tcPr>
            <w:tcW w:w="1739" w:type="dxa"/>
            <w:tcBorders>
              <w:top w:val="single" w:sz="4" w:space="0" w:color="000000"/>
              <w:left w:val="single" w:sz="4" w:space="0" w:color="000000"/>
              <w:bottom w:val="single" w:sz="4" w:space="0" w:color="000000"/>
              <w:right w:val="single" w:sz="4" w:space="0" w:color="000000"/>
            </w:tcBorders>
          </w:tcPr>
          <w:p w14:paraId="2B7D7154" w14:textId="77777777" w:rsidR="00DD5DD1" w:rsidRDefault="00DD5DD1">
            <w:pPr>
              <w:pStyle w:val="TAL"/>
              <w:rPr>
                <w:ins w:id="387"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06715D70" w14:textId="77777777" w:rsidR="00DD5DD1" w:rsidRDefault="00DD5DD1">
            <w:pPr>
              <w:pStyle w:val="TAL"/>
              <w:rPr>
                <w:ins w:id="388" w:author="Huawei-Yaping" w:date="2023-10-28T11:25:00Z"/>
              </w:rPr>
            </w:pPr>
          </w:p>
        </w:tc>
      </w:tr>
      <w:tr w:rsidR="00DD5DD1" w14:paraId="330E481E" w14:textId="77777777" w:rsidTr="003C1F61">
        <w:trPr>
          <w:ins w:id="389"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B34F2E6" w14:textId="77777777" w:rsidR="00DD5DD1" w:rsidRDefault="00DD5DD1">
            <w:pPr>
              <w:pStyle w:val="TAL"/>
              <w:rPr>
                <w:ins w:id="390" w:author="Huawei-Yaping" w:date="2023-10-28T11:25:00Z"/>
                <w:lang w:eastAsia="zh-CN"/>
              </w:rPr>
            </w:pPr>
            <w:ins w:id="391" w:author="Huawei-Yaping" w:date="2023-10-28T11:25:00Z">
              <w:r>
                <w:rPr>
                  <w:lang w:eastAsia="zh-CN"/>
                </w:rPr>
                <w:t xml:space="preserve">  </w:t>
              </w:r>
              <w:proofErr w:type="spellStart"/>
              <w:r>
                <w:t>condReconfigurationToAddModList-r16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39575000" w14:textId="77777777" w:rsidR="00DD5DD1" w:rsidRDefault="00DD5DD1">
            <w:pPr>
              <w:pStyle w:val="TAL"/>
              <w:rPr>
                <w:ins w:id="392" w:author="Huawei-Yaping" w:date="2023-10-28T11:25:00Z"/>
              </w:rPr>
            </w:pPr>
            <w:proofErr w:type="spellStart"/>
            <w:ins w:id="393" w:author="Huawei-Yaping" w:date="2023-10-28T11:25:00Z">
              <w:r>
                <w:t>CondReconfigurationToAddModList-r16</w:t>
              </w:r>
              <w:proofErr w:type="spellEnd"/>
            </w:ins>
          </w:p>
        </w:tc>
        <w:tc>
          <w:tcPr>
            <w:tcW w:w="1739" w:type="dxa"/>
            <w:tcBorders>
              <w:top w:val="single" w:sz="4" w:space="0" w:color="000000"/>
              <w:left w:val="single" w:sz="4" w:space="0" w:color="000000"/>
              <w:bottom w:val="single" w:sz="4" w:space="0" w:color="000000"/>
              <w:right w:val="single" w:sz="4" w:space="0" w:color="000000"/>
            </w:tcBorders>
          </w:tcPr>
          <w:p w14:paraId="65A4DFF2" w14:textId="77777777" w:rsidR="00DD5DD1" w:rsidRDefault="00DD5DD1">
            <w:pPr>
              <w:pStyle w:val="TAL"/>
              <w:rPr>
                <w:ins w:id="394"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01303FDA" w14:textId="77777777" w:rsidR="00DD5DD1" w:rsidRDefault="00DD5DD1">
            <w:pPr>
              <w:pStyle w:val="TAL"/>
              <w:rPr>
                <w:ins w:id="395" w:author="Huawei-Yaping" w:date="2023-10-28T11:25:00Z"/>
              </w:rPr>
            </w:pPr>
          </w:p>
        </w:tc>
      </w:tr>
      <w:tr w:rsidR="00DD5DD1" w14:paraId="2C70D744" w14:textId="77777777" w:rsidTr="003C1F61">
        <w:trPr>
          <w:ins w:id="396"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45F16A09" w14:textId="77777777" w:rsidR="00DD5DD1" w:rsidRDefault="00DD5DD1">
            <w:pPr>
              <w:pStyle w:val="TAL"/>
              <w:rPr>
                <w:ins w:id="397" w:author="Huawei-Yaping" w:date="2023-10-28T11:25:00Z"/>
                <w:lang w:eastAsia="zh-CN"/>
              </w:rPr>
            </w:pPr>
            <w:ins w:id="398" w:author="Huawei-Yaping" w:date="2023-10-28T11:25:00Z">
              <w:r>
                <w:rPr>
                  <w:lang w:eastAsia="zh-CN"/>
                </w:rPr>
                <w:t xml:space="preserve">  </w:t>
              </w:r>
              <w:proofErr w:type="spellStart"/>
              <w:r>
                <w:rPr>
                  <w:lang w:eastAsia="zh-CN"/>
                </w:rPr>
                <w:t>condReconfigurationToRemoveList-r16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597DB705" w14:textId="77777777" w:rsidR="00DD5DD1" w:rsidRDefault="00DD5DD1">
            <w:pPr>
              <w:pStyle w:val="TAL"/>
              <w:rPr>
                <w:ins w:id="399" w:author="Huawei-Yaping" w:date="2023-10-28T11:25:00Z"/>
              </w:rPr>
            </w:pPr>
            <w:ins w:id="400" w:author="Huawei-Yaping" w:date="2023-10-28T11:25:00Z">
              <w:r>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46E31195" w14:textId="77777777" w:rsidR="00DD5DD1" w:rsidRDefault="00DD5DD1">
            <w:pPr>
              <w:pStyle w:val="TAL"/>
              <w:rPr>
                <w:ins w:id="401"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10266802" w14:textId="77777777" w:rsidR="00DD5DD1" w:rsidRDefault="00DD5DD1">
            <w:pPr>
              <w:pStyle w:val="TAL"/>
              <w:rPr>
                <w:ins w:id="402" w:author="Huawei-Yaping" w:date="2023-10-28T11:25:00Z"/>
              </w:rPr>
            </w:pPr>
          </w:p>
        </w:tc>
      </w:tr>
      <w:tr w:rsidR="00DD5DD1" w14:paraId="50FDB8FE" w14:textId="77777777" w:rsidTr="003C1F61">
        <w:trPr>
          <w:ins w:id="403"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FFF0A90" w14:textId="77777777" w:rsidR="00DD5DD1" w:rsidRDefault="00DD5DD1">
            <w:pPr>
              <w:pStyle w:val="TAL"/>
              <w:rPr>
                <w:ins w:id="404" w:author="Huawei-Yaping" w:date="2023-10-28T11:25:00Z"/>
                <w:lang w:eastAsia="zh-CN"/>
              </w:rPr>
            </w:pPr>
            <w:ins w:id="405" w:author="Huawei-Yaping" w:date="2023-10-28T11:25:00Z">
              <w:r>
                <w:rPr>
                  <w:lang w:eastAsia="zh-CN"/>
                </w:rPr>
                <w:t xml:space="preserve">  </w:t>
              </w:r>
              <w:proofErr w:type="spellStart"/>
              <w:r>
                <w:rPr>
                  <w:lang w:eastAsia="zh-CN"/>
                </w:rPr>
                <w:t>attemptCondReconf-r16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764545B9" w14:textId="77777777" w:rsidR="00DD5DD1" w:rsidRDefault="00DD5DD1">
            <w:pPr>
              <w:pStyle w:val="TAL"/>
              <w:rPr>
                <w:ins w:id="406" w:author="Huawei-Yaping" w:date="2023-10-28T11:25:00Z"/>
              </w:rPr>
            </w:pPr>
            <w:ins w:id="407" w:author="Huawei-Yaping" w:date="2023-10-28T11:25:00Z">
              <w:r>
                <w:t>true</w:t>
              </w:r>
            </w:ins>
          </w:p>
        </w:tc>
        <w:tc>
          <w:tcPr>
            <w:tcW w:w="1739" w:type="dxa"/>
            <w:tcBorders>
              <w:top w:val="single" w:sz="4" w:space="0" w:color="000000"/>
              <w:left w:val="single" w:sz="4" w:space="0" w:color="000000"/>
              <w:bottom w:val="single" w:sz="4" w:space="0" w:color="000000"/>
              <w:right w:val="single" w:sz="4" w:space="0" w:color="000000"/>
            </w:tcBorders>
          </w:tcPr>
          <w:p w14:paraId="5A90BD85" w14:textId="77777777" w:rsidR="00DD5DD1" w:rsidRDefault="00DD5DD1">
            <w:pPr>
              <w:pStyle w:val="TAL"/>
              <w:rPr>
                <w:ins w:id="408"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7DC38622" w14:textId="77777777" w:rsidR="00DD5DD1" w:rsidRDefault="00DD5DD1">
            <w:pPr>
              <w:pStyle w:val="TAL"/>
              <w:rPr>
                <w:ins w:id="409" w:author="Huawei-Yaping" w:date="2023-10-28T11:25:00Z"/>
              </w:rPr>
            </w:pPr>
          </w:p>
        </w:tc>
      </w:tr>
      <w:tr w:rsidR="00DD5DD1" w14:paraId="15956F24" w14:textId="77777777" w:rsidTr="003C1F61">
        <w:trPr>
          <w:ins w:id="410"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30AEBED1" w14:textId="77777777" w:rsidR="00DD5DD1" w:rsidRDefault="00DD5DD1">
            <w:pPr>
              <w:pStyle w:val="TAL"/>
              <w:rPr>
                <w:ins w:id="411" w:author="Huawei-Yaping" w:date="2023-10-28T11:25:00Z"/>
                <w:lang w:eastAsia="zh-CN"/>
              </w:rPr>
            </w:pPr>
            <w:ins w:id="412" w:author="Huawei-Yaping" w:date="2023-10-28T11:25:00Z">
              <w:r>
                <w:rPr>
                  <w:lang w:eastAsia="zh-CN"/>
                </w:rPr>
                <w:t>}</w:t>
              </w:r>
            </w:ins>
          </w:p>
        </w:tc>
        <w:tc>
          <w:tcPr>
            <w:tcW w:w="2226" w:type="dxa"/>
            <w:tcBorders>
              <w:top w:val="single" w:sz="4" w:space="0" w:color="000000"/>
              <w:left w:val="single" w:sz="4" w:space="0" w:color="000000"/>
              <w:bottom w:val="single" w:sz="4" w:space="0" w:color="000000"/>
              <w:right w:val="single" w:sz="4" w:space="0" w:color="000000"/>
            </w:tcBorders>
          </w:tcPr>
          <w:p w14:paraId="3ADB29E6" w14:textId="77777777" w:rsidR="00DD5DD1" w:rsidRDefault="00DD5DD1">
            <w:pPr>
              <w:pStyle w:val="TAL"/>
              <w:rPr>
                <w:ins w:id="413" w:author="Huawei-Yaping" w:date="2023-10-28T11:25:00Z"/>
              </w:rPr>
            </w:pPr>
          </w:p>
        </w:tc>
        <w:tc>
          <w:tcPr>
            <w:tcW w:w="1739" w:type="dxa"/>
            <w:tcBorders>
              <w:top w:val="single" w:sz="4" w:space="0" w:color="000000"/>
              <w:left w:val="single" w:sz="4" w:space="0" w:color="000000"/>
              <w:bottom w:val="single" w:sz="4" w:space="0" w:color="000000"/>
              <w:right w:val="single" w:sz="4" w:space="0" w:color="000000"/>
            </w:tcBorders>
          </w:tcPr>
          <w:p w14:paraId="04E32B75" w14:textId="77777777" w:rsidR="00DD5DD1" w:rsidRDefault="00DD5DD1">
            <w:pPr>
              <w:pStyle w:val="TAL"/>
              <w:rPr>
                <w:ins w:id="414"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1A06E53F" w14:textId="77777777" w:rsidR="00DD5DD1" w:rsidRDefault="00DD5DD1">
            <w:pPr>
              <w:pStyle w:val="TAL"/>
              <w:rPr>
                <w:ins w:id="415" w:author="Huawei-Yaping" w:date="2023-10-28T11:25:00Z"/>
              </w:rPr>
            </w:pPr>
          </w:p>
        </w:tc>
      </w:tr>
    </w:tbl>
    <w:p w14:paraId="0A4550F7" w14:textId="77777777" w:rsidR="00312711" w:rsidRDefault="00312711" w:rsidP="00312711">
      <w:pPr>
        <w:rPr>
          <w:ins w:id="416" w:author="Huawei-Yaping" w:date="2024-01-26T11:36:00Z"/>
        </w:rPr>
      </w:pPr>
    </w:p>
    <w:p w14:paraId="697C7356" w14:textId="79A68E62" w:rsidR="003C1F61" w:rsidRDefault="003C1F61" w:rsidP="003C1F61">
      <w:pPr>
        <w:pStyle w:val="40"/>
        <w:rPr>
          <w:ins w:id="417" w:author="Huawei-Yaping" w:date="2024-01-26T11:34:00Z"/>
          <w:i/>
        </w:rPr>
      </w:pPr>
      <w:ins w:id="418" w:author="Huawei-Yaping" w:date="2024-01-26T11:34:00Z">
        <w:r>
          <w:t>–</w:t>
        </w:r>
        <w:r>
          <w:tab/>
        </w:r>
        <w:proofErr w:type="spellStart"/>
        <w:r>
          <w:rPr>
            <w:i/>
          </w:rPr>
          <w:t>ConditionalReconfiguration-r16-</w:t>
        </w:r>
      </w:ins>
      <w:ins w:id="419" w:author="Huawei-Yaping" w:date="2024-01-26T11:41:00Z">
        <w:r w:rsidR="005D0CA1">
          <w:rPr>
            <w:i/>
            <w:lang w:eastAsia="zh-CN"/>
          </w:rPr>
          <w:t>InterSN_</w:t>
        </w:r>
      </w:ins>
      <w:ins w:id="420" w:author="Huawei-Yaping" w:date="2024-01-26T11:34:00Z">
        <w:r>
          <w:rPr>
            <w:i/>
          </w:rPr>
          <w:t>CP</w:t>
        </w:r>
      </w:ins>
      <w:ins w:id="421" w:author="Huawei-Yaping" w:date="2024-01-26T11:35:00Z">
        <w:r w:rsidR="00763FEA">
          <w:rPr>
            <w:i/>
          </w:rPr>
          <w:t>C</w:t>
        </w:r>
      </w:ins>
      <w:proofErr w:type="spellEnd"/>
    </w:p>
    <w:p w14:paraId="66619F47" w14:textId="7DC53755" w:rsidR="003C1F61" w:rsidRDefault="003C1F61" w:rsidP="003C1F61">
      <w:pPr>
        <w:pStyle w:val="TH"/>
        <w:rPr>
          <w:ins w:id="422" w:author="Huawei-Yaping" w:date="2024-01-26T11:34:00Z"/>
        </w:rPr>
      </w:pPr>
      <w:ins w:id="423" w:author="Huawei-Yaping" w:date="2024-01-26T11:34:00Z">
        <w:r>
          <w:t>Table 4.6.5-</w:t>
        </w:r>
      </w:ins>
      <w:ins w:id="424" w:author="Huawei-Yaping" w:date="2024-01-26T11:35:00Z">
        <w:r w:rsidR="00312711">
          <w:t>4</w:t>
        </w:r>
      </w:ins>
      <w:ins w:id="425" w:author="Huawei-Yaping" w:date="2024-01-26T11:34:00Z">
        <w:r>
          <w:t xml:space="preserve">: </w:t>
        </w:r>
        <w:proofErr w:type="spellStart"/>
        <w:r>
          <w:rPr>
            <w:i/>
            <w:iCs/>
          </w:rPr>
          <w:t>ConditionalReconfiguration</w:t>
        </w:r>
        <w:r>
          <w:rPr>
            <w:i/>
          </w:rPr>
          <w:t>-r16</w:t>
        </w:r>
        <w:r>
          <w:rPr>
            <w:i/>
            <w:iCs/>
          </w:rPr>
          <w:t>-</w:t>
        </w:r>
      </w:ins>
      <w:ins w:id="426" w:author="Huawei-Yaping" w:date="2024-01-26T11:41:00Z">
        <w:r w:rsidR="005D0CA1">
          <w:rPr>
            <w:i/>
            <w:iCs/>
          </w:rPr>
          <w:t>InterSN_</w:t>
        </w:r>
      </w:ins>
      <w:ins w:id="427" w:author="Huawei-Yaping" w:date="2024-01-26T11:34:00Z">
        <w:r>
          <w:rPr>
            <w:i/>
            <w:iCs/>
          </w:rPr>
          <w:t>CP</w:t>
        </w:r>
      </w:ins>
      <w:ins w:id="428" w:author="Huawei-Yaping" w:date="2024-01-26T11:35:00Z">
        <w:r w:rsidR="00312711">
          <w:rPr>
            <w:i/>
            <w:iCs/>
          </w:rPr>
          <w:t>C</w:t>
        </w:r>
      </w:ins>
      <w:proofErr w:type="spellEnd"/>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3C1F61" w14:paraId="096BE8AD" w14:textId="77777777" w:rsidTr="00312711">
        <w:trPr>
          <w:cantSplit/>
          <w:ins w:id="429" w:author="Huawei-Yaping" w:date="2024-01-26T11:34: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4A285C5B" w14:textId="77777777" w:rsidR="003C1F61" w:rsidRDefault="003C1F61" w:rsidP="00632790">
            <w:pPr>
              <w:pStyle w:val="TAL"/>
              <w:rPr>
                <w:ins w:id="430" w:author="Huawei-Yaping" w:date="2024-01-26T11:34:00Z"/>
              </w:rPr>
            </w:pPr>
            <w:ins w:id="431" w:author="Huawei-Yaping" w:date="2024-01-26T11:34:00Z">
              <w:r>
                <w:t>Derivation Path: 36.331 clause 6.3.4</w:t>
              </w:r>
            </w:ins>
          </w:p>
        </w:tc>
      </w:tr>
      <w:tr w:rsidR="003C1F61" w14:paraId="2E6CB137" w14:textId="77777777" w:rsidTr="00312711">
        <w:trPr>
          <w:ins w:id="432"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0BC9F19E" w14:textId="77777777" w:rsidR="003C1F61" w:rsidRDefault="003C1F61" w:rsidP="00632790">
            <w:pPr>
              <w:pStyle w:val="TAH"/>
              <w:rPr>
                <w:ins w:id="433" w:author="Huawei-Yaping" w:date="2024-01-26T11:34:00Z"/>
              </w:rPr>
            </w:pPr>
            <w:ins w:id="434" w:author="Huawei-Yaping" w:date="2024-01-26T11:34:00Z">
              <w:r>
                <w:t>Information Element</w:t>
              </w:r>
            </w:ins>
          </w:p>
        </w:tc>
        <w:tc>
          <w:tcPr>
            <w:tcW w:w="2226" w:type="dxa"/>
            <w:tcBorders>
              <w:top w:val="single" w:sz="4" w:space="0" w:color="000000"/>
              <w:left w:val="single" w:sz="4" w:space="0" w:color="000000"/>
              <w:bottom w:val="single" w:sz="4" w:space="0" w:color="000000"/>
              <w:right w:val="single" w:sz="4" w:space="0" w:color="000000"/>
            </w:tcBorders>
            <w:hideMark/>
          </w:tcPr>
          <w:p w14:paraId="5D46F9C9" w14:textId="77777777" w:rsidR="003C1F61" w:rsidRDefault="003C1F61" w:rsidP="00632790">
            <w:pPr>
              <w:pStyle w:val="TAH"/>
              <w:rPr>
                <w:ins w:id="435" w:author="Huawei-Yaping" w:date="2024-01-26T11:34:00Z"/>
              </w:rPr>
            </w:pPr>
            <w:ins w:id="436" w:author="Huawei-Yaping" w:date="2024-01-26T11:34:00Z">
              <w:r>
                <w:t>Value/remark</w:t>
              </w:r>
            </w:ins>
          </w:p>
        </w:tc>
        <w:tc>
          <w:tcPr>
            <w:tcW w:w="1739" w:type="dxa"/>
            <w:tcBorders>
              <w:top w:val="single" w:sz="4" w:space="0" w:color="000000"/>
              <w:left w:val="single" w:sz="4" w:space="0" w:color="000000"/>
              <w:bottom w:val="single" w:sz="4" w:space="0" w:color="000000"/>
              <w:right w:val="single" w:sz="4" w:space="0" w:color="000000"/>
            </w:tcBorders>
            <w:hideMark/>
          </w:tcPr>
          <w:p w14:paraId="06E9877D" w14:textId="77777777" w:rsidR="003C1F61" w:rsidRDefault="003C1F61" w:rsidP="00632790">
            <w:pPr>
              <w:pStyle w:val="TAH"/>
              <w:rPr>
                <w:ins w:id="437" w:author="Huawei-Yaping" w:date="2024-01-26T11:34:00Z"/>
              </w:rPr>
            </w:pPr>
            <w:ins w:id="438" w:author="Huawei-Yaping" w:date="2024-01-26T11:34:00Z">
              <w: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47FF765D" w14:textId="77777777" w:rsidR="003C1F61" w:rsidRDefault="003C1F61" w:rsidP="00632790">
            <w:pPr>
              <w:pStyle w:val="TAH"/>
              <w:rPr>
                <w:ins w:id="439" w:author="Huawei-Yaping" w:date="2024-01-26T11:34:00Z"/>
              </w:rPr>
            </w:pPr>
            <w:ins w:id="440" w:author="Huawei-Yaping" w:date="2024-01-26T11:34:00Z">
              <w:r>
                <w:t>Condition</w:t>
              </w:r>
            </w:ins>
          </w:p>
        </w:tc>
      </w:tr>
      <w:tr w:rsidR="003C1F61" w14:paraId="64EE183A" w14:textId="77777777" w:rsidTr="00312711">
        <w:trPr>
          <w:ins w:id="441"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1AD7663F" w14:textId="129B0D59" w:rsidR="003C1F61" w:rsidRDefault="003C1F61" w:rsidP="00632790">
            <w:pPr>
              <w:pStyle w:val="TAL"/>
              <w:rPr>
                <w:ins w:id="442" w:author="Huawei-Yaping" w:date="2024-01-26T11:34:00Z"/>
              </w:rPr>
            </w:pPr>
            <w:proofErr w:type="spellStart"/>
            <w:ins w:id="443" w:author="Huawei-Yaping" w:date="2024-01-26T11:34:00Z">
              <w:r>
                <w:t>ConditionalReconfiguration-r16-</w:t>
              </w:r>
            </w:ins>
            <w:ins w:id="444" w:author="Huawei-Yaping" w:date="2024-01-26T11:42:00Z">
              <w:r w:rsidR="005D0CA1">
                <w:t>InterSN_</w:t>
              </w:r>
            </w:ins>
            <w:proofErr w:type="gramStart"/>
            <w:ins w:id="445" w:author="Huawei-Yaping" w:date="2024-01-26T11:34:00Z">
              <w:r>
                <w:t>CP</w:t>
              </w:r>
            </w:ins>
            <w:ins w:id="446" w:author="Huawei-Yaping" w:date="2024-02-05T20:10:00Z">
              <w:r w:rsidR="004F519A">
                <w:t>C</w:t>
              </w:r>
            </w:ins>
            <w:proofErr w:type="spellEnd"/>
            <w:ins w:id="447" w:author="Huawei-Yaping" w:date="2024-01-26T11:34:00Z">
              <w:r>
                <w:t xml:space="preserve"> ::=</w:t>
              </w:r>
              <w:proofErr w:type="gramEnd"/>
              <w:r>
                <w:t xml:space="preserve"> SEQUENCE {</w:t>
              </w:r>
            </w:ins>
          </w:p>
        </w:tc>
        <w:tc>
          <w:tcPr>
            <w:tcW w:w="2226" w:type="dxa"/>
            <w:tcBorders>
              <w:top w:val="single" w:sz="4" w:space="0" w:color="000000"/>
              <w:left w:val="single" w:sz="4" w:space="0" w:color="000000"/>
              <w:bottom w:val="single" w:sz="4" w:space="0" w:color="000000"/>
              <w:right w:val="single" w:sz="4" w:space="0" w:color="000000"/>
            </w:tcBorders>
          </w:tcPr>
          <w:p w14:paraId="547A3B81" w14:textId="77777777" w:rsidR="003C1F61" w:rsidRDefault="003C1F61" w:rsidP="00632790">
            <w:pPr>
              <w:pStyle w:val="TAL"/>
              <w:rPr>
                <w:ins w:id="448" w:author="Huawei-Yaping" w:date="2024-01-26T11:34:00Z"/>
              </w:rPr>
            </w:pPr>
          </w:p>
        </w:tc>
        <w:tc>
          <w:tcPr>
            <w:tcW w:w="1739" w:type="dxa"/>
            <w:tcBorders>
              <w:top w:val="single" w:sz="4" w:space="0" w:color="000000"/>
              <w:left w:val="single" w:sz="4" w:space="0" w:color="000000"/>
              <w:bottom w:val="single" w:sz="4" w:space="0" w:color="000000"/>
              <w:right w:val="single" w:sz="4" w:space="0" w:color="000000"/>
            </w:tcBorders>
          </w:tcPr>
          <w:p w14:paraId="70499BAD" w14:textId="77777777" w:rsidR="003C1F61" w:rsidRDefault="003C1F61" w:rsidP="00632790">
            <w:pPr>
              <w:pStyle w:val="TAL"/>
              <w:rPr>
                <w:ins w:id="449"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2E6378E" w14:textId="77777777" w:rsidR="003C1F61" w:rsidRDefault="003C1F61" w:rsidP="00632790">
            <w:pPr>
              <w:pStyle w:val="TAL"/>
              <w:rPr>
                <w:ins w:id="450" w:author="Huawei-Yaping" w:date="2024-01-26T11:34:00Z"/>
              </w:rPr>
            </w:pPr>
          </w:p>
        </w:tc>
      </w:tr>
      <w:tr w:rsidR="00312711" w14:paraId="5363AF27" w14:textId="77777777" w:rsidTr="00312711">
        <w:trPr>
          <w:ins w:id="451"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1D245A84" w14:textId="77777777" w:rsidR="00312711" w:rsidRDefault="00312711" w:rsidP="00312711">
            <w:pPr>
              <w:pStyle w:val="TAL"/>
              <w:rPr>
                <w:ins w:id="452" w:author="Huawei-Yaping" w:date="2024-01-26T11:34:00Z"/>
                <w:lang w:eastAsia="zh-CN"/>
              </w:rPr>
            </w:pPr>
            <w:ins w:id="453" w:author="Huawei-Yaping" w:date="2024-01-26T11:34:00Z">
              <w:r>
                <w:rPr>
                  <w:lang w:eastAsia="zh-CN"/>
                </w:rPr>
                <w:t xml:space="preserve">  </w:t>
              </w:r>
              <w:proofErr w:type="spellStart"/>
              <w:r>
                <w:t>condReconfigurationToAddModList-r16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16B12D95" w14:textId="3F342B43" w:rsidR="00312711" w:rsidRDefault="00312711" w:rsidP="00312711">
            <w:pPr>
              <w:pStyle w:val="TAL"/>
              <w:rPr>
                <w:ins w:id="454" w:author="Huawei-Yaping" w:date="2024-01-26T11:34:00Z"/>
              </w:rPr>
            </w:pPr>
            <w:ins w:id="455" w:author="Huawei-Yaping" w:date="2024-01-26T11:37:00Z">
              <w:r w:rsidRPr="00887844">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262E6660" w14:textId="77777777" w:rsidR="00312711" w:rsidRDefault="00312711" w:rsidP="00312711">
            <w:pPr>
              <w:pStyle w:val="TAL"/>
              <w:rPr>
                <w:ins w:id="456"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D1A4205" w14:textId="77777777" w:rsidR="00312711" w:rsidRDefault="00312711" w:rsidP="00312711">
            <w:pPr>
              <w:pStyle w:val="TAL"/>
              <w:rPr>
                <w:ins w:id="457" w:author="Huawei-Yaping" w:date="2024-01-26T11:34:00Z"/>
              </w:rPr>
            </w:pPr>
          </w:p>
        </w:tc>
      </w:tr>
      <w:tr w:rsidR="00312711" w14:paraId="7FC4F232" w14:textId="77777777" w:rsidTr="00312711">
        <w:trPr>
          <w:ins w:id="458"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3243563E" w14:textId="77777777" w:rsidR="00312711" w:rsidRDefault="00312711" w:rsidP="00312711">
            <w:pPr>
              <w:pStyle w:val="TAL"/>
              <w:rPr>
                <w:ins w:id="459" w:author="Huawei-Yaping" w:date="2024-01-26T11:34:00Z"/>
                <w:lang w:eastAsia="zh-CN"/>
              </w:rPr>
            </w:pPr>
            <w:ins w:id="460" w:author="Huawei-Yaping" w:date="2024-01-26T11:34:00Z">
              <w:r>
                <w:rPr>
                  <w:lang w:eastAsia="zh-CN"/>
                </w:rPr>
                <w:t xml:space="preserve">  </w:t>
              </w:r>
              <w:proofErr w:type="spellStart"/>
              <w:r>
                <w:rPr>
                  <w:lang w:eastAsia="zh-CN"/>
                </w:rPr>
                <w:t>condReconfigurationToRemoveList-r16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5C5051A7" w14:textId="0FC34458" w:rsidR="00312711" w:rsidRDefault="00312711" w:rsidP="00312711">
            <w:pPr>
              <w:pStyle w:val="TAL"/>
              <w:rPr>
                <w:ins w:id="461" w:author="Huawei-Yaping" w:date="2024-01-26T11:34:00Z"/>
              </w:rPr>
            </w:pPr>
            <w:ins w:id="462" w:author="Huawei-Yaping" w:date="2024-01-26T11:37:00Z">
              <w:r w:rsidRPr="00887844">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1059584D" w14:textId="77777777" w:rsidR="00312711" w:rsidRDefault="00312711" w:rsidP="00312711">
            <w:pPr>
              <w:pStyle w:val="TAL"/>
              <w:rPr>
                <w:ins w:id="463"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4E9D3346" w14:textId="77777777" w:rsidR="00312711" w:rsidRDefault="00312711" w:rsidP="00312711">
            <w:pPr>
              <w:pStyle w:val="TAL"/>
              <w:rPr>
                <w:ins w:id="464" w:author="Huawei-Yaping" w:date="2024-01-26T11:34:00Z"/>
              </w:rPr>
            </w:pPr>
          </w:p>
        </w:tc>
      </w:tr>
      <w:tr w:rsidR="003C1F61" w14:paraId="0BFFEC13" w14:textId="77777777" w:rsidTr="00312711">
        <w:trPr>
          <w:ins w:id="465"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418C6C56" w14:textId="77777777" w:rsidR="003C1F61" w:rsidRDefault="003C1F61" w:rsidP="00632790">
            <w:pPr>
              <w:pStyle w:val="TAL"/>
              <w:rPr>
                <w:ins w:id="466" w:author="Huawei-Yaping" w:date="2024-01-26T11:34:00Z"/>
                <w:lang w:eastAsia="zh-CN"/>
              </w:rPr>
            </w:pPr>
            <w:ins w:id="467" w:author="Huawei-Yaping" w:date="2024-01-26T11:34:00Z">
              <w:r>
                <w:rPr>
                  <w:lang w:eastAsia="zh-CN"/>
                </w:rPr>
                <w:t xml:space="preserve">  </w:t>
              </w:r>
              <w:proofErr w:type="spellStart"/>
              <w:r>
                <w:rPr>
                  <w:lang w:eastAsia="zh-CN"/>
                </w:rPr>
                <w:t>attemptCondReconf-r16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432508F7" w14:textId="77777777" w:rsidR="003C1F61" w:rsidRDefault="003C1F61" w:rsidP="00632790">
            <w:pPr>
              <w:pStyle w:val="TAL"/>
              <w:rPr>
                <w:ins w:id="468" w:author="Huawei-Yaping" w:date="2024-01-26T11:34:00Z"/>
              </w:rPr>
            </w:pPr>
            <w:ins w:id="469" w:author="Huawei-Yaping" w:date="2024-01-26T11:34:00Z">
              <w:r>
                <w:t>true</w:t>
              </w:r>
            </w:ins>
          </w:p>
        </w:tc>
        <w:tc>
          <w:tcPr>
            <w:tcW w:w="1739" w:type="dxa"/>
            <w:tcBorders>
              <w:top w:val="single" w:sz="4" w:space="0" w:color="000000"/>
              <w:left w:val="single" w:sz="4" w:space="0" w:color="000000"/>
              <w:bottom w:val="single" w:sz="4" w:space="0" w:color="000000"/>
              <w:right w:val="single" w:sz="4" w:space="0" w:color="000000"/>
            </w:tcBorders>
          </w:tcPr>
          <w:p w14:paraId="7ED5D0E1" w14:textId="77777777" w:rsidR="003C1F61" w:rsidRDefault="003C1F61" w:rsidP="00632790">
            <w:pPr>
              <w:pStyle w:val="TAL"/>
              <w:rPr>
                <w:ins w:id="470"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6BBB502E" w14:textId="77777777" w:rsidR="003C1F61" w:rsidRDefault="003C1F61" w:rsidP="00632790">
            <w:pPr>
              <w:pStyle w:val="TAL"/>
              <w:rPr>
                <w:ins w:id="471" w:author="Huawei-Yaping" w:date="2024-01-26T11:34:00Z"/>
              </w:rPr>
            </w:pPr>
          </w:p>
        </w:tc>
      </w:tr>
      <w:tr w:rsidR="003C1F61" w14:paraId="79B78A0B" w14:textId="77777777" w:rsidTr="00312711">
        <w:trPr>
          <w:ins w:id="472"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74105603" w14:textId="77777777" w:rsidR="003C1F61" w:rsidRDefault="003C1F61" w:rsidP="00632790">
            <w:pPr>
              <w:pStyle w:val="TAL"/>
              <w:rPr>
                <w:ins w:id="473" w:author="Huawei-Yaping" w:date="2024-01-26T11:34:00Z"/>
                <w:lang w:eastAsia="zh-CN"/>
              </w:rPr>
            </w:pPr>
            <w:ins w:id="474" w:author="Huawei-Yaping" w:date="2024-01-26T11:34:00Z">
              <w:r>
                <w:rPr>
                  <w:lang w:eastAsia="zh-CN"/>
                </w:rPr>
                <w:t>}</w:t>
              </w:r>
            </w:ins>
          </w:p>
        </w:tc>
        <w:tc>
          <w:tcPr>
            <w:tcW w:w="2226" w:type="dxa"/>
            <w:tcBorders>
              <w:top w:val="single" w:sz="4" w:space="0" w:color="000000"/>
              <w:left w:val="single" w:sz="4" w:space="0" w:color="000000"/>
              <w:bottom w:val="single" w:sz="4" w:space="0" w:color="000000"/>
              <w:right w:val="single" w:sz="4" w:space="0" w:color="000000"/>
            </w:tcBorders>
          </w:tcPr>
          <w:p w14:paraId="31C0AB60" w14:textId="77777777" w:rsidR="003C1F61" w:rsidRDefault="003C1F61" w:rsidP="00632790">
            <w:pPr>
              <w:pStyle w:val="TAL"/>
              <w:rPr>
                <w:ins w:id="475" w:author="Huawei-Yaping" w:date="2024-01-26T11:34:00Z"/>
              </w:rPr>
            </w:pPr>
          </w:p>
        </w:tc>
        <w:tc>
          <w:tcPr>
            <w:tcW w:w="1739" w:type="dxa"/>
            <w:tcBorders>
              <w:top w:val="single" w:sz="4" w:space="0" w:color="000000"/>
              <w:left w:val="single" w:sz="4" w:space="0" w:color="000000"/>
              <w:bottom w:val="single" w:sz="4" w:space="0" w:color="000000"/>
              <w:right w:val="single" w:sz="4" w:space="0" w:color="000000"/>
            </w:tcBorders>
          </w:tcPr>
          <w:p w14:paraId="477B4622" w14:textId="77777777" w:rsidR="003C1F61" w:rsidRDefault="003C1F61" w:rsidP="00632790">
            <w:pPr>
              <w:pStyle w:val="TAL"/>
              <w:rPr>
                <w:ins w:id="476"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F3E7266" w14:textId="77777777" w:rsidR="003C1F61" w:rsidRDefault="003C1F61" w:rsidP="00632790">
            <w:pPr>
              <w:pStyle w:val="TAL"/>
              <w:rPr>
                <w:ins w:id="477" w:author="Huawei-Yaping" w:date="2024-01-26T11:34:00Z"/>
              </w:rPr>
            </w:pPr>
          </w:p>
        </w:tc>
      </w:tr>
    </w:tbl>
    <w:p w14:paraId="72179568" w14:textId="77777777" w:rsidR="00312711" w:rsidRDefault="00312711" w:rsidP="00312711">
      <w:pPr>
        <w:rPr>
          <w:ins w:id="478" w:author="Huawei-Yaping" w:date="2024-01-26T11:36:00Z"/>
        </w:rPr>
      </w:pPr>
    </w:p>
    <w:p w14:paraId="20D575F9" w14:textId="12F8E937" w:rsidR="00DD5DD1" w:rsidRDefault="00DD5DD1" w:rsidP="00DD5DD1">
      <w:pPr>
        <w:pStyle w:val="40"/>
        <w:rPr>
          <w:ins w:id="479" w:author="Huawei-Yaping" w:date="2023-10-28T11:25:00Z"/>
          <w:rFonts w:eastAsia="宋体"/>
          <w:i/>
        </w:rPr>
      </w:pPr>
      <w:ins w:id="480" w:author="Huawei-Yaping" w:date="2023-10-28T11:25:00Z">
        <w:r>
          <w:t>–</w:t>
        </w:r>
        <w:r>
          <w:tab/>
        </w:r>
        <w:proofErr w:type="spellStart"/>
        <w:r>
          <w:rPr>
            <w:i/>
          </w:rPr>
          <w:t>CondReconfigurationToAddModList</w:t>
        </w:r>
        <w:proofErr w:type="spellEnd"/>
      </w:ins>
    </w:p>
    <w:p w14:paraId="381B8648" w14:textId="212143C9" w:rsidR="00DD5DD1" w:rsidRDefault="00DD5DD1" w:rsidP="00DD5DD1">
      <w:pPr>
        <w:pStyle w:val="TH"/>
        <w:rPr>
          <w:ins w:id="481" w:author="Huawei-Yaping" w:date="2023-10-28T11:25:00Z"/>
          <w:i/>
          <w:iCs/>
        </w:rPr>
      </w:pPr>
      <w:ins w:id="482" w:author="Huawei-Yaping" w:date="2023-10-28T11:25:00Z">
        <w:r>
          <w:t>Table 4.6.5-</w:t>
        </w:r>
      </w:ins>
      <w:ins w:id="483" w:author="Huawei-Yaping" w:date="2024-01-26T11:35:00Z">
        <w:r w:rsidR="00312711">
          <w:t>5</w:t>
        </w:r>
      </w:ins>
      <w:ins w:id="484" w:author="Huawei-Yaping" w:date="2023-10-28T11:25:00Z">
        <w:r>
          <w:t xml:space="preserve">: </w:t>
        </w:r>
        <w:proofErr w:type="spellStart"/>
        <w:r>
          <w:rPr>
            <w:i/>
            <w:iCs/>
          </w:rPr>
          <w:t>CondReconfig</w:t>
        </w:r>
        <w:r>
          <w:rPr>
            <w:i/>
            <w:iCs/>
            <w:lang w:eastAsia="zh-CN"/>
          </w:rPr>
          <w:t>uration</w:t>
        </w:r>
        <w:r>
          <w:rPr>
            <w:i/>
            <w:iCs/>
          </w:rPr>
          <w:t>ToAddModList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DD1" w14:paraId="4ED8D18F" w14:textId="77777777" w:rsidTr="00DD5DD1">
        <w:trPr>
          <w:ins w:id="485" w:author="Huawei-Yaping" w:date="2023-10-28T11:25:00Z"/>
        </w:trPr>
        <w:tc>
          <w:tcPr>
            <w:tcW w:w="9747" w:type="dxa"/>
            <w:gridSpan w:val="4"/>
            <w:tcBorders>
              <w:top w:val="single" w:sz="4" w:space="0" w:color="auto"/>
              <w:left w:val="single" w:sz="4" w:space="0" w:color="auto"/>
              <w:bottom w:val="single" w:sz="4" w:space="0" w:color="auto"/>
              <w:right w:val="single" w:sz="4" w:space="0" w:color="auto"/>
            </w:tcBorders>
            <w:hideMark/>
          </w:tcPr>
          <w:p w14:paraId="12FB542C" w14:textId="77777777" w:rsidR="00DD5DD1" w:rsidRDefault="00DD5DD1">
            <w:pPr>
              <w:pStyle w:val="TAH"/>
              <w:jc w:val="left"/>
              <w:rPr>
                <w:ins w:id="486" w:author="Huawei-Yaping" w:date="2023-10-28T11:25:00Z"/>
                <w:b w:val="0"/>
              </w:rPr>
            </w:pPr>
            <w:ins w:id="487" w:author="Huawei-Yaping" w:date="2023-10-28T11:25:00Z">
              <w:r>
                <w:rPr>
                  <w:b w:val="0"/>
                </w:rPr>
                <w:t>Derivation Path: TS 36.331, clause 6.3.4</w:t>
              </w:r>
            </w:ins>
          </w:p>
        </w:tc>
      </w:tr>
      <w:tr w:rsidR="00DD5DD1" w14:paraId="661B4863" w14:textId="77777777" w:rsidTr="00DD5DD1">
        <w:trPr>
          <w:ins w:id="488"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6EEC2FEA" w14:textId="77777777" w:rsidR="00DD5DD1" w:rsidRDefault="00DD5DD1">
            <w:pPr>
              <w:pStyle w:val="TAH"/>
              <w:rPr>
                <w:ins w:id="489" w:author="Huawei-Yaping" w:date="2023-10-28T11:25:00Z"/>
              </w:rPr>
            </w:pPr>
            <w:ins w:id="490" w:author="Huawei-Yaping" w:date="2023-10-28T11:2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F72375" w14:textId="77777777" w:rsidR="00DD5DD1" w:rsidRDefault="00DD5DD1">
            <w:pPr>
              <w:pStyle w:val="TAH"/>
              <w:rPr>
                <w:ins w:id="491" w:author="Huawei-Yaping" w:date="2023-10-28T11:25:00Z"/>
              </w:rPr>
            </w:pPr>
            <w:ins w:id="492" w:author="Huawei-Yaping" w:date="2023-10-28T11:2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83EA9" w14:textId="77777777" w:rsidR="00DD5DD1" w:rsidRDefault="00DD5DD1">
            <w:pPr>
              <w:pStyle w:val="TAH"/>
              <w:rPr>
                <w:ins w:id="493" w:author="Huawei-Yaping" w:date="2023-10-28T11:25:00Z"/>
              </w:rPr>
            </w:pPr>
            <w:ins w:id="494" w:author="Huawei-Yaping" w:date="2023-10-28T11:2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E289650" w14:textId="77777777" w:rsidR="00DD5DD1" w:rsidRDefault="00DD5DD1">
            <w:pPr>
              <w:pStyle w:val="TAH"/>
              <w:rPr>
                <w:ins w:id="495" w:author="Huawei-Yaping" w:date="2023-10-28T11:25:00Z"/>
              </w:rPr>
            </w:pPr>
            <w:ins w:id="496" w:author="Huawei-Yaping" w:date="2023-10-28T11:25:00Z">
              <w:r>
                <w:t>Condition</w:t>
              </w:r>
            </w:ins>
          </w:p>
        </w:tc>
      </w:tr>
      <w:tr w:rsidR="00DD5DD1" w14:paraId="184F8D7D" w14:textId="77777777" w:rsidTr="00DD5DD1">
        <w:trPr>
          <w:ins w:id="497"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FB4E930" w14:textId="77777777" w:rsidR="00DD5DD1" w:rsidRDefault="00DD5DD1">
            <w:pPr>
              <w:pStyle w:val="TAL"/>
              <w:rPr>
                <w:ins w:id="498" w:author="Huawei-Yaping" w:date="2023-10-28T11:25:00Z"/>
              </w:rPr>
            </w:pPr>
            <w:proofErr w:type="spellStart"/>
            <w:ins w:id="499" w:author="Huawei-Yaping" w:date="2023-10-28T11:25:00Z">
              <w:r>
                <w:t>CondReconfigurationToAddModList-r</w:t>
              </w:r>
              <w:proofErr w:type="gramStart"/>
              <w:r>
                <w:t>16</w:t>
              </w:r>
              <w:proofErr w:type="spellEnd"/>
              <w:r>
                <w:t xml:space="preserve"> ::=</w:t>
              </w:r>
              <w:proofErr w:type="gramEnd"/>
              <w:r>
                <w:t xml:space="preserve"> SEQUENCE (SIZE (1.. </w:t>
              </w:r>
              <w:proofErr w:type="spellStart"/>
              <w:r>
                <w:t>maxCondC</w:t>
              </w:r>
              <w:r>
                <w:rPr>
                  <w:lang w:eastAsia="zh-CN"/>
                </w:rPr>
                <w:t>onfig</w:t>
              </w:r>
              <w:r>
                <w:t>-r16</w:t>
              </w:r>
              <w:proofErr w:type="spellEnd"/>
              <w:r>
                <w:t xml:space="preserve">)) OF </w:t>
              </w:r>
              <w:proofErr w:type="spellStart"/>
              <w:r>
                <w:t>CondReconfigurationAddMod-r16</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A62AD82" w14:textId="77777777" w:rsidR="00DD5DD1" w:rsidRDefault="00DD5DD1">
            <w:pPr>
              <w:pStyle w:val="TAL"/>
              <w:rPr>
                <w:ins w:id="500" w:author="Huawei-Yaping" w:date="2023-10-28T11:25:00Z"/>
              </w:rPr>
            </w:pPr>
            <w:ins w:id="501" w:author="Huawei-Yaping" w:date="2023-10-28T11:25:00Z">
              <w:r>
                <w:t>1 entry</w:t>
              </w:r>
            </w:ins>
          </w:p>
        </w:tc>
        <w:tc>
          <w:tcPr>
            <w:tcW w:w="1700" w:type="dxa"/>
            <w:tcBorders>
              <w:top w:val="single" w:sz="4" w:space="0" w:color="auto"/>
              <w:left w:val="single" w:sz="4" w:space="0" w:color="auto"/>
              <w:bottom w:val="single" w:sz="4" w:space="0" w:color="auto"/>
              <w:right w:val="single" w:sz="4" w:space="0" w:color="auto"/>
            </w:tcBorders>
          </w:tcPr>
          <w:p w14:paraId="56A70A40" w14:textId="77777777" w:rsidR="00DD5DD1" w:rsidRDefault="00DD5DD1">
            <w:pPr>
              <w:pStyle w:val="TAL"/>
              <w:rPr>
                <w:ins w:id="502"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614111AA" w14:textId="77777777" w:rsidR="00DD5DD1" w:rsidRDefault="00DD5DD1">
            <w:pPr>
              <w:pStyle w:val="TAL"/>
              <w:rPr>
                <w:ins w:id="503" w:author="Huawei-Yaping" w:date="2023-10-28T11:25:00Z"/>
              </w:rPr>
            </w:pPr>
          </w:p>
        </w:tc>
      </w:tr>
      <w:tr w:rsidR="00DD5DD1" w14:paraId="2719528F" w14:textId="77777777" w:rsidTr="00DD5DD1">
        <w:trPr>
          <w:ins w:id="504"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EF3A903" w14:textId="77777777" w:rsidR="00DD5DD1" w:rsidRDefault="00DD5DD1">
            <w:pPr>
              <w:pStyle w:val="TAL"/>
              <w:rPr>
                <w:ins w:id="505" w:author="Huawei-Yaping" w:date="2023-10-28T11:25:00Z"/>
              </w:rPr>
            </w:pPr>
            <w:ins w:id="506" w:author="Huawei-Yaping" w:date="2023-10-28T11:25:00Z">
              <w:r>
                <w:t xml:space="preserve">  </w:t>
              </w:r>
              <w:proofErr w:type="spellStart"/>
              <w:r>
                <w:t>CondReconfigurationAddMod-r16</w:t>
              </w:r>
              <w:proofErr w:type="spellEnd"/>
              <w:r>
                <w:t>[1</w:t>
              </w:r>
              <w:proofErr w:type="gramStart"/>
              <w:r>
                <w:t>]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A79F33" w14:textId="77777777" w:rsidR="00DD5DD1" w:rsidRPr="00DD5DD1" w:rsidRDefault="00DD5DD1">
            <w:pPr>
              <w:pStyle w:val="TAL"/>
              <w:rPr>
                <w:ins w:id="507"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hideMark/>
          </w:tcPr>
          <w:p w14:paraId="4D932977" w14:textId="77777777" w:rsidR="00DD5DD1" w:rsidRDefault="00DD5DD1">
            <w:pPr>
              <w:pStyle w:val="TAL"/>
              <w:rPr>
                <w:ins w:id="508" w:author="Huawei-Yaping" w:date="2023-10-28T11:25:00Z"/>
              </w:rPr>
            </w:pPr>
            <w:ins w:id="509" w:author="Huawei-Yaping" w:date="2023-10-28T11:25:00Z">
              <w:r>
                <w:t>entry 1</w:t>
              </w:r>
            </w:ins>
          </w:p>
        </w:tc>
        <w:tc>
          <w:tcPr>
            <w:tcW w:w="1245" w:type="dxa"/>
            <w:tcBorders>
              <w:top w:val="single" w:sz="4" w:space="0" w:color="auto"/>
              <w:left w:val="single" w:sz="4" w:space="0" w:color="auto"/>
              <w:bottom w:val="single" w:sz="4" w:space="0" w:color="auto"/>
              <w:right w:val="single" w:sz="4" w:space="0" w:color="auto"/>
            </w:tcBorders>
          </w:tcPr>
          <w:p w14:paraId="21AA8E14" w14:textId="77777777" w:rsidR="00DD5DD1" w:rsidRDefault="00DD5DD1">
            <w:pPr>
              <w:pStyle w:val="TAL"/>
              <w:rPr>
                <w:ins w:id="510" w:author="Huawei-Yaping" w:date="2023-10-28T11:25:00Z"/>
              </w:rPr>
            </w:pPr>
          </w:p>
        </w:tc>
      </w:tr>
      <w:tr w:rsidR="00DD5DD1" w14:paraId="5CA811A5" w14:textId="77777777" w:rsidTr="00DD5DD1">
        <w:trPr>
          <w:ins w:id="511"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118101C2" w14:textId="77777777" w:rsidR="00DD5DD1" w:rsidRDefault="00DD5DD1">
            <w:pPr>
              <w:pStyle w:val="TAL"/>
              <w:rPr>
                <w:ins w:id="512" w:author="Huawei-Yaping" w:date="2023-10-28T11:25:00Z"/>
              </w:rPr>
            </w:pPr>
            <w:ins w:id="513" w:author="Huawei-Yaping" w:date="2023-10-28T11:25:00Z">
              <w:r>
                <w:t xml:space="preserve">    </w:t>
              </w:r>
              <w:proofErr w:type="spellStart"/>
              <w:r>
                <w:t>condReconfigurationId-r16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2D1FBC" w14:textId="77777777" w:rsidR="00DD5DD1" w:rsidRPr="00DD5DD1" w:rsidRDefault="00DD5DD1">
            <w:pPr>
              <w:pStyle w:val="TAL"/>
              <w:rPr>
                <w:ins w:id="514" w:author="Huawei-Yaping" w:date="2023-10-28T11:25:00Z"/>
              </w:rPr>
            </w:pPr>
            <w:proofErr w:type="spellStart"/>
            <w:ins w:id="515" w:author="Huawei-Yaping" w:date="2023-10-28T11:25:00Z">
              <w:r w:rsidRPr="00DD5DD1">
                <w:t>CondReconfigurationId-r16</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72721DF" w14:textId="77777777" w:rsidR="00DD5DD1" w:rsidRDefault="00DD5DD1">
            <w:pPr>
              <w:pStyle w:val="TAL"/>
              <w:rPr>
                <w:ins w:id="516"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634B5927" w14:textId="77777777" w:rsidR="00DD5DD1" w:rsidRDefault="00DD5DD1">
            <w:pPr>
              <w:pStyle w:val="TAL"/>
              <w:rPr>
                <w:ins w:id="517" w:author="Huawei-Yaping" w:date="2023-10-28T11:25:00Z"/>
              </w:rPr>
            </w:pPr>
          </w:p>
        </w:tc>
      </w:tr>
      <w:tr w:rsidR="00DD5DD1" w14:paraId="78250691" w14:textId="77777777" w:rsidTr="00DD5DD1">
        <w:trPr>
          <w:ins w:id="518"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6B9D709" w14:textId="77777777" w:rsidR="00DD5DD1" w:rsidRDefault="00DD5DD1">
            <w:pPr>
              <w:pStyle w:val="TAL"/>
              <w:rPr>
                <w:ins w:id="519" w:author="Huawei-Yaping" w:date="2023-10-28T11:25:00Z"/>
              </w:rPr>
            </w:pPr>
            <w:ins w:id="520" w:author="Huawei-Yaping" w:date="2023-10-28T11:25:00Z">
              <w:r>
                <w:t xml:space="preserve">    </w:t>
              </w:r>
              <w:proofErr w:type="spellStart"/>
              <w:r>
                <w:t>triggerCondition-r</w:t>
              </w:r>
              <w:proofErr w:type="gramStart"/>
              <w:r>
                <w:t>16</w:t>
              </w:r>
              <w:proofErr w:type="spellEnd"/>
              <w:r>
                <w:t>::</w:t>
              </w:r>
              <w:proofErr w:type="gramEnd"/>
              <w:r>
                <w:t>= SEQUENCE {</w:t>
              </w:r>
            </w:ins>
          </w:p>
        </w:tc>
        <w:tc>
          <w:tcPr>
            <w:tcW w:w="2267" w:type="dxa"/>
            <w:tcBorders>
              <w:top w:val="single" w:sz="4" w:space="0" w:color="auto"/>
              <w:left w:val="single" w:sz="4" w:space="0" w:color="auto"/>
              <w:bottom w:val="single" w:sz="4" w:space="0" w:color="auto"/>
              <w:right w:val="single" w:sz="4" w:space="0" w:color="auto"/>
            </w:tcBorders>
          </w:tcPr>
          <w:p w14:paraId="127B43EC" w14:textId="77777777" w:rsidR="00DD5DD1" w:rsidRPr="00DD5DD1" w:rsidRDefault="00DD5DD1">
            <w:pPr>
              <w:pStyle w:val="TAL"/>
              <w:rPr>
                <w:ins w:id="521"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1DE96B6F" w14:textId="77777777" w:rsidR="00DD5DD1" w:rsidRDefault="00DD5DD1">
            <w:pPr>
              <w:pStyle w:val="TAL"/>
              <w:rPr>
                <w:ins w:id="522"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1ECB4BBB" w14:textId="77777777" w:rsidR="00DD5DD1" w:rsidRDefault="00DD5DD1">
            <w:pPr>
              <w:pStyle w:val="TAL"/>
              <w:rPr>
                <w:ins w:id="523" w:author="Huawei-Yaping" w:date="2023-10-28T11:25:00Z"/>
              </w:rPr>
            </w:pPr>
          </w:p>
        </w:tc>
      </w:tr>
      <w:tr w:rsidR="00DD5DD1" w14:paraId="352CBFBC" w14:textId="77777777" w:rsidTr="00DD5DD1">
        <w:trPr>
          <w:ins w:id="524"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F79ED60" w14:textId="77777777" w:rsidR="00DD5DD1" w:rsidRDefault="00DD5DD1">
            <w:pPr>
              <w:pStyle w:val="TAL"/>
              <w:rPr>
                <w:ins w:id="525" w:author="Huawei-Yaping" w:date="2023-10-28T11:25:00Z"/>
              </w:rPr>
            </w:pPr>
            <w:ins w:id="526" w:author="Huawei-Yaping" w:date="2023-10-28T11:25:00Z">
              <w:r>
                <w:t xml:space="preserve">      </w:t>
              </w:r>
              <w:proofErr w:type="spellStart"/>
              <w:proofErr w:type="gramStart"/>
              <w:r>
                <w:t>MeasId</w:t>
              </w:r>
              <w:proofErr w:type="spellEnd"/>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39449BA" w14:textId="77777777" w:rsidR="00DD5DD1" w:rsidRPr="00DD5DD1" w:rsidRDefault="00DD5DD1">
            <w:pPr>
              <w:pStyle w:val="TAL"/>
              <w:rPr>
                <w:ins w:id="527" w:author="Huawei-Yaping" w:date="2023-10-28T11:25:00Z"/>
              </w:rPr>
            </w:pPr>
            <w:ins w:id="528" w:author="Huawei-Yaping" w:date="2023-10-28T11:25:00Z">
              <w:r w:rsidRPr="00DD5DD1">
                <w:t>1</w:t>
              </w:r>
            </w:ins>
          </w:p>
        </w:tc>
        <w:tc>
          <w:tcPr>
            <w:tcW w:w="1700" w:type="dxa"/>
            <w:tcBorders>
              <w:top w:val="single" w:sz="4" w:space="0" w:color="auto"/>
              <w:left w:val="single" w:sz="4" w:space="0" w:color="auto"/>
              <w:bottom w:val="single" w:sz="4" w:space="0" w:color="auto"/>
              <w:right w:val="single" w:sz="4" w:space="0" w:color="auto"/>
            </w:tcBorders>
            <w:hideMark/>
          </w:tcPr>
          <w:p w14:paraId="2ADD33D9" w14:textId="77777777" w:rsidR="00DD5DD1" w:rsidRDefault="00DD5DD1">
            <w:pPr>
              <w:pStyle w:val="TAL"/>
              <w:rPr>
                <w:ins w:id="529" w:author="Huawei-Yaping" w:date="2023-10-28T11:25:00Z"/>
              </w:rPr>
            </w:pPr>
            <w:ins w:id="530" w:author="Huawei-Yaping" w:date="2023-10-28T11:25:00Z">
              <w:r>
                <w:t>identify a measurement configuration</w:t>
              </w:r>
            </w:ins>
          </w:p>
        </w:tc>
        <w:tc>
          <w:tcPr>
            <w:tcW w:w="1245" w:type="dxa"/>
            <w:tcBorders>
              <w:top w:val="single" w:sz="4" w:space="0" w:color="auto"/>
              <w:left w:val="single" w:sz="4" w:space="0" w:color="auto"/>
              <w:bottom w:val="single" w:sz="4" w:space="0" w:color="auto"/>
              <w:right w:val="single" w:sz="4" w:space="0" w:color="auto"/>
            </w:tcBorders>
          </w:tcPr>
          <w:p w14:paraId="031AC60E" w14:textId="77777777" w:rsidR="00DD5DD1" w:rsidRDefault="00DD5DD1">
            <w:pPr>
              <w:pStyle w:val="TAL"/>
              <w:rPr>
                <w:ins w:id="531" w:author="Huawei-Yaping" w:date="2023-10-28T11:25:00Z"/>
              </w:rPr>
            </w:pPr>
          </w:p>
        </w:tc>
      </w:tr>
      <w:tr w:rsidR="00DD5DD1" w14:paraId="46BAA31C" w14:textId="77777777" w:rsidTr="00DD5DD1">
        <w:trPr>
          <w:ins w:id="532"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10C44F11" w14:textId="77777777" w:rsidR="00DD5DD1" w:rsidRDefault="00DD5DD1">
            <w:pPr>
              <w:pStyle w:val="TAL"/>
              <w:rPr>
                <w:ins w:id="533" w:author="Huawei-Yaping" w:date="2023-10-28T11:25:00Z"/>
              </w:rPr>
            </w:pPr>
            <w:ins w:id="534" w:author="Huawei-Yaping" w:date="2023-10-28T11:2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619F965" w14:textId="77777777" w:rsidR="00DD5DD1" w:rsidRPr="00DD5DD1" w:rsidRDefault="00DD5DD1">
            <w:pPr>
              <w:pStyle w:val="TAL"/>
              <w:rPr>
                <w:ins w:id="535"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3D8176B3" w14:textId="77777777" w:rsidR="00DD5DD1" w:rsidRDefault="00DD5DD1">
            <w:pPr>
              <w:pStyle w:val="TAL"/>
              <w:rPr>
                <w:ins w:id="536"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2AB39728" w14:textId="77777777" w:rsidR="00DD5DD1" w:rsidRDefault="00DD5DD1">
            <w:pPr>
              <w:pStyle w:val="TAL"/>
              <w:rPr>
                <w:ins w:id="537" w:author="Huawei-Yaping" w:date="2023-10-28T11:25:00Z"/>
              </w:rPr>
            </w:pPr>
          </w:p>
        </w:tc>
      </w:tr>
      <w:tr w:rsidR="00DD5DD1" w14:paraId="2088DD79" w14:textId="77777777" w:rsidTr="00DD5DD1">
        <w:trPr>
          <w:ins w:id="538"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01105140" w14:textId="77777777" w:rsidR="00DD5DD1" w:rsidRDefault="00DD5DD1">
            <w:pPr>
              <w:pStyle w:val="TAL"/>
              <w:rPr>
                <w:ins w:id="539" w:author="Huawei-Yaping" w:date="2023-10-28T11:25:00Z"/>
              </w:rPr>
            </w:pPr>
            <w:ins w:id="540" w:author="Huawei-Yaping" w:date="2023-10-28T11:25:00Z">
              <w:r>
                <w:t xml:space="preserve">    </w:t>
              </w:r>
              <w:proofErr w:type="spellStart"/>
              <w:r>
                <w:t>condReconfigurationToApply-r16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09C330" w14:textId="77777777" w:rsidR="00DD5DD1" w:rsidRPr="00DD5DD1" w:rsidRDefault="00DD5DD1">
            <w:pPr>
              <w:pStyle w:val="TAL"/>
              <w:rPr>
                <w:ins w:id="541" w:author="Huawei-Yaping" w:date="2023-10-28T11:25:00Z"/>
              </w:rPr>
            </w:pPr>
            <w:proofErr w:type="spellStart"/>
            <w:ins w:id="542" w:author="Huawei-Yaping" w:date="2023-10-28T11:25:00Z">
              <w:r w:rsidRPr="00DD5DD1">
                <w:t>RRCConnectionReconfiguration</w:t>
              </w:r>
              <w:proofErr w:type="spellEnd"/>
              <w:r w:rsidRPr="00DD5DD1">
                <w:t xml:space="preserve">-CPA </w:t>
              </w:r>
            </w:ins>
          </w:p>
        </w:tc>
        <w:tc>
          <w:tcPr>
            <w:tcW w:w="1700" w:type="dxa"/>
            <w:tcBorders>
              <w:top w:val="single" w:sz="4" w:space="0" w:color="auto"/>
              <w:left w:val="single" w:sz="4" w:space="0" w:color="auto"/>
              <w:bottom w:val="single" w:sz="4" w:space="0" w:color="auto"/>
              <w:right w:val="single" w:sz="4" w:space="0" w:color="auto"/>
            </w:tcBorders>
            <w:hideMark/>
          </w:tcPr>
          <w:p w14:paraId="1391F876" w14:textId="6D933E88" w:rsidR="00DD5DD1" w:rsidRDefault="00D5115E">
            <w:pPr>
              <w:pStyle w:val="TAL"/>
              <w:rPr>
                <w:ins w:id="543" w:author="Huawei-Yaping" w:date="2023-10-28T11:25:00Z"/>
              </w:rPr>
            </w:pPr>
            <w:ins w:id="544" w:author="Huawei-Yaping" w:date="2024-01-29T18:14:00Z">
              <w:r w:rsidRPr="00887844">
                <w:t>Table 4.6.1-</w:t>
              </w:r>
              <w:proofErr w:type="spellStart"/>
              <w:r w:rsidRPr="00887844">
                <w:t>8C</w:t>
              </w:r>
            </w:ins>
            <w:proofErr w:type="spellEnd"/>
          </w:p>
        </w:tc>
        <w:tc>
          <w:tcPr>
            <w:tcW w:w="1245" w:type="dxa"/>
            <w:tcBorders>
              <w:top w:val="single" w:sz="4" w:space="0" w:color="auto"/>
              <w:left w:val="single" w:sz="4" w:space="0" w:color="auto"/>
              <w:bottom w:val="single" w:sz="4" w:space="0" w:color="auto"/>
              <w:right w:val="single" w:sz="4" w:space="0" w:color="auto"/>
            </w:tcBorders>
          </w:tcPr>
          <w:p w14:paraId="61F574A6" w14:textId="77777777" w:rsidR="00DD5DD1" w:rsidRDefault="00DD5DD1">
            <w:pPr>
              <w:pStyle w:val="TAL"/>
              <w:rPr>
                <w:ins w:id="545" w:author="Huawei-Yaping" w:date="2023-10-28T11:25:00Z"/>
              </w:rPr>
            </w:pPr>
          </w:p>
        </w:tc>
      </w:tr>
      <w:tr w:rsidR="00DD5DD1" w14:paraId="55C26F19" w14:textId="77777777" w:rsidTr="00DD5DD1">
        <w:trPr>
          <w:ins w:id="546"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DA52447" w14:textId="77777777" w:rsidR="00DD5DD1" w:rsidRDefault="00DD5DD1">
            <w:pPr>
              <w:pStyle w:val="TAL"/>
              <w:rPr>
                <w:ins w:id="547" w:author="Huawei-Yaping" w:date="2023-10-28T11:25:00Z"/>
              </w:rPr>
            </w:pPr>
            <w:ins w:id="548" w:author="Huawei-Yaping" w:date="2023-10-28T11:25:00Z">
              <w:r>
                <w:t>}</w:t>
              </w:r>
            </w:ins>
          </w:p>
        </w:tc>
        <w:tc>
          <w:tcPr>
            <w:tcW w:w="2267" w:type="dxa"/>
            <w:tcBorders>
              <w:top w:val="single" w:sz="4" w:space="0" w:color="auto"/>
              <w:left w:val="single" w:sz="4" w:space="0" w:color="auto"/>
              <w:bottom w:val="single" w:sz="4" w:space="0" w:color="auto"/>
              <w:right w:val="single" w:sz="4" w:space="0" w:color="auto"/>
            </w:tcBorders>
          </w:tcPr>
          <w:p w14:paraId="036D8FEA" w14:textId="77777777" w:rsidR="00DD5DD1" w:rsidRDefault="00DD5DD1">
            <w:pPr>
              <w:pStyle w:val="TAL"/>
              <w:rPr>
                <w:ins w:id="549"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1D36A880" w14:textId="77777777" w:rsidR="00DD5DD1" w:rsidRDefault="00DD5DD1">
            <w:pPr>
              <w:pStyle w:val="TAL"/>
              <w:rPr>
                <w:ins w:id="550"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54EAFB95" w14:textId="77777777" w:rsidR="00DD5DD1" w:rsidRDefault="00DD5DD1">
            <w:pPr>
              <w:pStyle w:val="TAL"/>
              <w:rPr>
                <w:ins w:id="551" w:author="Huawei-Yaping" w:date="2023-10-28T11:25:00Z"/>
              </w:rPr>
            </w:pPr>
          </w:p>
        </w:tc>
      </w:tr>
    </w:tbl>
    <w:p w14:paraId="1F2D0879" w14:textId="77777777" w:rsidR="00DD5DD1" w:rsidRDefault="00DD5DD1" w:rsidP="00DD5DD1">
      <w:pPr>
        <w:rPr>
          <w:ins w:id="552" w:author="Huawei-Yaping" w:date="2023-10-28T11:25:00Z"/>
        </w:rPr>
      </w:pPr>
    </w:p>
    <w:p w14:paraId="1DAABD23" w14:textId="77777777" w:rsidR="00DD5DD1" w:rsidRDefault="00DD5DD1" w:rsidP="00DD5DD1">
      <w:pPr>
        <w:pStyle w:val="40"/>
        <w:rPr>
          <w:ins w:id="553" w:author="Huawei-Yaping" w:date="2023-10-28T11:25:00Z"/>
        </w:rPr>
      </w:pPr>
      <w:ins w:id="554" w:author="Huawei-Yaping" w:date="2023-10-28T11:25:00Z">
        <w:r>
          <w:lastRenderedPageBreak/>
          <w:t>–</w:t>
        </w:r>
        <w:r>
          <w:tab/>
        </w:r>
        <w:proofErr w:type="spellStart"/>
        <w:r>
          <w:rPr>
            <w:i/>
          </w:rPr>
          <w:t>ConditionalReconfigurationId</w:t>
        </w:r>
        <w:proofErr w:type="spellEnd"/>
      </w:ins>
    </w:p>
    <w:p w14:paraId="3A269D84" w14:textId="68A1A2EE" w:rsidR="00DD5DD1" w:rsidRDefault="00DD5DD1" w:rsidP="00DD5DD1">
      <w:pPr>
        <w:pStyle w:val="TH"/>
        <w:rPr>
          <w:ins w:id="555" w:author="Huawei-Yaping" w:date="2023-10-28T11:25:00Z"/>
        </w:rPr>
      </w:pPr>
      <w:ins w:id="556" w:author="Huawei-Yaping" w:date="2023-10-28T11:25:00Z">
        <w:r>
          <w:t>Table 4.6.5-</w:t>
        </w:r>
      </w:ins>
      <w:ins w:id="557" w:author="Huawei-Yaping" w:date="2024-01-26T11:35:00Z">
        <w:r w:rsidR="00312711">
          <w:t>6</w:t>
        </w:r>
      </w:ins>
      <w:ins w:id="558" w:author="Huawei-Yaping" w:date="2023-10-28T11:25:00Z">
        <w:r>
          <w:t xml:space="preserve">: </w:t>
        </w:r>
        <w:proofErr w:type="spellStart"/>
        <w:r>
          <w:rPr>
            <w:i/>
          </w:rPr>
          <w:t>ConditionalReconfigurationId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5DD1" w14:paraId="17CD65F6" w14:textId="77777777" w:rsidTr="00DD5DD1">
        <w:trPr>
          <w:ins w:id="559" w:author="Huawei-Yaping" w:date="2023-10-28T11:25:00Z"/>
        </w:trPr>
        <w:tc>
          <w:tcPr>
            <w:tcW w:w="9747" w:type="dxa"/>
            <w:gridSpan w:val="4"/>
            <w:tcBorders>
              <w:top w:val="single" w:sz="4" w:space="0" w:color="auto"/>
              <w:left w:val="single" w:sz="4" w:space="0" w:color="auto"/>
              <w:bottom w:val="single" w:sz="4" w:space="0" w:color="auto"/>
              <w:right w:val="single" w:sz="4" w:space="0" w:color="auto"/>
            </w:tcBorders>
            <w:hideMark/>
          </w:tcPr>
          <w:p w14:paraId="76759476" w14:textId="77777777" w:rsidR="00DD5DD1" w:rsidRDefault="00DD5DD1">
            <w:pPr>
              <w:pStyle w:val="TAH"/>
              <w:jc w:val="left"/>
              <w:rPr>
                <w:ins w:id="560" w:author="Huawei-Yaping" w:date="2023-10-28T11:25:00Z"/>
                <w:b w:val="0"/>
              </w:rPr>
            </w:pPr>
            <w:ins w:id="561" w:author="Huawei-Yaping" w:date="2023-10-28T11:25:00Z">
              <w:r>
                <w:rPr>
                  <w:b w:val="0"/>
                </w:rPr>
                <w:t>Derivation Path: TS 36.331, clause 6.3.4</w:t>
              </w:r>
            </w:ins>
          </w:p>
        </w:tc>
      </w:tr>
      <w:tr w:rsidR="00DD5DD1" w14:paraId="1164F80B" w14:textId="77777777" w:rsidTr="00DD5DD1">
        <w:trPr>
          <w:ins w:id="562"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DCD41D8" w14:textId="77777777" w:rsidR="00DD5DD1" w:rsidRDefault="00DD5DD1">
            <w:pPr>
              <w:pStyle w:val="TAH"/>
              <w:rPr>
                <w:ins w:id="563" w:author="Huawei-Yaping" w:date="2023-10-28T11:25:00Z"/>
              </w:rPr>
            </w:pPr>
            <w:ins w:id="564" w:author="Huawei-Yaping" w:date="2023-10-28T11:2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63CD25" w14:textId="77777777" w:rsidR="00DD5DD1" w:rsidRDefault="00DD5DD1">
            <w:pPr>
              <w:pStyle w:val="TAH"/>
              <w:rPr>
                <w:ins w:id="565" w:author="Huawei-Yaping" w:date="2023-10-28T11:25:00Z"/>
              </w:rPr>
            </w:pPr>
            <w:ins w:id="566" w:author="Huawei-Yaping" w:date="2023-10-28T11:2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C1B778" w14:textId="77777777" w:rsidR="00DD5DD1" w:rsidRDefault="00DD5DD1">
            <w:pPr>
              <w:pStyle w:val="TAH"/>
              <w:rPr>
                <w:ins w:id="567" w:author="Huawei-Yaping" w:date="2023-10-28T11:25:00Z"/>
              </w:rPr>
            </w:pPr>
            <w:ins w:id="568" w:author="Huawei-Yaping" w:date="2023-10-28T11:2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BA844D2" w14:textId="77777777" w:rsidR="00DD5DD1" w:rsidRDefault="00DD5DD1">
            <w:pPr>
              <w:pStyle w:val="TAH"/>
              <w:rPr>
                <w:ins w:id="569" w:author="Huawei-Yaping" w:date="2023-10-28T11:25:00Z"/>
              </w:rPr>
            </w:pPr>
            <w:ins w:id="570" w:author="Huawei-Yaping" w:date="2023-10-28T11:25:00Z">
              <w:r>
                <w:t>Condition</w:t>
              </w:r>
            </w:ins>
          </w:p>
        </w:tc>
      </w:tr>
      <w:tr w:rsidR="00DD5DD1" w14:paraId="08B7BB26" w14:textId="77777777" w:rsidTr="00DD5DD1">
        <w:trPr>
          <w:ins w:id="571"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698C89F9" w14:textId="77777777" w:rsidR="00DD5DD1" w:rsidRDefault="00DD5DD1">
            <w:pPr>
              <w:pStyle w:val="TAL"/>
              <w:rPr>
                <w:ins w:id="572" w:author="Huawei-Yaping" w:date="2023-10-28T11:25:00Z"/>
              </w:rPr>
            </w:pPr>
            <w:proofErr w:type="spellStart"/>
            <w:ins w:id="573" w:author="Huawei-Yaping" w:date="2023-10-28T11:25:00Z">
              <w:r>
                <w:t>CondReconfigurationId-r16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95F657" w14:textId="77777777" w:rsidR="00DD5DD1" w:rsidRDefault="00DD5DD1">
            <w:pPr>
              <w:pStyle w:val="TAL"/>
              <w:rPr>
                <w:ins w:id="574" w:author="Huawei-Yaping" w:date="2023-10-28T11:25:00Z"/>
              </w:rPr>
            </w:pPr>
            <w:ins w:id="575" w:author="Huawei-Yaping" w:date="2023-10-28T11:25:00Z">
              <w:r>
                <w:t>1</w:t>
              </w:r>
            </w:ins>
          </w:p>
        </w:tc>
        <w:tc>
          <w:tcPr>
            <w:tcW w:w="1700" w:type="dxa"/>
            <w:tcBorders>
              <w:top w:val="single" w:sz="4" w:space="0" w:color="auto"/>
              <w:left w:val="single" w:sz="4" w:space="0" w:color="auto"/>
              <w:bottom w:val="single" w:sz="4" w:space="0" w:color="auto"/>
              <w:right w:val="single" w:sz="4" w:space="0" w:color="auto"/>
            </w:tcBorders>
          </w:tcPr>
          <w:p w14:paraId="47183C20" w14:textId="77777777" w:rsidR="00DD5DD1" w:rsidRDefault="00DD5DD1">
            <w:pPr>
              <w:pStyle w:val="TAL"/>
              <w:rPr>
                <w:ins w:id="576"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07C76D46" w14:textId="77777777" w:rsidR="00DD5DD1" w:rsidRDefault="00DD5DD1">
            <w:pPr>
              <w:pStyle w:val="TAL"/>
              <w:rPr>
                <w:ins w:id="577" w:author="Huawei-Yaping" w:date="2023-10-28T11:25:00Z"/>
              </w:rPr>
            </w:pPr>
          </w:p>
        </w:tc>
      </w:tr>
    </w:tbl>
    <w:p w14:paraId="54820DDF" w14:textId="77777777" w:rsidR="00DD5DD1" w:rsidRPr="00887844" w:rsidRDefault="00DD5DD1" w:rsidP="00C46006"/>
    <w:p w14:paraId="514CEBAA" w14:textId="14DFBE76" w:rsidR="004226F9" w:rsidRPr="006A6DC8" w:rsidRDefault="00450B80" w:rsidP="00C46006">
      <w:pPr>
        <w:pStyle w:val="30"/>
        <w:ind w:left="0" w:firstLine="0"/>
        <w:rPr>
          <w:noProof/>
          <w:color w:val="FF0000"/>
        </w:rPr>
      </w:pPr>
      <w:bookmarkStart w:id="578" w:name="OLE_LINK33"/>
      <w:bookmarkStart w:id="579" w:name="OLE_LINK34"/>
      <w:r w:rsidRPr="00887844">
        <w:rPr>
          <w:noProof/>
          <w:color w:val="FF0000"/>
        </w:rPr>
        <w:t>&lt;</w:t>
      </w:r>
      <w:r w:rsidR="004226F9" w:rsidRPr="00887844">
        <w:rPr>
          <w:noProof/>
          <w:color w:val="FF0000"/>
        </w:rPr>
        <w:t>End of Changes&gt;</w:t>
      </w:r>
      <w:bookmarkEnd w:id="578"/>
      <w:bookmarkEnd w:id="579"/>
    </w:p>
    <w:sectPr w:rsidR="004226F9" w:rsidRPr="006A6D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FE780" w14:textId="77777777" w:rsidR="0000632C" w:rsidRDefault="0000632C">
      <w:r>
        <w:separator/>
      </w:r>
    </w:p>
  </w:endnote>
  <w:endnote w:type="continuationSeparator" w:id="0">
    <w:p w14:paraId="71F17411" w14:textId="77777777" w:rsidR="0000632C" w:rsidRDefault="0000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4AFA3" w14:textId="77777777" w:rsidR="0000632C" w:rsidRDefault="0000632C">
      <w:r>
        <w:separator/>
      </w:r>
    </w:p>
  </w:footnote>
  <w:footnote w:type="continuationSeparator" w:id="0">
    <w:p w14:paraId="708E4C76" w14:textId="77777777" w:rsidR="0000632C" w:rsidRDefault="0000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03F9" w:rsidRDefault="00B80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03F9" w:rsidRDefault="00B803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03F9" w:rsidRDefault="00B803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03F9" w:rsidRDefault="00B803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2"/>
  </w:num>
  <w:num w:numId="5">
    <w:abstractNumId w:val="15"/>
  </w:num>
  <w:num w:numId="6">
    <w:abstractNumId w:val="31"/>
  </w:num>
  <w:num w:numId="7">
    <w:abstractNumId w:val="35"/>
  </w:num>
  <w:num w:numId="8">
    <w:abstractNumId w:val="36"/>
  </w:num>
  <w:num w:numId="9">
    <w:abstractNumId w:val="11"/>
  </w:num>
  <w:num w:numId="10">
    <w:abstractNumId w:val="4"/>
  </w:num>
  <w:num w:numId="11">
    <w:abstractNumId w:val="16"/>
  </w:num>
  <w:num w:numId="12">
    <w:abstractNumId w:val="19"/>
  </w:num>
  <w:num w:numId="13">
    <w:abstractNumId w:val="12"/>
  </w:num>
  <w:num w:numId="14">
    <w:abstractNumId w:val="30"/>
  </w:num>
  <w:num w:numId="15">
    <w:abstractNumId w:val="0"/>
  </w:num>
  <w:num w:numId="16">
    <w:abstractNumId w:val="13"/>
  </w:num>
  <w:num w:numId="17">
    <w:abstractNumId w:val="2"/>
  </w:num>
  <w:num w:numId="18">
    <w:abstractNumId w:val="24"/>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32C"/>
    <w:rsid w:val="00014546"/>
    <w:rsid w:val="00022E4A"/>
    <w:rsid w:val="00061563"/>
    <w:rsid w:val="00066DE0"/>
    <w:rsid w:val="000876E3"/>
    <w:rsid w:val="000A46C4"/>
    <w:rsid w:val="000A6394"/>
    <w:rsid w:val="000B7FED"/>
    <w:rsid w:val="000C038A"/>
    <w:rsid w:val="000C2214"/>
    <w:rsid w:val="000C6598"/>
    <w:rsid w:val="000D2AB7"/>
    <w:rsid w:val="000D44B3"/>
    <w:rsid w:val="000E71A6"/>
    <w:rsid w:val="00130EC1"/>
    <w:rsid w:val="00145D43"/>
    <w:rsid w:val="00155836"/>
    <w:rsid w:val="00156534"/>
    <w:rsid w:val="001577C5"/>
    <w:rsid w:val="0018468A"/>
    <w:rsid w:val="00192C46"/>
    <w:rsid w:val="001A08B3"/>
    <w:rsid w:val="001A7B60"/>
    <w:rsid w:val="001B52F0"/>
    <w:rsid w:val="001B7A65"/>
    <w:rsid w:val="001C104C"/>
    <w:rsid w:val="001E1245"/>
    <w:rsid w:val="001E41F3"/>
    <w:rsid w:val="001E687C"/>
    <w:rsid w:val="001E7CBB"/>
    <w:rsid w:val="001F2E63"/>
    <w:rsid w:val="00201BB0"/>
    <w:rsid w:val="00214EAC"/>
    <w:rsid w:val="00216440"/>
    <w:rsid w:val="002328B9"/>
    <w:rsid w:val="00236A22"/>
    <w:rsid w:val="00253BCB"/>
    <w:rsid w:val="002543E1"/>
    <w:rsid w:val="0026004D"/>
    <w:rsid w:val="0026124E"/>
    <w:rsid w:val="002640DD"/>
    <w:rsid w:val="0026497A"/>
    <w:rsid w:val="00273697"/>
    <w:rsid w:val="00275D12"/>
    <w:rsid w:val="002775C8"/>
    <w:rsid w:val="002827C8"/>
    <w:rsid w:val="00284FEB"/>
    <w:rsid w:val="002860C4"/>
    <w:rsid w:val="002B5741"/>
    <w:rsid w:val="002E472E"/>
    <w:rsid w:val="00305409"/>
    <w:rsid w:val="00312711"/>
    <w:rsid w:val="0033398F"/>
    <w:rsid w:val="003448D2"/>
    <w:rsid w:val="00347C5C"/>
    <w:rsid w:val="00355FD5"/>
    <w:rsid w:val="003609EF"/>
    <w:rsid w:val="0036231A"/>
    <w:rsid w:val="003646E4"/>
    <w:rsid w:val="00374DD4"/>
    <w:rsid w:val="003866D5"/>
    <w:rsid w:val="0039707D"/>
    <w:rsid w:val="003A11CE"/>
    <w:rsid w:val="003A1324"/>
    <w:rsid w:val="003A77E9"/>
    <w:rsid w:val="003B3EFC"/>
    <w:rsid w:val="003C0009"/>
    <w:rsid w:val="003C0410"/>
    <w:rsid w:val="003C0C1C"/>
    <w:rsid w:val="003C1F61"/>
    <w:rsid w:val="003D3AB0"/>
    <w:rsid w:val="003E1A36"/>
    <w:rsid w:val="003E6B28"/>
    <w:rsid w:val="00403A78"/>
    <w:rsid w:val="00405CDD"/>
    <w:rsid w:val="00410371"/>
    <w:rsid w:val="00414694"/>
    <w:rsid w:val="004213FF"/>
    <w:rsid w:val="004226F9"/>
    <w:rsid w:val="004242F1"/>
    <w:rsid w:val="00450B80"/>
    <w:rsid w:val="004800CE"/>
    <w:rsid w:val="00486488"/>
    <w:rsid w:val="004A572E"/>
    <w:rsid w:val="004A5A5C"/>
    <w:rsid w:val="004B75B7"/>
    <w:rsid w:val="004C373A"/>
    <w:rsid w:val="004E4A75"/>
    <w:rsid w:val="004F519A"/>
    <w:rsid w:val="0050293D"/>
    <w:rsid w:val="005045B0"/>
    <w:rsid w:val="0051580D"/>
    <w:rsid w:val="00517AED"/>
    <w:rsid w:val="00517D20"/>
    <w:rsid w:val="00547111"/>
    <w:rsid w:val="00547212"/>
    <w:rsid w:val="005547D5"/>
    <w:rsid w:val="005924E6"/>
    <w:rsid w:val="00592D74"/>
    <w:rsid w:val="005B2EE9"/>
    <w:rsid w:val="005D0CA1"/>
    <w:rsid w:val="005D1C64"/>
    <w:rsid w:val="005D725C"/>
    <w:rsid w:val="005E2C44"/>
    <w:rsid w:val="005F277A"/>
    <w:rsid w:val="00606072"/>
    <w:rsid w:val="006127B3"/>
    <w:rsid w:val="00621188"/>
    <w:rsid w:val="006257ED"/>
    <w:rsid w:val="00631629"/>
    <w:rsid w:val="00636682"/>
    <w:rsid w:val="00641257"/>
    <w:rsid w:val="00665C47"/>
    <w:rsid w:val="006924E9"/>
    <w:rsid w:val="00695808"/>
    <w:rsid w:val="006B0071"/>
    <w:rsid w:val="006B46FB"/>
    <w:rsid w:val="006D11CB"/>
    <w:rsid w:val="006D58A9"/>
    <w:rsid w:val="006E21FB"/>
    <w:rsid w:val="006E5550"/>
    <w:rsid w:val="006F2694"/>
    <w:rsid w:val="00700987"/>
    <w:rsid w:val="007040E6"/>
    <w:rsid w:val="00712801"/>
    <w:rsid w:val="0071286E"/>
    <w:rsid w:val="00732B5A"/>
    <w:rsid w:val="00747EC7"/>
    <w:rsid w:val="00763FE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87844"/>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3A64"/>
    <w:rsid w:val="00934799"/>
    <w:rsid w:val="00941E30"/>
    <w:rsid w:val="009777D9"/>
    <w:rsid w:val="00991B88"/>
    <w:rsid w:val="0099776E"/>
    <w:rsid w:val="009A018D"/>
    <w:rsid w:val="009A5753"/>
    <w:rsid w:val="009A579D"/>
    <w:rsid w:val="009C717F"/>
    <w:rsid w:val="009D2634"/>
    <w:rsid w:val="009D7427"/>
    <w:rsid w:val="009E3297"/>
    <w:rsid w:val="009F2B59"/>
    <w:rsid w:val="009F734F"/>
    <w:rsid w:val="00A02556"/>
    <w:rsid w:val="00A06D71"/>
    <w:rsid w:val="00A1242A"/>
    <w:rsid w:val="00A246B6"/>
    <w:rsid w:val="00A250F3"/>
    <w:rsid w:val="00A269C6"/>
    <w:rsid w:val="00A47E70"/>
    <w:rsid w:val="00A50CF0"/>
    <w:rsid w:val="00A51D1D"/>
    <w:rsid w:val="00A52909"/>
    <w:rsid w:val="00A66A9D"/>
    <w:rsid w:val="00A7671C"/>
    <w:rsid w:val="00A769B9"/>
    <w:rsid w:val="00A94D0F"/>
    <w:rsid w:val="00AA2CBC"/>
    <w:rsid w:val="00AC5820"/>
    <w:rsid w:val="00AD0398"/>
    <w:rsid w:val="00AD1CD8"/>
    <w:rsid w:val="00AD743B"/>
    <w:rsid w:val="00B03388"/>
    <w:rsid w:val="00B051F7"/>
    <w:rsid w:val="00B23CF8"/>
    <w:rsid w:val="00B258BB"/>
    <w:rsid w:val="00B405D4"/>
    <w:rsid w:val="00B554A8"/>
    <w:rsid w:val="00B67B97"/>
    <w:rsid w:val="00B76CF3"/>
    <w:rsid w:val="00B803F9"/>
    <w:rsid w:val="00B85D3C"/>
    <w:rsid w:val="00B93795"/>
    <w:rsid w:val="00B968C8"/>
    <w:rsid w:val="00BA3EC5"/>
    <w:rsid w:val="00BA51D9"/>
    <w:rsid w:val="00BB5DFC"/>
    <w:rsid w:val="00BD03EA"/>
    <w:rsid w:val="00BD279D"/>
    <w:rsid w:val="00BD6BB8"/>
    <w:rsid w:val="00BF7E98"/>
    <w:rsid w:val="00C2207E"/>
    <w:rsid w:val="00C2721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4625B"/>
    <w:rsid w:val="00D50255"/>
    <w:rsid w:val="00D5115E"/>
    <w:rsid w:val="00D61C87"/>
    <w:rsid w:val="00D63692"/>
    <w:rsid w:val="00D63F8B"/>
    <w:rsid w:val="00D66520"/>
    <w:rsid w:val="00D949CF"/>
    <w:rsid w:val="00D97E4A"/>
    <w:rsid w:val="00DB139E"/>
    <w:rsid w:val="00DC37DC"/>
    <w:rsid w:val="00DD5DD1"/>
    <w:rsid w:val="00DE34CF"/>
    <w:rsid w:val="00E13F3D"/>
    <w:rsid w:val="00E2190B"/>
    <w:rsid w:val="00E34898"/>
    <w:rsid w:val="00E614DE"/>
    <w:rsid w:val="00E71784"/>
    <w:rsid w:val="00EB09B7"/>
    <w:rsid w:val="00ED1D3D"/>
    <w:rsid w:val="00ED4A08"/>
    <w:rsid w:val="00EE42C2"/>
    <w:rsid w:val="00EE7D7C"/>
    <w:rsid w:val="00EF2792"/>
    <w:rsid w:val="00F0481F"/>
    <w:rsid w:val="00F055B3"/>
    <w:rsid w:val="00F079C9"/>
    <w:rsid w:val="00F25D98"/>
    <w:rsid w:val="00F300FB"/>
    <w:rsid w:val="00F35989"/>
    <w:rsid w:val="00F419A4"/>
    <w:rsid w:val="00F978B8"/>
    <w:rsid w:val="00FA1BF5"/>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uiPriority w:val="99"/>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16">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641257"/>
    <w:rPr>
      <w:rFonts w:eastAsia="Times New Roman"/>
      <w:b/>
      <w:bCs/>
      <w:kern w:val="44"/>
      <w:sz w:val="44"/>
      <w:szCs w:val="44"/>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641257"/>
    <w:rPr>
      <w:rFonts w:asciiTheme="majorHAnsi" w:eastAsiaTheme="majorEastAsia" w:hAnsiTheme="majorHAnsi" w:cstheme="majorBidi"/>
      <w:b/>
      <w:bCs/>
      <w:sz w:val="32"/>
      <w:szCs w:val="32"/>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2"/>
    <w:semiHidden/>
    <w:rsid w:val="00641257"/>
    <w:rPr>
      <w:rFonts w:eastAsia="Times New Roman"/>
      <w:b/>
      <w:bCs/>
      <w:sz w:val="32"/>
      <w:szCs w:val="32"/>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641257"/>
    <w:rPr>
      <w:rFonts w:asciiTheme="majorHAnsi" w:eastAsiaTheme="majorEastAsia" w:hAnsiTheme="majorHAnsi" w:cstheme="majorBidi"/>
      <w:b/>
      <w:bCs/>
      <w:sz w:val="28"/>
      <w:szCs w:val="28"/>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basedOn w:val="a2"/>
    <w:semiHidden/>
    <w:rsid w:val="00641257"/>
    <w:rPr>
      <w:rFonts w:eastAsia="Times New Roman"/>
      <w:b/>
      <w:bCs/>
      <w:sz w:val="28"/>
      <w:szCs w:val="28"/>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641257"/>
    <w:rPr>
      <w:rFonts w:ascii="Times New Roman" w:eastAsia="Times New Roman" w:hAnsi="Times New Roman"/>
      <w:sz w:val="18"/>
      <w:szCs w:val="18"/>
      <w:lang w:val="en-GB" w:eastAsia="en-GB"/>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41257"/>
    <w:rPr>
      <w:rFonts w:ascii="Times New Roman" w:eastAsia="Times New Roman" w:hAnsi="Times New Roman"/>
      <w:lang w:val="en-GB" w:eastAsia="en-GB"/>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41257"/>
    <w:rPr>
      <w:sz w:val="28"/>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1257"/>
    <w:rPr>
      <w:rFonts w:ascii="Arial" w:hAnsi="Arial" w:cs="Arial" w:hint="default"/>
      <w:b/>
      <w:bCs w:val="0"/>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437327">
      <w:bodyDiv w:val="1"/>
      <w:marLeft w:val="0"/>
      <w:marRight w:val="0"/>
      <w:marTop w:val="0"/>
      <w:marBottom w:val="0"/>
      <w:divBdr>
        <w:top w:val="none" w:sz="0" w:space="0" w:color="auto"/>
        <w:left w:val="none" w:sz="0" w:space="0" w:color="auto"/>
        <w:bottom w:val="none" w:sz="0" w:space="0" w:color="auto"/>
        <w:right w:val="none" w:sz="0" w:space="0" w:color="auto"/>
      </w:divBdr>
    </w:div>
    <w:div w:id="1018430025">
      <w:bodyDiv w:val="1"/>
      <w:marLeft w:val="0"/>
      <w:marRight w:val="0"/>
      <w:marTop w:val="0"/>
      <w:marBottom w:val="0"/>
      <w:divBdr>
        <w:top w:val="none" w:sz="0" w:space="0" w:color="auto"/>
        <w:left w:val="none" w:sz="0" w:space="0" w:color="auto"/>
        <w:bottom w:val="none" w:sz="0" w:space="0" w:color="auto"/>
        <w:right w:val="none" w:sz="0" w:space="0" w:color="auto"/>
      </w:divBdr>
    </w:div>
    <w:div w:id="1308586598">
      <w:bodyDiv w:val="1"/>
      <w:marLeft w:val="0"/>
      <w:marRight w:val="0"/>
      <w:marTop w:val="0"/>
      <w:marBottom w:val="0"/>
      <w:divBdr>
        <w:top w:val="none" w:sz="0" w:space="0" w:color="auto"/>
        <w:left w:val="none" w:sz="0" w:space="0" w:color="auto"/>
        <w:bottom w:val="none" w:sz="0" w:space="0" w:color="auto"/>
        <w:right w:val="none" w:sz="0" w:space="0" w:color="auto"/>
      </w:divBdr>
    </w:div>
    <w:div w:id="1466120324">
      <w:bodyDiv w:val="1"/>
      <w:marLeft w:val="0"/>
      <w:marRight w:val="0"/>
      <w:marTop w:val="0"/>
      <w:marBottom w:val="0"/>
      <w:divBdr>
        <w:top w:val="none" w:sz="0" w:space="0" w:color="auto"/>
        <w:left w:val="none" w:sz="0" w:space="0" w:color="auto"/>
        <w:bottom w:val="none" w:sz="0" w:space="0" w:color="auto"/>
        <w:right w:val="none" w:sz="0" w:space="0" w:color="auto"/>
      </w:divBdr>
    </w:div>
    <w:div w:id="1479419702">
      <w:bodyDiv w:val="1"/>
      <w:marLeft w:val="0"/>
      <w:marRight w:val="0"/>
      <w:marTop w:val="0"/>
      <w:marBottom w:val="0"/>
      <w:divBdr>
        <w:top w:val="none" w:sz="0" w:space="0" w:color="auto"/>
        <w:left w:val="none" w:sz="0" w:space="0" w:color="auto"/>
        <w:bottom w:val="none" w:sz="0" w:space="0" w:color="auto"/>
        <w:right w:val="none" w:sz="0" w:space="0" w:color="auto"/>
      </w:divBdr>
    </w:div>
    <w:div w:id="18455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E54AF-B324-4E78-A12F-E1A90EC1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6221</TotalTime>
  <Pages>23</Pages>
  <Words>5777</Words>
  <Characters>32932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124</cp:revision>
  <cp:lastPrinted>1899-12-31T23:00:00Z</cp:lastPrinted>
  <dcterms:created xsi:type="dcterms:W3CDTF">2021-06-25T03:14:00Z</dcterms:created>
  <dcterms:modified xsi:type="dcterms:W3CDTF">2024-02-17T07:02:00Z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(3)QpAzOB+dxaCKqSMhnzxz+UsGvj4o1/uSNQyLN4+OnOwlodi6C5BG1Q8754QGQI9FHJT/AOXD
wyZAY563pIQkqL13QFjJuUVwgo51dIwFBEqfpGVAHBSN9YCLMTP+JA7dWzevDGzqcaoghuQ7
0HCtwk+kBL1zT8SVYvmTBRzwOYwrRfzXmnsIcy46VoGIxkzT1/20w/D4WIzJZSIvya1MtfZo
4monzdwy76B7hrnJby</vt:lpwstr>
  </property>
  <property fmtid="{D5CDD505-2E9C-101B-9397-08002B2CF9AE}" pid="22" name="_2015_ms_pID_7253431">
    <vt:lpwstr>aPOBvRBdcY4xPnPV5dsaztLhPRIdrCY4bTiByd0dAks88vfVb0gHx6
x9/IixfvHeP1yWL2EXZttY+MHAzrqwfpSqVXOU+1/VkSrbTywu1zgaX1xeZ2x53dt57i51SC
eMNPMAvC41YV+ZcTgQLwbaeXsWQYEgm3fkz/gooLI+FG0j0izPA9WT9iHQFdVNVNg1guAZjw
jedjvDO87/IsdYQIZ4Z3EO6sJOEwuiCwtSjB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